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AF116" w14:textId="4D60128E" w:rsidR="00A15D7B" w:rsidRDefault="00A15D7B" w:rsidP="00FB2DD9">
      <w:pPr>
        <w:suppressLineNumbers/>
        <w:spacing w:line="240" w:lineRule="auto"/>
        <w:jc w:val="center"/>
        <w:rPr>
          <w:b/>
          <w:szCs w:val="24"/>
        </w:rPr>
      </w:pPr>
      <w:r w:rsidRPr="00903C38">
        <w:rPr>
          <w:b/>
          <w:szCs w:val="24"/>
        </w:rPr>
        <w:t xml:space="preserve">PROJECT NO. </w:t>
      </w:r>
      <w:r w:rsidR="004E01E9">
        <w:rPr>
          <w:b/>
          <w:szCs w:val="24"/>
        </w:rPr>
        <w:t>5840</w:t>
      </w:r>
      <w:r w:rsidR="00BB6B7B">
        <w:rPr>
          <w:b/>
          <w:szCs w:val="24"/>
        </w:rPr>
        <w:t>2</w:t>
      </w:r>
    </w:p>
    <w:p w14:paraId="7BC649A4" w14:textId="77777777" w:rsidR="00FB2DD9" w:rsidRPr="00903C38" w:rsidRDefault="00FB2DD9" w:rsidP="00FB2DD9">
      <w:pPr>
        <w:suppressLineNumbers/>
        <w:spacing w:line="240" w:lineRule="auto"/>
        <w:jc w:val="center"/>
        <w:rPr>
          <w:b/>
          <w:szCs w:val="24"/>
        </w:rPr>
      </w:pPr>
    </w:p>
    <w:tbl>
      <w:tblPr>
        <w:tblW w:w="9468" w:type="dxa"/>
        <w:tblLayout w:type="fixed"/>
        <w:tblLook w:val="0000" w:firstRow="0" w:lastRow="0" w:firstColumn="0" w:lastColumn="0" w:noHBand="0" w:noVBand="0"/>
      </w:tblPr>
      <w:tblGrid>
        <w:gridCol w:w="4410"/>
        <w:gridCol w:w="738"/>
        <w:gridCol w:w="4320"/>
      </w:tblGrid>
      <w:tr w:rsidR="00903C38" w:rsidRPr="00903C38" w14:paraId="6A98E303" w14:textId="77777777" w:rsidTr="00854A17">
        <w:tc>
          <w:tcPr>
            <w:tcW w:w="4410" w:type="dxa"/>
          </w:tcPr>
          <w:p w14:paraId="554FA0C6" w14:textId="053AC77F" w:rsidR="00A15D7B" w:rsidRPr="00903C38" w:rsidRDefault="00E073DD" w:rsidP="00B175A6">
            <w:pPr>
              <w:pStyle w:val="preamble"/>
              <w:suppressLineNumbers/>
              <w:spacing w:line="240" w:lineRule="auto"/>
              <w:rPr>
                <w:b/>
                <w:szCs w:val="24"/>
              </w:rPr>
            </w:pPr>
            <w:r>
              <w:rPr>
                <w:b/>
                <w:szCs w:val="24"/>
              </w:rPr>
              <w:t xml:space="preserve">CY2025 </w:t>
            </w:r>
            <w:r w:rsidR="00B175A6">
              <w:rPr>
                <w:b/>
                <w:szCs w:val="24"/>
              </w:rPr>
              <w:t>UPDATES TO CHAPTER 22 –</w:t>
            </w:r>
            <w:r w:rsidR="00036259" w:rsidRPr="00903C38">
              <w:rPr>
                <w:b/>
                <w:szCs w:val="24"/>
              </w:rPr>
              <w:t>PROCEDURAL RULES</w:t>
            </w:r>
            <w:r w:rsidR="00E36904">
              <w:rPr>
                <w:b/>
                <w:szCs w:val="24"/>
              </w:rPr>
              <w:t>, SUBCHAPTERS K-O</w:t>
            </w:r>
          </w:p>
        </w:tc>
        <w:tc>
          <w:tcPr>
            <w:tcW w:w="738" w:type="dxa"/>
          </w:tcPr>
          <w:p w14:paraId="6AD7A637" w14:textId="77777777" w:rsidR="00A15D7B" w:rsidRPr="00903C38" w:rsidRDefault="00A15D7B" w:rsidP="00FB2DD9">
            <w:pPr>
              <w:pStyle w:val="preamble"/>
              <w:suppressLineNumbers/>
              <w:spacing w:line="240" w:lineRule="auto"/>
              <w:jc w:val="center"/>
              <w:rPr>
                <w:b/>
                <w:szCs w:val="24"/>
              </w:rPr>
            </w:pPr>
            <w:r w:rsidRPr="00903C38">
              <w:rPr>
                <w:b/>
                <w:szCs w:val="24"/>
              </w:rPr>
              <w:t>§</w:t>
            </w:r>
          </w:p>
          <w:p w14:paraId="6E108776" w14:textId="77777777" w:rsidR="00A15D7B" w:rsidRPr="00903C38" w:rsidRDefault="00A15D7B" w:rsidP="00FB2DD9">
            <w:pPr>
              <w:pStyle w:val="preamble"/>
              <w:suppressLineNumbers/>
              <w:spacing w:line="240" w:lineRule="auto"/>
              <w:jc w:val="center"/>
              <w:rPr>
                <w:b/>
                <w:szCs w:val="24"/>
              </w:rPr>
            </w:pPr>
            <w:r w:rsidRPr="00903C38">
              <w:rPr>
                <w:b/>
                <w:szCs w:val="24"/>
              </w:rPr>
              <w:t>§</w:t>
            </w:r>
          </w:p>
          <w:p w14:paraId="58FCD39D" w14:textId="57FF10DC" w:rsidR="00A15D7B" w:rsidRPr="00903C38" w:rsidRDefault="00A15D7B" w:rsidP="00FB2DD9">
            <w:pPr>
              <w:pStyle w:val="preamble"/>
              <w:suppressLineNumbers/>
              <w:spacing w:line="240" w:lineRule="auto"/>
              <w:jc w:val="center"/>
              <w:rPr>
                <w:b/>
                <w:szCs w:val="24"/>
              </w:rPr>
            </w:pPr>
            <w:r w:rsidRPr="00903C38">
              <w:rPr>
                <w:b/>
                <w:szCs w:val="24"/>
              </w:rPr>
              <w:t>§</w:t>
            </w:r>
          </w:p>
        </w:tc>
        <w:tc>
          <w:tcPr>
            <w:tcW w:w="4320" w:type="dxa"/>
          </w:tcPr>
          <w:p w14:paraId="764F13B6" w14:textId="77777777" w:rsidR="00A15D7B" w:rsidRPr="00903C38" w:rsidRDefault="00A15D7B" w:rsidP="00FB2DD9">
            <w:pPr>
              <w:pStyle w:val="preamble"/>
              <w:suppressLineNumbers/>
              <w:spacing w:line="240" w:lineRule="auto"/>
              <w:jc w:val="center"/>
              <w:rPr>
                <w:b/>
                <w:szCs w:val="24"/>
              </w:rPr>
            </w:pPr>
            <w:r w:rsidRPr="00903C38">
              <w:rPr>
                <w:b/>
                <w:szCs w:val="24"/>
              </w:rPr>
              <w:t>PUBLIC UTILITY COMMISSION</w:t>
            </w:r>
          </w:p>
          <w:p w14:paraId="52B4199D" w14:textId="77777777" w:rsidR="00A15D7B" w:rsidRPr="00903C38" w:rsidRDefault="00A15D7B" w:rsidP="00FB2DD9">
            <w:pPr>
              <w:pStyle w:val="preamble"/>
              <w:suppressLineNumbers/>
              <w:spacing w:line="240" w:lineRule="auto"/>
              <w:jc w:val="center"/>
              <w:rPr>
                <w:b/>
                <w:szCs w:val="24"/>
              </w:rPr>
            </w:pPr>
          </w:p>
          <w:p w14:paraId="62477679" w14:textId="77777777" w:rsidR="00A15D7B" w:rsidRPr="00903C38" w:rsidRDefault="00A15D7B" w:rsidP="00FB2DD9">
            <w:pPr>
              <w:pStyle w:val="preamble"/>
              <w:suppressLineNumbers/>
              <w:spacing w:line="240" w:lineRule="auto"/>
              <w:jc w:val="center"/>
              <w:rPr>
                <w:b/>
                <w:szCs w:val="24"/>
              </w:rPr>
            </w:pPr>
            <w:r w:rsidRPr="00903C38">
              <w:rPr>
                <w:b/>
                <w:szCs w:val="24"/>
              </w:rPr>
              <w:t>OF TEXAS</w:t>
            </w:r>
          </w:p>
        </w:tc>
      </w:tr>
    </w:tbl>
    <w:p w14:paraId="77A9265C" w14:textId="77777777" w:rsidR="00FB2DD9" w:rsidRDefault="00FB2DD9" w:rsidP="00FB2DD9">
      <w:pPr>
        <w:pStyle w:val="preamble"/>
        <w:suppressLineNumbers/>
        <w:spacing w:line="240" w:lineRule="auto"/>
        <w:jc w:val="center"/>
        <w:rPr>
          <w:b/>
          <w:szCs w:val="24"/>
        </w:rPr>
      </w:pPr>
    </w:p>
    <w:p w14:paraId="0649C8E1" w14:textId="6DD0A079" w:rsidR="00A15D7B" w:rsidRPr="00885FF0" w:rsidRDefault="00A15D7B" w:rsidP="00FB2DD9">
      <w:pPr>
        <w:pStyle w:val="preamble"/>
        <w:suppressLineNumbers/>
        <w:spacing w:line="240" w:lineRule="auto"/>
        <w:jc w:val="center"/>
        <w:rPr>
          <w:b/>
          <w:szCs w:val="24"/>
        </w:rPr>
      </w:pPr>
      <w:r w:rsidRPr="00885FF0">
        <w:rPr>
          <w:b/>
          <w:szCs w:val="24"/>
        </w:rPr>
        <w:t xml:space="preserve">(STAFF RECOMMENDATION) </w:t>
      </w:r>
      <w:r w:rsidRPr="00885FF0">
        <w:rPr>
          <w:b/>
          <w:szCs w:val="24"/>
        </w:rPr>
        <w:br/>
      </w:r>
    </w:p>
    <w:p w14:paraId="7E1F6585" w14:textId="5605B69D" w:rsidR="00A15D7B" w:rsidRDefault="00A15D7B" w:rsidP="00FB2DD9">
      <w:pPr>
        <w:pStyle w:val="preamble"/>
        <w:suppressLineNumbers/>
        <w:spacing w:line="240" w:lineRule="auto"/>
        <w:jc w:val="center"/>
        <w:rPr>
          <w:b/>
          <w:szCs w:val="24"/>
        </w:rPr>
      </w:pPr>
      <w:r w:rsidRPr="4207AF85">
        <w:rPr>
          <w:b/>
          <w:bCs/>
        </w:rPr>
        <w:t xml:space="preserve">PROPOSAL FOR </w:t>
      </w:r>
      <w:r w:rsidRPr="009B1734">
        <w:rPr>
          <w:b/>
          <w:bCs/>
        </w:rPr>
        <w:t xml:space="preserve">PUBLICATION OF </w:t>
      </w:r>
      <w:r w:rsidR="00854A17">
        <w:rPr>
          <w:b/>
          <w:bCs/>
        </w:rPr>
        <w:t xml:space="preserve">REPEAL AND </w:t>
      </w:r>
      <w:r w:rsidR="00764578" w:rsidRPr="009B1734">
        <w:rPr>
          <w:b/>
          <w:bCs/>
        </w:rPr>
        <w:t xml:space="preserve">AMENDMENTS </w:t>
      </w:r>
      <w:r w:rsidR="00854A17">
        <w:rPr>
          <w:b/>
          <w:bCs/>
        </w:rPr>
        <w:br/>
      </w:r>
      <w:r w:rsidR="003007C7" w:rsidRPr="009B1734">
        <w:rPr>
          <w:b/>
          <w:bCs/>
        </w:rPr>
        <w:t xml:space="preserve">IN CHAPTER 22 PROCEDURAL RULES </w:t>
      </w:r>
    </w:p>
    <w:p w14:paraId="45C6E00A" w14:textId="77777777" w:rsidR="003007C7" w:rsidRPr="00885FF0" w:rsidRDefault="003007C7" w:rsidP="00FB2DD9">
      <w:pPr>
        <w:pStyle w:val="preamble"/>
        <w:suppressLineNumbers/>
        <w:spacing w:line="240" w:lineRule="auto"/>
        <w:jc w:val="center"/>
        <w:rPr>
          <w:b/>
          <w:szCs w:val="24"/>
        </w:rPr>
      </w:pPr>
    </w:p>
    <w:p w14:paraId="1586ACA2" w14:textId="34A52C30" w:rsidR="00A15D7B" w:rsidRDefault="00A15D7B" w:rsidP="00A15D7B">
      <w:pPr>
        <w:pStyle w:val="preamble"/>
        <w:jc w:val="both"/>
      </w:pPr>
      <w:r>
        <w:t xml:space="preserve">The Public Utility Commission of Texas (commission) </w:t>
      </w:r>
      <w:bookmarkStart w:id="0" w:name="_Hlk71287228"/>
      <w:r w:rsidR="00774009">
        <w:t xml:space="preserve">proposes </w:t>
      </w:r>
      <w:r w:rsidR="00624A84">
        <w:t>16</w:t>
      </w:r>
      <w:r w:rsidR="00774009" w:rsidRPr="00774009">
        <w:t xml:space="preserve"> amendments and one </w:t>
      </w:r>
      <w:r w:rsidR="005109B6">
        <w:t>repeal</w:t>
      </w:r>
      <w:r w:rsidR="00774009" w:rsidRPr="00774009">
        <w:t xml:space="preserve"> in </w:t>
      </w:r>
      <w:r w:rsidR="00774009">
        <w:t xml:space="preserve">the </w:t>
      </w:r>
      <w:r w:rsidR="00774009" w:rsidRPr="00774009">
        <w:t>Chapter 2</w:t>
      </w:r>
      <w:r w:rsidR="00774009">
        <w:t>2 procedural rules.</w:t>
      </w:r>
      <w:r w:rsidR="005109B6">
        <w:t xml:space="preserve">  </w:t>
      </w:r>
      <w:r w:rsidR="00425AC7">
        <w:t>The scope of this rulemaking</w:t>
      </w:r>
      <w:r w:rsidR="008B0F48">
        <w:t xml:space="preserve"> proceeding is limited to consideration of the proposed rule amendments, additional modifications to these rules that are reasonably related to the proposed changes, and other minor and nonsubstantive amendments</w:t>
      </w:r>
      <w:r w:rsidR="008B75D0">
        <w:t>.  Substantive amendments to these rules not related to the proposed changes are not within the scope of this proceeding.</w:t>
      </w:r>
    </w:p>
    <w:p w14:paraId="6A998C81" w14:textId="77777777" w:rsidR="00A15D7B" w:rsidRDefault="00A15D7B" w:rsidP="00A15D7B">
      <w:pPr>
        <w:pStyle w:val="preamble"/>
        <w:jc w:val="both"/>
      </w:pPr>
    </w:p>
    <w:p w14:paraId="0A83C772" w14:textId="7FD32DEC" w:rsidR="006D0582" w:rsidRDefault="00740581" w:rsidP="006D0582">
      <w:pPr>
        <w:pStyle w:val="preamble"/>
        <w:jc w:val="both"/>
      </w:pPr>
      <w:r>
        <w:t xml:space="preserve">The </w:t>
      </w:r>
      <w:r w:rsidRPr="009B1734">
        <w:t>proposed</w:t>
      </w:r>
      <w:r w:rsidR="002F1DD3" w:rsidRPr="009B1734">
        <w:t xml:space="preserve"> </w:t>
      </w:r>
      <w:r w:rsidRPr="009B1734">
        <w:t>amendments</w:t>
      </w:r>
      <w:r w:rsidR="002F1DD3" w:rsidRPr="009B1734">
        <w:t xml:space="preserve"> and repeal</w:t>
      </w:r>
      <w:r w:rsidRPr="009B1734">
        <w:t xml:space="preserve"> are listed </w:t>
      </w:r>
      <w:r>
        <w:t>in order as follows</w:t>
      </w:r>
      <w:r w:rsidR="00854A17">
        <w:t xml:space="preserve"> (Subchapters K-O)</w:t>
      </w:r>
      <w:r>
        <w:t>:</w:t>
      </w:r>
      <w:r w:rsidR="006D0582">
        <w:t xml:space="preserve"> Subchapter K, §22.201, Place and Nature of Hearings, §22.204, relating to Transcript and Record, §22.205, relating to Briefs, §22.207, relating to Referral to State Office of Administrative Hearings; Subchapter L, §22.221, relating to Rules of Evidence in Contested Cases, §22.225, relating to Written Testimony and Accompanying Exhibits, §22.228, relating to Stipulation of Facts; Subchapter M, §22.241, relating to Investigations, §22.244, relating to Review of Municipal Rate Actions, §22.246, relating to Administrative Penalties, </w:t>
      </w:r>
      <w:r w:rsidR="00F20C02">
        <w:t xml:space="preserve">repeal of </w:t>
      </w:r>
      <w:r w:rsidR="006D0582">
        <w:t>§22.248, relating to Retail Public Utilities; Subchapter N, §22.261, relating to Proposals for Decision, §22.262, relating to Commission Action After a Proposal for Decision, §22.263, relating to Final Orders, §22.264, relating to Rehearing Subchapter O, §22.281, relating to Initiation of Rulemaking, and §22.282, relating to Notice and Public Participation in Rulemaking Procedures.</w:t>
      </w:r>
    </w:p>
    <w:p w14:paraId="4562E249" w14:textId="77777777" w:rsidR="006D0582" w:rsidRDefault="006D0582" w:rsidP="00A15D7B">
      <w:pPr>
        <w:pStyle w:val="preamble"/>
        <w:jc w:val="both"/>
      </w:pPr>
    </w:p>
    <w:bookmarkEnd w:id="0"/>
    <w:p w14:paraId="778900A8" w14:textId="77777777" w:rsidR="00EF2C36" w:rsidRPr="00740581" w:rsidRDefault="00EF2C36" w:rsidP="00A15D7B">
      <w:pPr>
        <w:pStyle w:val="preamble"/>
        <w:jc w:val="both"/>
        <w:rPr>
          <w:b/>
          <w:bCs/>
        </w:rPr>
      </w:pPr>
      <w:r w:rsidRPr="00740581">
        <w:rPr>
          <w:b/>
          <w:bCs/>
        </w:rPr>
        <w:t>Rule Review Stakeholder Recommendations</w:t>
      </w:r>
    </w:p>
    <w:p w14:paraId="42C4E877" w14:textId="34ADC1EE" w:rsidR="00A15D7B" w:rsidRDefault="001C2857" w:rsidP="00106351">
      <w:pPr>
        <w:jc w:val="both"/>
      </w:pPr>
      <w:r>
        <w:t xml:space="preserve">On May 3, 2025, commission staff filed a preliminary notice and request for comments which was published in the </w:t>
      </w:r>
      <w:r>
        <w:rPr>
          <w:i/>
          <w:iCs/>
        </w:rPr>
        <w:t>Texas Register</w:t>
      </w:r>
      <w:r>
        <w:t xml:space="preserve"> on May 17, 2024, at 49 TexReg 3635</w:t>
      </w:r>
      <w:proofErr w:type="gramStart"/>
      <w:r>
        <w:t>. .</w:t>
      </w:r>
      <w:proofErr w:type="gramEnd"/>
      <w:r>
        <w:t xml:space="preserve"> </w:t>
      </w:r>
      <w:r w:rsidR="00C00546" w:rsidRPr="00106351">
        <w:t xml:space="preserve"> </w:t>
      </w:r>
      <w:r w:rsidR="00EF2C36" w:rsidRPr="00106351">
        <w:t xml:space="preserve">Comments were received </w:t>
      </w:r>
      <w:r w:rsidR="00C00546" w:rsidRPr="00106351">
        <w:t>from</w:t>
      </w:r>
      <w:r w:rsidR="00D40522" w:rsidRPr="00106351">
        <w:t xml:space="preserve"> the Alliance for Retail Markets (ARM) and the Texas Energy Association for Marketers (TEAM), collectively (REP Coalition); Entergy Texas, Inc. (Entergy); the Lower Colorado River Authority and LCRA Transmission Services Corporation (LCRA); the Office of Public Utility Counsel (OPUC); Oncor Electric Delivery Company, LLC (Oncor); the Steering Committee of Cities Served by Oncor (OCSC); Texas Association of Water Companies, Inc. (TAWC); the Texas Rural Water Association (TRWA); Texas-New Mexico Power Company (TNMP); and Vistra Corporation (Vistra)</w:t>
      </w:r>
      <w:r w:rsidR="00106351" w:rsidRPr="00106351">
        <w:t xml:space="preserve">.  </w:t>
      </w:r>
      <w:r w:rsidR="00EF2C36" w:rsidRPr="00106351">
        <w:t>Based upon filed comments and an internal review by commission staff, the commission proposes the following rule changes.</w:t>
      </w:r>
    </w:p>
    <w:p w14:paraId="5FB1AEB4" w14:textId="77777777" w:rsidR="002550C6" w:rsidRDefault="002550C6" w:rsidP="005D6180">
      <w:pPr>
        <w:jc w:val="both"/>
      </w:pPr>
    </w:p>
    <w:p w14:paraId="13BEEA57" w14:textId="77777777" w:rsidR="00BA71E3" w:rsidRDefault="00BA71E3" w:rsidP="00BA71E3">
      <w:pPr>
        <w:jc w:val="both"/>
      </w:pPr>
      <w:r>
        <w:t xml:space="preserve">The proposed changes would amend §22.201, relating to Place and Nature of Hearings, to permit the presiding officer to authorize hearings and prehearing conferences to be conducted virtually and to require hearings held at the State Office of Administrative Hearings to be conducted in accordance with commission rules. </w:t>
      </w:r>
    </w:p>
    <w:p w14:paraId="2C095F6E" w14:textId="77777777" w:rsidR="00BA71E3" w:rsidRDefault="00BA71E3" w:rsidP="005D6180">
      <w:pPr>
        <w:jc w:val="both"/>
      </w:pPr>
    </w:p>
    <w:p w14:paraId="008BE42E" w14:textId="77777777" w:rsidR="0082742F" w:rsidRDefault="0082742F" w:rsidP="005D6180">
      <w:pPr>
        <w:jc w:val="both"/>
      </w:pPr>
      <w:r>
        <w:t>The proposed changes would amend §22.204, relating to Transcript and Record to, following an objection to a change to the record, require any change to the record to only be made as ordered by the presiding officer.</w:t>
      </w:r>
    </w:p>
    <w:p w14:paraId="15688A5A" w14:textId="77777777" w:rsidR="002F1DD3" w:rsidRDefault="002F1DD3" w:rsidP="005D6180">
      <w:pPr>
        <w:jc w:val="both"/>
      </w:pPr>
    </w:p>
    <w:p w14:paraId="2E3A9251" w14:textId="77777777" w:rsidR="00534EFE" w:rsidRDefault="00534EFE" w:rsidP="00534EFE">
      <w:pPr>
        <w:jc w:val="both"/>
      </w:pPr>
      <w:r>
        <w:lastRenderedPageBreak/>
        <w:t>The proposed changes would amend §22.205, relating to Briefs, to require briefs to conform with the formatting requirements of §22.72, relating to Form Requirements for Documents Filed with the Commission, specify page number limitations with and without attachments, authorize the presiding officer to require parties to address certain issues or address issues in a specific order or format, and provide information regarding legal authorities that are not readily accessible by the commission.</w:t>
      </w:r>
    </w:p>
    <w:p w14:paraId="4F6360DD" w14:textId="77777777" w:rsidR="00DF00F5" w:rsidRDefault="00DF00F5" w:rsidP="005D6180">
      <w:pPr>
        <w:jc w:val="both"/>
      </w:pPr>
    </w:p>
    <w:p w14:paraId="11BD7BED" w14:textId="77777777" w:rsidR="0082742F" w:rsidRDefault="0082742F" w:rsidP="005D6180">
      <w:pPr>
        <w:jc w:val="both"/>
      </w:pPr>
      <w:r>
        <w:t>The proposed changes would amend §22.207, relating to Referral to State Office of Administrative Hearings to specify that the utility division of SOAH will conduct prehearing conferences and hearings related to contested cases before the commission, other than a prehearing conference conducted by a commission administrative law judge or a hearing conducted by one or more commissioners.</w:t>
      </w:r>
    </w:p>
    <w:p w14:paraId="1B64F8A6" w14:textId="77777777" w:rsidR="002F1DD3" w:rsidRDefault="002F1DD3" w:rsidP="005D6180">
      <w:pPr>
        <w:jc w:val="both"/>
      </w:pPr>
    </w:p>
    <w:p w14:paraId="2D47E3F4" w14:textId="4AF60D36" w:rsidR="0082742F" w:rsidRDefault="0082742F" w:rsidP="005D6180">
      <w:pPr>
        <w:jc w:val="both"/>
      </w:pPr>
      <w:r>
        <w:t xml:space="preserve">The proposed changes would amend §22.221, relating to Rules of Evidence in Contested Cases to specify that </w:t>
      </w:r>
      <w:r w:rsidRPr="00360A63">
        <w:t xml:space="preserve">testimony and responses to requests for information by an opposing party that an intervenor or commission staff plans to introduce as part of its direct case must be filed at the time the intervenor or commission </w:t>
      </w:r>
      <w:r>
        <w:t>staff</w:t>
      </w:r>
      <w:r w:rsidRPr="00360A63">
        <w:t xml:space="preserve"> files its written direct testimony.  </w:t>
      </w:r>
      <w:r>
        <w:t xml:space="preserve">The proposed changes eliminate the requirement for the presiding officer to establish a date for filing of deposition testimony and requests for information that an applicant plans to introduce as part of its direct case.  The proposed changes remove the requirement for deposition testimony and responses to requests for information that a party plans to introduce in support of its rebuttal case to be filed at the time the party files its written rebuttal testimony.  The proposed changes also require utilities that file an application for a CCN or an amendment to a CCN for a new electric transmission facility to file </w:t>
      </w:r>
      <w:r w:rsidRPr="000F3DD0">
        <w:lastRenderedPageBreak/>
        <w:t>written testimony and exhibits supporting its direct case on the same date that the application is filed with the commission.</w:t>
      </w:r>
      <w:r>
        <w:t xml:space="preserve">  Additionally, the proposed changes specify that, for any</w:t>
      </w:r>
      <w:r w:rsidRPr="0068095C">
        <w:t xml:space="preserve"> contested case that is not a major rate proceeding nor a CCN or CCN amendment proceeding for an electric transmission facility, </w:t>
      </w:r>
      <w:r>
        <w:t>the</w:t>
      </w:r>
      <w:r w:rsidRPr="0068095C">
        <w:t xml:space="preserve"> prefil</w:t>
      </w:r>
      <w:r>
        <w:t>ing of</w:t>
      </w:r>
      <w:r w:rsidRPr="0068095C">
        <w:t xml:space="preserve"> written testimony and exhibits at the time the filing is made </w:t>
      </w:r>
      <w:r>
        <w:t xml:space="preserve">is not required </w:t>
      </w:r>
      <w:r w:rsidRPr="0068095C">
        <w:t xml:space="preserve">unless otherwise required by statute or rule.  </w:t>
      </w:r>
      <w:r>
        <w:t>The proposed changes clarify that a</w:t>
      </w:r>
      <w:r w:rsidRPr="00372442">
        <w:t xml:space="preserve"> witness must submit to cross-examination, clarifying questions, redirect examination, and recross-examination, unless the right to cross-examine the witness is waived by all parties and accepted by the presiding officer.  </w:t>
      </w:r>
      <w:r>
        <w:t xml:space="preserve">The proposed changes also authorize the presiding officer to allow the substitution of a witness or </w:t>
      </w:r>
      <w:proofErr w:type="spellStart"/>
      <w:r>
        <w:t>voir</w:t>
      </w:r>
      <w:proofErr w:type="spellEnd"/>
      <w:r>
        <w:t xml:space="preserve"> dire examination where appropriate.</w:t>
      </w:r>
    </w:p>
    <w:p w14:paraId="5EB22836" w14:textId="77777777" w:rsidR="002F1DD3" w:rsidRDefault="002F1DD3" w:rsidP="005D6180">
      <w:pPr>
        <w:jc w:val="both"/>
      </w:pPr>
    </w:p>
    <w:p w14:paraId="312C9A38" w14:textId="548B1DC3" w:rsidR="007E3778" w:rsidRDefault="007E3778" w:rsidP="007E3778">
      <w:pPr>
        <w:jc w:val="both"/>
      </w:pPr>
      <w:r>
        <w:t xml:space="preserve">The proposed changes would amend §22.225, relating to Written Testimony and Accompanying Exhibits, to clarify that the requirement to file deposition testimony and responses to requests for information by an opposing party that is planned to be introduced as part of a direct case with written direct testimony applies to intervenors or commission staff.  The proposed changes also entail clarifications regarding objections to rebuttal testimony, certain requirements for prefiled written testimony and exhibits for direct cases involving certificate of convenience and necessity (CCN) applications or CCN amendments, </w:t>
      </w:r>
      <w:r w:rsidR="00AB413B">
        <w:t>prefiled testimony requirements for contested cases that are neither major rate proceedings nor CCN or CCN amendment proceedings, and waiver of the right to cross-examine witnesses.</w:t>
      </w:r>
    </w:p>
    <w:p w14:paraId="3DDBD50C" w14:textId="77777777" w:rsidR="007E3778" w:rsidRDefault="007E3778" w:rsidP="007E3778">
      <w:pPr>
        <w:jc w:val="both"/>
      </w:pPr>
    </w:p>
    <w:p w14:paraId="17252B8A" w14:textId="77777777" w:rsidR="007E3778" w:rsidRDefault="007E3778" w:rsidP="007E3778">
      <w:pPr>
        <w:jc w:val="both"/>
      </w:pPr>
      <w:r>
        <w:t>The proposed changes would amend §22.228, relating to Stipulation of Facts, to revise the term “settlement” with the term “stipulation.”</w:t>
      </w:r>
    </w:p>
    <w:p w14:paraId="40E0D242" w14:textId="77777777" w:rsidR="007E3778" w:rsidRDefault="007E3778" w:rsidP="005D6180">
      <w:pPr>
        <w:jc w:val="both"/>
      </w:pPr>
    </w:p>
    <w:p w14:paraId="3A00D71A" w14:textId="77777777" w:rsidR="0082742F" w:rsidRDefault="0082742F" w:rsidP="005D6180">
      <w:pPr>
        <w:jc w:val="both"/>
      </w:pPr>
      <w:r>
        <w:lastRenderedPageBreak/>
        <w:t>The proposed changes would amend §22.241, relating to Investigations to specify that</w:t>
      </w:r>
      <w:r w:rsidRPr="00EA17BD">
        <w:t xml:space="preserve"> </w:t>
      </w:r>
      <w:r>
        <w:t>the</w:t>
      </w:r>
      <w:r w:rsidRPr="00EA17BD">
        <w:t xml:space="preserve"> commission may at any time institute formal investigations on its own motion, or the motion of commission staff, into any matter within the commission’s jurisdiction</w:t>
      </w:r>
      <w:r>
        <w:t>.</w:t>
      </w:r>
    </w:p>
    <w:p w14:paraId="2D204597" w14:textId="77777777" w:rsidR="002F1DD3" w:rsidRDefault="002F1DD3" w:rsidP="0080042A">
      <w:pPr>
        <w:jc w:val="both"/>
      </w:pPr>
    </w:p>
    <w:p w14:paraId="58F2AAAD" w14:textId="77777777" w:rsidR="0080042A" w:rsidRDefault="0080042A" w:rsidP="0080042A">
      <w:pPr>
        <w:jc w:val="both"/>
      </w:pPr>
      <w:r>
        <w:t>The proposed changes would amend §22.244, relating to Review of Municipal Electric Rate Actions, to clarify references to the commission’s Office of Policy and Docket Management.</w:t>
      </w:r>
    </w:p>
    <w:p w14:paraId="711564F7" w14:textId="77777777" w:rsidR="0080042A" w:rsidRDefault="0080042A" w:rsidP="005D6180">
      <w:pPr>
        <w:jc w:val="both"/>
      </w:pPr>
    </w:p>
    <w:p w14:paraId="7FAA1B8D" w14:textId="77777777" w:rsidR="0082742F" w:rsidRDefault="0082742F" w:rsidP="005D6180">
      <w:pPr>
        <w:jc w:val="both"/>
      </w:pPr>
      <w:r>
        <w:t xml:space="preserve">The proposed changes would amend §22.246, relating to Administrative Penalties to authorize a notice of violation or continuing violation to be given by e-mail as an alternative to certified mail and, if such an e-mail does not exist, for the commission executive director or their designee to make reasonable efforts to notify the person who is alleged to have committed the violation. The proposed changes would also revise the calculation of load proportions for the distribution and disgorgement of excess revenue.  Additionally, if </w:t>
      </w:r>
      <w:r w:rsidRPr="00F631DF">
        <w:t xml:space="preserve">the commission determines </w:t>
      </w:r>
      <w:r>
        <w:t xml:space="preserve">that </w:t>
      </w:r>
      <w:r w:rsidRPr="00F631DF">
        <w:t xml:space="preserve">wholesale electric market participants </w:t>
      </w:r>
      <w:r>
        <w:t xml:space="preserve">other than those specified by rule </w:t>
      </w:r>
      <w:r w:rsidRPr="00F631DF">
        <w:t>are affected</w:t>
      </w:r>
      <w:r>
        <w:t xml:space="preserve"> by excess revenues,</w:t>
      </w:r>
      <w:r w:rsidRPr="00F631DF">
        <w:t xml:space="preserve"> or a different distribution method </w:t>
      </w:r>
      <w:r>
        <w:t xml:space="preserve">of such revenues </w:t>
      </w:r>
      <w:r w:rsidRPr="00F631DF">
        <w:t>is appropriate</w:t>
      </w:r>
      <w:r>
        <w:t xml:space="preserve">, the revisions authorize the commission to </w:t>
      </w:r>
      <w:r w:rsidRPr="001A4502">
        <w:t>require the independent organization to distribute excess revenue</w:t>
      </w:r>
      <w:r>
        <w:t>s</w:t>
      </w:r>
      <w:r w:rsidRPr="001A4502">
        <w:t xml:space="preserve"> to affected wholesale market participants using a different distribution method in the same </w:t>
      </w:r>
      <w:r>
        <w:t>or subsequent proceeding.</w:t>
      </w:r>
    </w:p>
    <w:p w14:paraId="2461E56F" w14:textId="77777777" w:rsidR="002F1DD3" w:rsidRDefault="002F1DD3" w:rsidP="005D6180">
      <w:pPr>
        <w:jc w:val="both"/>
      </w:pPr>
    </w:p>
    <w:p w14:paraId="3BEFE6FC" w14:textId="77777777" w:rsidR="0082742F" w:rsidRDefault="0082742F" w:rsidP="005D6180">
      <w:pPr>
        <w:jc w:val="both"/>
      </w:pPr>
      <w:r>
        <w:t xml:space="preserve">The proposed changes would amend §22.261, relating to Proposals for Decision to authorize commission counsel, in addition to the presiding officer, to establish a deadline for submitting proposed corrections or clarifications and to direct or authorize parties to draft and submit proposed findings of fact and conclusions of law.  The proposed changes would also authorize </w:t>
      </w:r>
      <w:r>
        <w:lastRenderedPageBreak/>
        <w:t xml:space="preserve">commission counsel or the presiding officer to specify </w:t>
      </w:r>
      <w:proofErr w:type="gramStart"/>
      <w:r>
        <w:t>a time period</w:t>
      </w:r>
      <w:proofErr w:type="gramEnd"/>
      <w:r>
        <w:t xml:space="preserve"> in which parties may file exceptions to a proposal for decision.  The proposed changes would limit replies to be filed in response to filed exceptions.  The proposed changes also authorize commission counsel or the presiding officer to require issues be addressed in a specified order or according to a specified format and, for good cause shown, to allow additional time to file exceptions or replies.</w:t>
      </w:r>
    </w:p>
    <w:p w14:paraId="55ADD701" w14:textId="77777777" w:rsidR="005D6180" w:rsidRDefault="005D6180" w:rsidP="005D6180">
      <w:pPr>
        <w:jc w:val="both"/>
      </w:pPr>
    </w:p>
    <w:p w14:paraId="7D7D27A3" w14:textId="77777777" w:rsidR="0082742F" w:rsidRDefault="0082742F" w:rsidP="005D6180">
      <w:pPr>
        <w:jc w:val="both"/>
      </w:pPr>
      <w:r>
        <w:t>The proposed changes would amend §22.262, relating to Commission Action After a Proposal for Decision to extend the deadline to file a request for oral argument with the commission from 3:00 PM to 5:00 PM seven days before the open meeting at which the commission is scheduled to consider the case.</w:t>
      </w:r>
    </w:p>
    <w:p w14:paraId="6B43975C" w14:textId="77777777" w:rsidR="002F1DD3" w:rsidRDefault="002F1DD3" w:rsidP="00562D60">
      <w:pPr>
        <w:jc w:val="both"/>
      </w:pPr>
    </w:p>
    <w:p w14:paraId="2AA60125" w14:textId="77777777" w:rsidR="00562D60" w:rsidRDefault="00562D60" w:rsidP="00562D60">
      <w:pPr>
        <w:jc w:val="both"/>
      </w:pPr>
      <w:r>
        <w:t>The proposed changes would amend §22.263, relating to Final Orders, to clarify that final order notification requirements will follow the Texas Administrative Procedure Act and §22.74, relating to Service of Pleadings and Documents, to the extent that §22.74 does not conflict with the APA.</w:t>
      </w:r>
    </w:p>
    <w:p w14:paraId="4AE68831" w14:textId="77777777" w:rsidR="00562D60" w:rsidRDefault="00562D60" w:rsidP="00562D60">
      <w:pPr>
        <w:jc w:val="both"/>
      </w:pPr>
    </w:p>
    <w:p w14:paraId="3D86ABCD" w14:textId="77777777" w:rsidR="00562D60" w:rsidRDefault="00562D60" w:rsidP="00562D60">
      <w:pPr>
        <w:jc w:val="both"/>
      </w:pPr>
      <w:r>
        <w:t>The proposed changes would amend §22.264, relating to Rehearing, to clarify references to the commission’s Office of Policy and Docket Management.</w:t>
      </w:r>
    </w:p>
    <w:p w14:paraId="49ABCDAC" w14:textId="77777777" w:rsidR="00562D60" w:rsidRDefault="00562D60" w:rsidP="005D6180">
      <w:pPr>
        <w:jc w:val="both"/>
      </w:pPr>
    </w:p>
    <w:p w14:paraId="45668D1A" w14:textId="3A3F00A1" w:rsidR="0082742F" w:rsidRDefault="0082742F" w:rsidP="005D6180">
      <w:pPr>
        <w:jc w:val="both"/>
      </w:pPr>
      <w:r>
        <w:t>The proposed changes would amend §22.281, relating to Initiation of Rulemaking to</w:t>
      </w:r>
      <w:r w:rsidR="00241B3E">
        <w:t xml:space="preserve"> clarify that suggested new rules or amendments that do not comply with the requirements of §22.281, including any rulemaking suggestion made in a contested case proceeding, w</w:t>
      </w:r>
      <w:r w:rsidR="00377985">
        <w:t xml:space="preserve">ould be construed as policy recommendations and would not be processed as a formal rulemaking petition.  </w:t>
      </w:r>
      <w:r w:rsidR="00241B3E">
        <w:t>The proposed changes would</w:t>
      </w:r>
      <w:r>
        <w:t xml:space="preserve"> require petitions for rulemaking to be submitted to a general project for </w:t>
      </w:r>
      <w:r>
        <w:lastRenderedPageBreak/>
        <w:t>petitions for rulemaking and provide that commission staff will open such a project each calendar year and post the control number on the commission’s website.  The proposed changes would further specify that commission staff may file a memo in the project for rulemaking petitions that establishes comment deadlines for responding to a petition for rulemaking and otherwise establishes a 21-day deadline for comments if such a memo is not filed.  The proposed changes</w:t>
      </w:r>
      <w:r w:rsidR="00B04A10">
        <w:t xml:space="preserve"> would</w:t>
      </w:r>
      <w:r>
        <w:t xml:space="preserve"> also delete certain requirements related to publication of a rulemaking notice for publication with the Texas Register and explicitly authorizes commission staff, in consideration or development of new rules or amendments to existing rules, to host workshops, publish questions for comment, or draft rules language for comment.</w:t>
      </w:r>
    </w:p>
    <w:p w14:paraId="0036D9AB" w14:textId="77777777" w:rsidR="002F1DD3" w:rsidRDefault="002F1DD3" w:rsidP="005D6180">
      <w:pPr>
        <w:jc w:val="both"/>
      </w:pPr>
    </w:p>
    <w:p w14:paraId="0A400613" w14:textId="77EF3C37" w:rsidR="0082742F" w:rsidRDefault="0082742F" w:rsidP="005D6180">
      <w:pPr>
        <w:jc w:val="both"/>
      </w:pPr>
      <w:r>
        <w:t>The proposed changes would amend §22.282, relating to Notice and Public Participation in Rulemaking Procedures replaces the requirement for the solicitation of comments through the Texas Register with a requirement to solicit comments through the commission filing system.  The proposed changes would also authorize commission staff to exten</w:t>
      </w:r>
      <w:r w:rsidR="00937CC1">
        <w:t>d</w:t>
      </w:r>
      <w:r>
        <w:t xml:space="preserve"> comment or public hearing deadlines</w:t>
      </w:r>
      <w:r w:rsidR="006D66FD">
        <w:t>, request reply comments,</w:t>
      </w:r>
      <w:r>
        <w:t xml:space="preserve"> and to provide additional comment filing instructions.  The proposed changes would authorize commission staff to provide a final recommendation on a proposed rule to be filed in the rulemaking proceeding at least seven days prior to the date on which the commission is scheduled to consider the matter unless another date is specified.  Additionally, the revisions would specify that the failure of staff to provide such a final recommendation within seven days prior to the date on which the commission is scheduled to consider the matter does not preclude the commission from considering the recommendation or </w:t>
      </w:r>
      <w:proofErr w:type="gramStart"/>
      <w:r>
        <w:t>taking action</w:t>
      </w:r>
      <w:proofErr w:type="gramEnd"/>
      <w:r>
        <w:t xml:space="preserve"> in the rulemaking project.  The proposed changes remove the requirement for commission staff to notify all commenters on a proposed rule of the filing of staff’s final </w:t>
      </w:r>
      <w:r>
        <w:lastRenderedPageBreak/>
        <w:t>recommendation.  The proposed changes also authorize commission staff to withdraw a rule on its own motion if necessary to facilitate the expeditious republication of proposed amendments to that rule.</w:t>
      </w:r>
    </w:p>
    <w:p w14:paraId="0AAD87D1" w14:textId="77777777" w:rsidR="002550C6" w:rsidRDefault="002550C6" w:rsidP="005D6180">
      <w:pPr>
        <w:jc w:val="both"/>
      </w:pPr>
    </w:p>
    <w:p w14:paraId="6679E3AB" w14:textId="0FCA1596" w:rsidR="00B23C27" w:rsidRDefault="00B23C27" w:rsidP="005D6180">
      <w:pPr>
        <w:jc w:val="both"/>
      </w:pPr>
      <w:r>
        <w:t xml:space="preserve">The proposed changes would make minor and conforming changes to the </w:t>
      </w:r>
      <w:proofErr w:type="gramStart"/>
      <w:r>
        <w:t>aforementioned rules</w:t>
      </w:r>
      <w:proofErr w:type="gramEnd"/>
      <w:r>
        <w:t xml:space="preserve"> and to §22.225, relating to Written Testimony and Accompanying Exhibits; §22.244, relating to Review of Municipal Rate Actions;</w:t>
      </w:r>
      <w:r w:rsidRPr="003B5209">
        <w:t xml:space="preserve"> </w:t>
      </w:r>
      <w:r>
        <w:t>§22.263, relating to Final Orders; and §22.264, relating to Rehearing.</w:t>
      </w:r>
    </w:p>
    <w:p w14:paraId="41AF8551" w14:textId="77777777" w:rsidR="00B23C27" w:rsidRDefault="00B23C27" w:rsidP="00B23C27"/>
    <w:p w14:paraId="1716E743" w14:textId="77777777" w:rsidR="00A15D7B" w:rsidRPr="00885FF0" w:rsidRDefault="00A15D7B" w:rsidP="00A15D7B">
      <w:pPr>
        <w:pStyle w:val="preamble"/>
        <w:jc w:val="both"/>
        <w:rPr>
          <w:b/>
          <w:i/>
          <w:szCs w:val="24"/>
        </w:rPr>
      </w:pPr>
      <w:r w:rsidRPr="00885FF0">
        <w:rPr>
          <w:b/>
          <w:i/>
          <w:szCs w:val="24"/>
        </w:rPr>
        <w:t>Growth Impact Statement</w:t>
      </w:r>
    </w:p>
    <w:p w14:paraId="64B2BA7F" w14:textId="77777777" w:rsidR="00A15D7B" w:rsidRPr="00885FF0" w:rsidRDefault="00A15D7B" w:rsidP="00A15D7B">
      <w:pPr>
        <w:pStyle w:val="preamble"/>
        <w:jc w:val="both"/>
        <w:rPr>
          <w:szCs w:val="24"/>
        </w:rPr>
      </w:pPr>
      <w:r w:rsidRPr="00885FF0">
        <w:rPr>
          <w:szCs w:val="24"/>
        </w:rPr>
        <w:t>The agency provides the following governmental growth impact statement for the proposed rule, as required by Texas Government Code §2001.0221.  The agency has determined that for each year of the first five years that the proposed rule is in effect, the following statements will apply:</w:t>
      </w:r>
    </w:p>
    <w:p w14:paraId="37A98D14" w14:textId="63B61039" w:rsidR="00A15D7B" w:rsidRPr="001D10CC" w:rsidRDefault="00A15D7B" w:rsidP="013394BD">
      <w:pPr>
        <w:pStyle w:val="NormalWeb"/>
        <w:spacing w:before="120" w:beforeAutospacing="0" w:after="0" w:afterAutospacing="0" w:line="480" w:lineRule="auto"/>
        <w:jc w:val="both"/>
      </w:pPr>
      <w:r w:rsidRPr="001D10CC">
        <w:t>(1) the proposed rule</w:t>
      </w:r>
      <w:r w:rsidR="009B1734">
        <w:t>s</w:t>
      </w:r>
      <w:r w:rsidRPr="001D10CC">
        <w:t xml:space="preserve"> will not create a government program and will not eliminate a government </w:t>
      </w:r>
      <w:proofErr w:type="gramStart"/>
      <w:r w:rsidRPr="001D10CC">
        <w:t>program;</w:t>
      </w:r>
      <w:proofErr w:type="gramEnd"/>
      <w:r w:rsidRPr="001D10CC">
        <w:t xml:space="preserve"> </w:t>
      </w:r>
    </w:p>
    <w:p w14:paraId="7E96042A" w14:textId="1E3B0126" w:rsidR="00A15D7B" w:rsidRPr="001D10CC" w:rsidRDefault="00A15D7B" w:rsidP="00A15D7B">
      <w:pPr>
        <w:pStyle w:val="NormalWeb"/>
        <w:spacing w:before="120" w:beforeAutospacing="0" w:after="0" w:afterAutospacing="0" w:line="480" w:lineRule="auto"/>
        <w:jc w:val="both"/>
        <w:rPr>
          <w:lang w:val="en"/>
        </w:rPr>
      </w:pPr>
      <w:r w:rsidRPr="001D10CC">
        <w:rPr>
          <w:lang w:val="en"/>
        </w:rPr>
        <w:t>(2) implementation of the proposed rule</w:t>
      </w:r>
      <w:r w:rsidR="009B1734">
        <w:rPr>
          <w:lang w:val="en"/>
        </w:rPr>
        <w:t>s</w:t>
      </w:r>
      <w:r w:rsidRPr="001D10CC">
        <w:rPr>
          <w:lang w:val="en"/>
        </w:rPr>
        <w:t xml:space="preserve"> will not require the creation of new employee positions and will not require the elimination of existing employee </w:t>
      </w:r>
      <w:proofErr w:type="gramStart"/>
      <w:r w:rsidRPr="001D10CC">
        <w:rPr>
          <w:lang w:val="en"/>
        </w:rPr>
        <w:t>positions;</w:t>
      </w:r>
      <w:proofErr w:type="gramEnd"/>
      <w:r w:rsidRPr="001D10CC">
        <w:rPr>
          <w:lang w:val="en"/>
        </w:rPr>
        <w:t xml:space="preserve"> </w:t>
      </w:r>
    </w:p>
    <w:p w14:paraId="5C2ABF89" w14:textId="3DFF951D" w:rsidR="00A15D7B" w:rsidRPr="001D10CC" w:rsidRDefault="00A15D7B" w:rsidP="00A15D7B">
      <w:pPr>
        <w:pStyle w:val="NormalWeb"/>
        <w:spacing w:before="120" w:beforeAutospacing="0" w:after="0" w:afterAutospacing="0" w:line="480" w:lineRule="auto"/>
        <w:jc w:val="both"/>
        <w:rPr>
          <w:lang w:val="en"/>
        </w:rPr>
      </w:pPr>
      <w:r w:rsidRPr="001D10CC">
        <w:rPr>
          <w:lang w:val="en"/>
        </w:rPr>
        <w:t>(3) implementation of the proposed rule</w:t>
      </w:r>
      <w:r w:rsidR="009B1734">
        <w:rPr>
          <w:lang w:val="en"/>
        </w:rPr>
        <w:t>s</w:t>
      </w:r>
      <w:r w:rsidRPr="001D10CC">
        <w:rPr>
          <w:lang w:val="en"/>
        </w:rPr>
        <w:t xml:space="preserve"> will not require an increase and will not require a decrease in future legislative appropriations to the </w:t>
      </w:r>
      <w:proofErr w:type="gramStart"/>
      <w:r w:rsidRPr="001D10CC">
        <w:rPr>
          <w:lang w:val="en"/>
        </w:rPr>
        <w:t>agency;</w:t>
      </w:r>
      <w:proofErr w:type="gramEnd"/>
      <w:r w:rsidRPr="001D10CC">
        <w:rPr>
          <w:lang w:val="en"/>
        </w:rPr>
        <w:t xml:space="preserve"> </w:t>
      </w:r>
    </w:p>
    <w:p w14:paraId="6F02C368" w14:textId="6FB22901" w:rsidR="00A15D7B" w:rsidRPr="001D10CC" w:rsidRDefault="00A15D7B" w:rsidP="00A15D7B">
      <w:pPr>
        <w:pStyle w:val="NormalWeb"/>
        <w:shd w:val="clear" w:color="auto" w:fill="FFFFFF" w:themeFill="background1"/>
        <w:spacing w:before="120" w:beforeAutospacing="0" w:after="0" w:afterAutospacing="0" w:line="480" w:lineRule="auto"/>
        <w:jc w:val="both"/>
        <w:rPr>
          <w:lang w:val="en"/>
        </w:rPr>
      </w:pPr>
      <w:r w:rsidRPr="001D10CC">
        <w:rPr>
          <w:lang w:val="en"/>
        </w:rPr>
        <w:t>(4) the proposed rule</w:t>
      </w:r>
      <w:r w:rsidR="009B1734">
        <w:rPr>
          <w:lang w:val="en"/>
        </w:rPr>
        <w:t>s</w:t>
      </w:r>
      <w:r w:rsidRPr="001D10CC">
        <w:rPr>
          <w:lang w:val="en"/>
        </w:rPr>
        <w:t xml:space="preserve"> will not require an increase and will not require a decrease in fees paid to the </w:t>
      </w:r>
      <w:proofErr w:type="gramStart"/>
      <w:r w:rsidRPr="001D10CC">
        <w:rPr>
          <w:lang w:val="en"/>
        </w:rPr>
        <w:t>agency;</w:t>
      </w:r>
      <w:proofErr w:type="gramEnd"/>
      <w:r w:rsidRPr="001D10CC">
        <w:rPr>
          <w:lang w:val="en"/>
        </w:rPr>
        <w:t xml:space="preserve"> </w:t>
      </w:r>
    </w:p>
    <w:p w14:paraId="580F6869" w14:textId="734601A2" w:rsidR="00A15D7B" w:rsidRPr="009B1734" w:rsidRDefault="00A15D7B" w:rsidP="00A15D7B">
      <w:pPr>
        <w:pStyle w:val="NormalWeb"/>
        <w:shd w:val="clear" w:color="auto" w:fill="FFFFFF" w:themeFill="background1"/>
        <w:spacing w:before="120" w:beforeAutospacing="0" w:after="0" w:afterAutospacing="0" w:line="480" w:lineRule="auto"/>
        <w:jc w:val="both"/>
        <w:rPr>
          <w:lang w:val="en"/>
        </w:rPr>
      </w:pPr>
      <w:r w:rsidRPr="00885FF0">
        <w:rPr>
          <w:lang w:val="en"/>
        </w:rPr>
        <w:t xml:space="preserve">(5) the proposed </w:t>
      </w:r>
      <w:r w:rsidRPr="009B1734">
        <w:rPr>
          <w:lang w:val="en"/>
        </w:rPr>
        <w:t>rule</w:t>
      </w:r>
      <w:r w:rsidR="009B1734" w:rsidRPr="009B1734">
        <w:rPr>
          <w:lang w:val="en"/>
        </w:rPr>
        <w:t>s</w:t>
      </w:r>
      <w:r w:rsidRPr="009B1734">
        <w:rPr>
          <w:lang w:val="en"/>
        </w:rPr>
        <w:t xml:space="preserve"> will not create a new </w:t>
      </w:r>
      <w:proofErr w:type="gramStart"/>
      <w:r w:rsidRPr="009B1734">
        <w:rPr>
          <w:lang w:val="en"/>
        </w:rPr>
        <w:t>regulation;</w:t>
      </w:r>
      <w:proofErr w:type="gramEnd"/>
    </w:p>
    <w:p w14:paraId="62257941" w14:textId="38CB1594" w:rsidR="00A15D7B" w:rsidRPr="009B1734" w:rsidRDefault="00A15D7B" w:rsidP="00A15D7B">
      <w:pPr>
        <w:pStyle w:val="NormalWeb"/>
        <w:shd w:val="clear" w:color="auto" w:fill="FFFFFF" w:themeFill="background1"/>
        <w:spacing w:before="120" w:beforeAutospacing="0" w:after="0" w:afterAutospacing="0" w:line="480" w:lineRule="auto"/>
        <w:jc w:val="both"/>
        <w:rPr>
          <w:lang w:val="en"/>
        </w:rPr>
      </w:pPr>
      <w:r w:rsidRPr="009B1734">
        <w:rPr>
          <w:lang w:val="en"/>
        </w:rPr>
        <w:lastRenderedPageBreak/>
        <w:t>(6) the proposed rule</w:t>
      </w:r>
      <w:r w:rsidR="009B1734">
        <w:rPr>
          <w:lang w:val="en"/>
        </w:rPr>
        <w:t>s</w:t>
      </w:r>
      <w:r w:rsidRPr="009B1734">
        <w:rPr>
          <w:lang w:val="en"/>
        </w:rPr>
        <w:t xml:space="preserve"> will expand, limit, or repeal an existing </w:t>
      </w:r>
      <w:proofErr w:type="gramStart"/>
      <w:r w:rsidRPr="009B1734">
        <w:rPr>
          <w:lang w:val="en"/>
        </w:rPr>
        <w:t>regulation;</w:t>
      </w:r>
      <w:proofErr w:type="gramEnd"/>
      <w:r w:rsidRPr="009B1734">
        <w:rPr>
          <w:lang w:val="en"/>
        </w:rPr>
        <w:t xml:space="preserve"> </w:t>
      </w:r>
    </w:p>
    <w:p w14:paraId="52A9AF25" w14:textId="27021BED" w:rsidR="00A15D7B" w:rsidRPr="001D10CC" w:rsidRDefault="00A15D7B" w:rsidP="00A15D7B">
      <w:pPr>
        <w:pStyle w:val="NormalWeb"/>
        <w:shd w:val="clear" w:color="auto" w:fill="FFFFFF" w:themeFill="background1"/>
        <w:spacing w:before="120" w:beforeAutospacing="0" w:after="0" w:afterAutospacing="0" w:line="480" w:lineRule="auto"/>
        <w:jc w:val="both"/>
        <w:rPr>
          <w:lang w:val="en"/>
        </w:rPr>
      </w:pPr>
      <w:r w:rsidRPr="009B1734">
        <w:rPr>
          <w:lang w:val="en"/>
        </w:rPr>
        <w:t>(7) the proposed rule</w:t>
      </w:r>
      <w:r w:rsidR="009B1734">
        <w:rPr>
          <w:lang w:val="en"/>
        </w:rPr>
        <w:t>s</w:t>
      </w:r>
      <w:r w:rsidRPr="009B1734">
        <w:rPr>
          <w:lang w:val="en"/>
        </w:rPr>
        <w:t xml:space="preserve"> will </w:t>
      </w:r>
      <w:r w:rsidRPr="001D10CC">
        <w:rPr>
          <w:lang w:val="en"/>
        </w:rPr>
        <w:t xml:space="preserve">not change the number of individuals subject to the rule's applicability; and </w:t>
      </w:r>
    </w:p>
    <w:p w14:paraId="52B0F3EF" w14:textId="02F63649" w:rsidR="00A15D7B" w:rsidRPr="001D10CC" w:rsidRDefault="00A15D7B" w:rsidP="106305B1">
      <w:pPr>
        <w:pStyle w:val="NormalWeb"/>
        <w:spacing w:before="120" w:beforeAutospacing="0" w:after="0" w:afterAutospacing="0" w:line="480" w:lineRule="auto"/>
        <w:jc w:val="both"/>
      </w:pPr>
      <w:r w:rsidRPr="001D10CC">
        <w:t>(8) the proposed rule</w:t>
      </w:r>
      <w:r w:rsidR="009B1734">
        <w:t>s</w:t>
      </w:r>
      <w:r w:rsidRPr="001D10CC">
        <w:t xml:space="preserve"> will not affect this state’s economy. </w:t>
      </w:r>
    </w:p>
    <w:p w14:paraId="698AFB54" w14:textId="77777777" w:rsidR="00A15D7B" w:rsidRPr="00885FF0" w:rsidRDefault="00A15D7B" w:rsidP="00A15D7B">
      <w:pPr>
        <w:pStyle w:val="preamble"/>
        <w:jc w:val="both"/>
        <w:rPr>
          <w:szCs w:val="24"/>
        </w:rPr>
      </w:pPr>
    </w:p>
    <w:p w14:paraId="13D8A7C0" w14:textId="77777777" w:rsidR="00A15D7B" w:rsidRPr="00885FF0" w:rsidRDefault="00A15D7B" w:rsidP="00A15D7B">
      <w:pPr>
        <w:pStyle w:val="preamble"/>
        <w:jc w:val="both"/>
        <w:rPr>
          <w:b/>
          <w:i/>
          <w:szCs w:val="24"/>
        </w:rPr>
      </w:pPr>
      <w:r w:rsidRPr="00885FF0">
        <w:rPr>
          <w:b/>
          <w:i/>
          <w:szCs w:val="24"/>
        </w:rPr>
        <w:t>Fiscal Impact on Small and Micro-Businesses and Rural Communities</w:t>
      </w:r>
    </w:p>
    <w:p w14:paraId="79A8293E" w14:textId="77777777" w:rsidR="00A15D7B" w:rsidRPr="00885FF0" w:rsidRDefault="00A15D7B" w:rsidP="00A15D7B">
      <w:pPr>
        <w:pStyle w:val="preamble"/>
        <w:jc w:val="both"/>
        <w:rPr>
          <w:szCs w:val="24"/>
        </w:rPr>
      </w:pPr>
      <w:r w:rsidRPr="00885FF0">
        <w:rPr>
          <w:szCs w:val="24"/>
        </w:rPr>
        <w:t>T</w:t>
      </w:r>
      <w:r w:rsidRPr="00885FF0">
        <w:rPr>
          <w:color w:val="000000"/>
          <w:szCs w:val="24"/>
        </w:rPr>
        <w:t xml:space="preserve">here is no adverse economic effect anticipated for small businesses, micro-businesses, or rural communities </w:t>
      </w:r>
      <w:proofErr w:type="gramStart"/>
      <w:r w:rsidRPr="00885FF0">
        <w:rPr>
          <w:color w:val="000000"/>
          <w:szCs w:val="24"/>
        </w:rPr>
        <w:t>as a result of</w:t>
      </w:r>
      <w:proofErr w:type="gramEnd"/>
      <w:r w:rsidRPr="00885FF0">
        <w:rPr>
          <w:color w:val="000000"/>
          <w:szCs w:val="24"/>
        </w:rPr>
        <w:t xml:space="preserve"> implementing the proposed rule. Accordingly, no economic impact statement or regulatory flexibility analysis is </w:t>
      </w:r>
      <w:r w:rsidRPr="00885FF0">
        <w:rPr>
          <w:szCs w:val="24"/>
        </w:rPr>
        <w:t xml:space="preserve">required under Texas Government Code §2006.002(c). </w:t>
      </w:r>
    </w:p>
    <w:p w14:paraId="43432E14" w14:textId="77777777" w:rsidR="00A15D7B" w:rsidRPr="00885FF0" w:rsidRDefault="00A15D7B" w:rsidP="00A15D7B">
      <w:pPr>
        <w:pStyle w:val="preamble"/>
        <w:jc w:val="both"/>
        <w:rPr>
          <w:szCs w:val="24"/>
        </w:rPr>
      </w:pPr>
    </w:p>
    <w:p w14:paraId="034B872B" w14:textId="77777777" w:rsidR="00A15D7B" w:rsidRPr="00885FF0" w:rsidRDefault="00A15D7B" w:rsidP="00A15D7B">
      <w:pPr>
        <w:pStyle w:val="preamble"/>
        <w:jc w:val="both"/>
        <w:rPr>
          <w:b/>
          <w:i/>
          <w:szCs w:val="24"/>
        </w:rPr>
      </w:pPr>
      <w:r w:rsidRPr="00885FF0">
        <w:rPr>
          <w:b/>
          <w:i/>
          <w:szCs w:val="24"/>
        </w:rPr>
        <w:t>Takings Impact Analysis</w:t>
      </w:r>
    </w:p>
    <w:p w14:paraId="038D1E31" w14:textId="77777777" w:rsidR="00A15D7B" w:rsidRPr="00885FF0" w:rsidRDefault="00A15D7B" w:rsidP="00A15D7B">
      <w:pPr>
        <w:pStyle w:val="preamble"/>
        <w:jc w:val="both"/>
        <w:rPr>
          <w:szCs w:val="24"/>
        </w:rPr>
      </w:pPr>
      <w:r w:rsidRPr="00885FF0">
        <w:rPr>
          <w:szCs w:val="24"/>
        </w:rPr>
        <w:t>The commission has determined that the proposed rule will not be a taking of private property as defined in chapter 2007 of the Texas Government Code.</w:t>
      </w:r>
    </w:p>
    <w:p w14:paraId="57CBFFAA" w14:textId="77777777" w:rsidR="00A15D7B" w:rsidRPr="00885FF0" w:rsidRDefault="00A15D7B" w:rsidP="00A15D7B">
      <w:pPr>
        <w:pStyle w:val="preamble"/>
        <w:jc w:val="both"/>
        <w:rPr>
          <w:szCs w:val="24"/>
        </w:rPr>
      </w:pPr>
    </w:p>
    <w:p w14:paraId="481C00A1" w14:textId="77777777" w:rsidR="00A15D7B" w:rsidRPr="00DF00F5" w:rsidRDefault="00A15D7B" w:rsidP="00A15D7B">
      <w:pPr>
        <w:pStyle w:val="preamble"/>
        <w:jc w:val="both"/>
        <w:rPr>
          <w:b/>
          <w:i/>
          <w:szCs w:val="24"/>
        </w:rPr>
      </w:pPr>
      <w:r w:rsidRPr="00DF00F5">
        <w:rPr>
          <w:b/>
          <w:i/>
          <w:szCs w:val="24"/>
        </w:rPr>
        <w:t>Fiscal Impact on State and Local Government</w:t>
      </w:r>
    </w:p>
    <w:p w14:paraId="7550EFE9" w14:textId="7D618252" w:rsidR="00A15D7B" w:rsidRPr="00DF00F5" w:rsidRDefault="00703BDA" w:rsidP="00A15D7B">
      <w:pPr>
        <w:pStyle w:val="preamble"/>
        <w:jc w:val="both"/>
        <w:rPr>
          <w:szCs w:val="24"/>
        </w:rPr>
      </w:pPr>
      <w:r w:rsidRPr="00DF00F5">
        <w:t>Davida Dwyer</w:t>
      </w:r>
      <w:r w:rsidR="00A15D7B" w:rsidRPr="00DF00F5">
        <w:t xml:space="preserve">, </w:t>
      </w:r>
      <w:r w:rsidR="00427602" w:rsidRPr="00DF00F5">
        <w:t>Deputy Director</w:t>
      </w:r>
      <w:r w:rsidR="00A15D7B" w:rsidRPr="00DF00F5">
        <w:t xml:space="preserve">, </w:t>
      </w:r>
      <w:r w:rsidR="00427602" w:rsidRPr="00DF00F5">
        <w:t>Office of Policy</w:t>
      </w:r>
      <w:r w:rsidR="0042106E" w:rsidRPr="00DF00F5">
        <w:t xml:space="preserve"> and Docket Management</w:t>
      </w:r>
      <w:r w:rsidR="00A15D7B" w:rsidRPr="00DF00F5">
        <w:t xml:space="preserve">, </w:t>
      </w:r>
      <w:r w:rsidR="00A15D7B" w:rsidRPr="00DF00F5">
        <w:rPr>
          <w:szCs w:val="24"/>
        </w:rPr>
        <w:t xml:space="preserve">has determined that for the first five-year period the proposed rule is in effect, there will be no fiscal implications for the state or for units of local government under Texas Government Code §2001.024(a)(4) </w:t>
      </w:r>
      <w:proofErr w:type="gramStart"/>
      <w:r w:rsidR="00A15D7B" w:rsidRPr="00DF00F5">
        <w:rPr>
          <w:szCs w:val="24"/>
        </w:rPr>
        <w:t>as a result of</w:t>
      </w:r>
      <w:proofErr w:type="gramEnd"/>
      <w:r w:rsidR="00A15D7B" w:rsidRPr="00DF00F5">
        <w:rPr>
          <w:szCs w:val="24"/>
        </w:rPr>
        <w:t xml:space="preserve"> enforcing or administering the sections. </w:t>
      </w:r>
    </w:p>
    <w:p w14:paraId="3D10AC2A" w14:textId="77777777" w:rsidR="00A15D7B" w:rsidRPr="00DF00F5" w:rsidRDefault="00A15D7B" w:rsidP="00A15D7B">
      <w:pPr>
        <w:pStyle w:val="preamble"/>
        <w:jc w:val="both"/>
        <w:rPr>
          <w:szCs w:val="24"/>
        </w:rPr>
      </w:pPr>
    </w:p>
    <w:p w14:paraId="43A99E1A" w14:textId="77777777" w:rsidR="00A15D7B" w:rsidRPr="00DF00F5" w:rsidRDefault="00A15D7B" w:rsidP="00A15D7B">
      <w:pPr>
        <w:pStyle w:val="preamble"/>
        <w:jc w:val="both"/>
        <w:rPr>
          <w:b/>
          <w:i/>
          <w:szCs w:val="24"/>
        </w:rPr>
      </w:pPr>
      <w:r w:rsidRPr="00DF00F5">
        <w:rPr>
          <w:b/>
          <w:i/>
          <w:szCs w:val="24"/>
        </w:rPr>
        <w:t>Public Benefits</w:t>
      </w:r>
    </w:p>
    <w:p w14:paraId="5D2312ED" w14:textId="653B9B0C" w:rsidR="00A15D7B" w:rsidRPr="00DF00F5" w:rsidRDefault="00A15D7B" w:rsidP="00A15D7B">
      <w:pPr>
        <w:pStyle w:val="preamble"/>
        <w:jc w:val="both"/>
      </w:pPr>
      <w:r w:rsidRPr="00DF00F5">
        <w:lastRenderedPageBreak/>
        <w:t>Ms.</w:t>
      </w:r>
      <w:r w:rsidR="00CC4A67" w:rsidRPr="00DF00F5">
        <w:t xml:space="preserve"> </w:t>
      </w:r>
      <w:r w:rsidR="0042106E" w:rsidRPr="00DF00F5">
        <w:t>Dwyer</w:t>
      </w:r>
      <w:r w:rsidRPr="00DF00F5">
        <w:t xml:space="preserve"> has determined that for each year of the first five years the proposed section is in effect the public benefit anticipated </w:t>
      </w:r>
      <w:proofErr w:type="gramStart"/>
      <w:r w:rsidRPr="00DF00F5">
        <w:t>as a result of</w:t>
      </w:r>
      <w:proofErr w:type="gramEnd"/>
      <w:r w:rsidRPr="00DF00F5">
        <w:t xml:space="preserve"> enforcing the section will be </w:t>
      </w:r>
      <w:r w:rsidR="00DD620E" w:rsidRPr="00DF00F5">
        <w:t xml:space="preserve">more efficient and </w:t>
      </w:r>
      <w:r w:rsidR="00CC4A67" w:rsidRPr="00DF00F5">
        <w:t>clear rules of practice and procedure for matters before the commission</w:t>
      </w:r>
      <w:r w:rsidRPr="00DF00F5">
        <w:t xml:space="preserve">.  </w:t>
      </w:r>
      <w:r w:rsidRPr="00DF00F5">
        <w:rPr>
          <w:szCs w:val="24"/>
        </w:rPr>
        <w:t xml:space="preserve">There </w:t>
      </w:r>
      <w:r w:rsidRPr="00DF00F5">
        <w:rPr>
          <w:lang w:val="en"/>
        </w:rPr>
        <w:t>wil</w:t>
      </w:r>
      <w:r w:rsidR="00DD620E" w:rsidRPr="00DF00F5">
        <w:rPr>
          <w:lang w:val="en"/>
        </w:rPr>
        <w:t>l</w:t>
      </w:r>
      <w:r w:rsidRPr="00DF00F5">
        <w:rPr>
          <w:lang w:val="en"/>
        </w:rPr>
        <w:t xml:space="preserve"> </w:t>
      </w:r>
      <w:r w:rsidRPr="00DF00F5">
        <w:rPr>
          <w:szCs w:val="24"/>
        </w:rPr>
        <w:t>be probable economic cost</w:t>
      </w:r>
      <w:r w:rsidR="00A43781" w:rsidRPr="00DF00F5">
        <w:rPr>
          <w:szCs w:val="24"/>
        </w:rPr>
        <w:t>s</w:t>
      </w:r>
      <w:r w:rsidRPr="00DF00F5">
        <w:rPr>
          <w:szCs w:val="24"/>
        </w:rPr>
        <w:t xml:space="preserve"> to persons required to comply with the rule under Texas Government Code §2001.024(a)(5).</w:t>
      </w:r>
      <w:r w:rsidRPr="00DF00F5">
        <w:t xml:space="preserve">  </w:t>
      </w:r>
    </w:p>
    <w:p w14:paraId="2599F2E1" w14:textId="77777777" w:rsidR="00A15D7B" w:rsidRPr="00885FF0" w:rsidRDefault="00A15D7B" w:rsidP="00A15D7B">
      <w:pPr>
        <w:pStyle w:val="preamble"/>
        <w:jc w:val="both"/>
        <w:rPr>
          <w:b/>
          <w:i/>
          <w:szCs w:val="24"/>
        </w:rPr>
      </w:pPr>
    </w:p>
    <w:p w14:paraId="1E0760FB" w14:textId="77777777" w:rsidR="00A15D7B" w:rsidRPr="00885FF0" w:rsidRDefault="00A15D7B" w:rsidP="00A15D7B">
      <w:pPr>
        <w:pStyle w:val="preamble"/>
        <w:jc w:val="both"/>
        <w:rPr>
          <w:b/>
          <w:i/>
          <w:szCs w:val="24"/>
        </w:rPr>
      </w:pPr>
      <w:r w:rsidRPr="00885FF0">
        <w:rPr>
          <w:b/>
          <w:i/>
          <w:szCs w:val="24"/>
        </w:rPr>
        <w:t>Local Employment Impact Statement</w:t>
      </w:r>
    </w:p>
    <w:p w14:paraId="1C203C5A" w14:textId="77777777" w:rsidR="00A15D7B" w:rsidRPr="00885FF0" w:rsidRDefault="00A15D7B" w:rsidP="00A15D7B">
      <w:pPr>
        <w:pStyle w:val="preamble"/>
        <w:jc w:val="both"/>
        <w:rPr>
          <w:szCs w:val="24"/>
        </w:rPr>
      </w:pPr>
      <w:r w:rsidRPr="00885FF0">
        <w:rPr>
          <w:szCs w:val="24"/>
        </w:rPr>
        <w:t xml:space="preserve">For each year of the first five years the proposed section is </w:t>
      </w:r>
      <w:r w:rsidRPr="00EF11E3">
        <w:rPr>
          <w:szCs w:val="24"/>
        </w:rPr>
        <w:t xml:space="preserve">in effect, there should be no effect on a local economy; therefore, no local employment impact statement is required under Texas Government Code §2001.022.  </w:t>
      </w:r>
    </w:p>
    <w:p w14:paraId="1BB800E5" w14:textId="77777777" w:rsidR="00A15D7B" w:rsidRPr="00885FF0" w:rsidRDefault="00A15D7B" w:rsidP="00A15D7B">
      <w:pPr>
        <w:pStyle w:val="preamble"/>
        <w:jc w:val="both"/>
        <w:rPr>
          <w:szCs w:val="24"/>
        </w:rPr>
      </w:pPr>
    </w:p>
    <w:p w14:paraId="7D070D81" w14:textId="77777777" w:rsidR="00A15D7B" w:rsidRPr="00885FF0" w:rsidRDefault="00A15D7B" w:rsidP="00A15D7B">
      <w:pPr>
        <w:pStyle w:val="preamble"/>
        <w:jc w:val="both"/>
        <w:rPr>
          <w:b/>
          <w:i/>
          <w:szCs w:val="24"/>
        </w:rPr>
      </w:pPr>
      <w:r w:rsidRPr="00885FF0">
        <w:rPr>
          <w:b/>
          <w:i/>
          <w:szCs w:val="24"/>
        </w:rPr>
        <w:t>Costs to Regulated Persons</w:t>
      </w:r>
    </w:p>
    <w:p w14:paraId="129E1689" w14:textId="77777777" w:rsidR="00A15D7B" w:rsidRPr="00885FF0" w:rsidRDefault="00A15D7B" w:rsidP="00A15D7B">
      <w:pPr>
        <w:pStyle w:val="preamble"/>
        <w:jc w:val="both"/>
        <w:rPr>
          <w:szCs w:val="24"/>
        </w:rPr>
      </w:pPr>
      <w:r w:rsidRPr="00885FF0">
        <w:rPr>
          <w:szCs w:val="24"/>
        </w:rPr>
        <w:t>Texas Government Code §2001.0045(b) does not apply to this rulemaking because the commission is expressly excluded under subsection §2001.0045(c)(7).</w:t>
      </w:r>
    </w:p>
    <w:p w14:paraId="55D3453C" w14:textId="77777777" w:rsidR="00A15D7B" w:rsidRDefault="00A15D7B" w:rsidP="00A15D7B">
      <w:pPr>
        <w:pStyle w:val="preamble"/>
        <w:jc w:val="both"/>
        <w:rPr>
          <w:szCs w:val="24"/>
        </w:rPr>
      </w:pPr>
    </w:p>
    <w:p w14:paraId="2513E2DE" w14:textId="77777777" w:rsidR="00A15D7B" w:rsidRPr="00885FF0" w:rsidRDefault="00A15D7B" w:rsidP="00A15D7B">
      <w:pPr>
        <w:pStyle w:val="preamble"/>
        <w:jc w:val="both"/>
        <w:rPr>
          <w:b/>
          <w:i/>
          <w:szCs w:val="24"/>
        </w:rPr>
      </w:pPr>
      <w:bookmarkStart w:id="1" w:name="_Hlk47020815"/>
      <w:r w:rsidRPr="00885FF0">
        <w:rPr>
          <w:b/>
          <w:i/>
          <w:szCs w:val="24"/>
        </w:rPr>
        <w:t>Public Hearing</w:t>
      </w:r>
    </w:p>
    <w:p w14:paraId="06F330D9" w14:textId="32F17C13" w:rsidR="00A15D7B" w:rsidRPr="009A788B" w:rsidRDefault="00A15D7B" w:rsidP="00A15D7B">
      <w:pPr>
        <w:pStyle w:val="preamble"/>
        <w:jc w:val="both"/>
        <w:rPr>
          <w:szCs w:val="24"/>
        </w:rPr>
      </w:pPr>
      <w:r w:rsidRPr="00885FF0">
        <w:rPr>
          <w:szCs w:val="24"/>
        </w:rPr>
        <w:t>The commission will conduct a public hearing on this rulemaking</w:t>
      </w:r>
      <w:r w:rsidRPr="009A120C">
        <w:rPr>
          <w:szCs w:val="24"/>
        </w:rPr>
        <w:t xml:space="preserve"> </w:t>
      </w:r>
      <w:r w:rsidRPr="00885FF0">
        <w:rPr>
          <w:szCs w:val="24"/>
        </w:rPr>
        <w:t>if requested in accordance with Texas Governm</w:t>
      </w:r>
      <w:r w:rsidRPr="002207E3">
        <w:rPr>
          <w:szCs w:val="24"/>
        </w:rPr>
        <w:t xml:space="preserve">ent Code §2001.029.  The request for a public hearing must be received by </w:t>
      </w:r>
      <w:r w:rsidR="00F92054" w:rsidRPr="009A788B">
        <w:rPr>
          <w:szCs w:val="24"/>
        </w:rPr>
        <w:t xml:space="preserve">November </w:t>
      </w:r>
      <w:r w:rsidR="006044F3" w:rsidRPr="009A788B">
        <w:rPr>
          <w:szCs w:val="24"/>
        </w:rPr>
        <w:t>14</w:t>
      </w:r>
      <w:r w:rsidR="002B3774" w:rsidRPr="009A788B">
        <w:rPr>
          <w:szCs w:val="24"/>
        </w:rPr>
        <w:t>, 2025</w:t>
      </w:r>
      <w:r w:rsidRPr="009A788B">
        <w:rPr>
          <w:szCs w:val="24"/>
        </w:rPr>
        <w:t xml:space="preserve">.  If a request for public hearing is received, commission staff will file in this project a notice of hearing. </w:t>
      </w:r>
    </w:p>
    <w:bookmarkEnd w:id="1"/>
    <w:p w14:paraId="3AA5B246" w14:textId="77777777" w:rsidR="00A15D7B" w:rsidRPr="009A788B" w:rsidRDefault="00A15D7B" w:rsidP="00A15D7B">
      <w:pPr>
        <w:pStyle w:val="preamble"/>
        <w:jc w:val="both"/>
        <w:rPr>
          <w:szCs w:val="24"/>
        </w:rPr>
      </w:pPr>
    </w:p>
    <w:p w14:paraId="01B4FF2D" w14:textId="77777777" w:rsidR="00A15D7B" w:rsidRPr="009A788B" w:rsidRDefault="00A15D7B" w:rsidP="00A15D7B">
      <w:pPr>
        <w:pStyle w:val="preamble"/>
        <w:jc w:val="both"/>
        <w:rPr>
          <w:b/>
          <w:i/>
          <w:szCs w:val="24"/>
        </w:rPr>
      </w:pPr>
      <w:r w:rsidRPr="009A788B">
        <w:rPr>
          <w:b/>
          <w:i/>
          <w:szCs w:val="24"/>
        </w:rPr>
        <w:t>Public Comments</w:t>
      </w:r>
    </w:p>
    <w:p w14:paraId="17AE095D" w14:textId="092122DF" w:rsidR="00A15D7B" w:rsidRPr="00885FF0" w:rsidRDefault="00A15D7B" w:rsidP="00A15D7B">
      <w:pPr>
        <w:pStyle w:val="preamble"/>
        <w:jc w:val="both"/>
        <w:rPr>
          <w:szCs w:val="24"/>
        </w:rPr>
      </w:pPr>
      <w:r w:rsidRPr="009A788B">
        <w:rPr>
          <w:szCs w:val="24"/>
        </w:rPr>
        <w:lastRenderedPageBreak/>
        <w:t xml:space="preserve">Interested persons may file comments electronically through the interchange on the commission’s website.  Comments must be filed by </w:t>
      </w:r>
      <w:r w:rsidR="006044F3" w:rsidRPr="00C4695F">
        <w:rPr>
          <w:szCs w:val="24"/>
        </w:rPr>
        <w:t>November 1</w:t>
      </w:r>
      <w:r w:rsidR="00EB6BCC">
        <w:rPr>
          <w:szCs w:val="24"/>
        </w:rPr>
        <w:t>7</w:t>
      </w:r>
      <w:r w:rsidR="002B3774" w:rsidRPr="00C4695F">
        <w:rPr>
          <w:szCs w:val="24"/>
        </w:rPr>
        <w:t>, 2025</w:t>
      </w:r>
      <w:r w:rsidRPr="009A788B">
        <w:rPr>
          <w:szCs w:val="24"/>
        </w:rPr>
        <w:t xml:space="preserve">.  </w:t>
      </w:r>
      <w:r w:rsidR="00926366" w:rsidRPr="009A788B">
        <w:rPr>
          <w:b/>
          <w:bCs/>
          <w:szCs w:val="24"/>
          <w:u w:val="single"/>
        </w:rPr>
        <w:t xml:space="preserve">Comments </w:t>
      </w:r>
      <w:r w:rsidR="00926366" w:rsidRPr="00926366">
        <w:rPr>
          <w:b/>
          <w:bCs/>
          <w:szCs w:val="24"/>
          <w:u w:val="single"/>
        </w:rPr>
        <w:t>must be organized b</w:t>
      </w:r>
      <w:r w:rsidR="00926366">
        <w:rPr>
          <w:b/>
          <w:bCs/>
          <w:szCs w:val="24"/>
          <w:u w:val="single"/>
        </w:rPr>
        <w:t>y</w:t>
      </w:r>
      <w:r w:rsidR="00926366" w:rsidRPr="00926366">
        <w:rPr>
          <w:b/>
          <w:bCs/>
          <w:szCs w:val="24"/>
          <w:u w:val="single"/>
        </w:rPr>
        <w:t xml:space="preserve"> rule section in sequential order, and each comment must clearly designate which section is being commented on.</w:t>
      </w:r>
      <w:r w:rsidR="00926366">
        <w:rPr>
          <w:szCs w:val="24"/>
        </w:rPr>
        <w:t xml:space="preserve"> </w:t>
      </w:r>
      <w:r w:rsidRPr="00885FF0">
        <w:rPr>
          <w:szCs w:val="24"/>
        </w:rPr>
        <w:t>The commission invites specific comments regarding the</w:t>
      </w:r>
      <w:r w:rsidR="00CE650E">
        <w:rPr>
          <w:szCs w:val="24"/>
        </w:rPr>
        <w:t xml:space="preserve"> effects of the proposed rule, including the</w:t>
      </w:r>
      <w:r w:rsidRPr="00885FF0">
        <w:rPr>
          <w:szCs w:val="24"/>
        </w:rPr>
        <w:t xml:space="preserve"> costs asso</w:t>
      </w:r>
      <w:r w:rsidRPr="009B1734">
        <w:rPr>
          <w:szCs w:val="24"/>
        </w:rPr>
        <w:t>ciated with, and benefits that will be gained by</w:t>
      </w:r>
      <w:r w:rsidR="00F877B8" w:rsidRPr="009B1734">
        <w:rPr>
          <w:szCs w:val="24"/>
        </w:rPr>
        <w:t xml:space="preserve"> the proposed </w:t>
      </w:r>
      <w:r w:rsidR="009B1734" w:rsidRPr="009B1734">
        <w:rPr>
          <w:szCs w:val="24"/>
        </w:rPr>
        <w:t>amendments and repeal</w:t>
      </w:r>
      <w:r w:rsidRPr="009B1734">
        <w:rPr>
          <w:szCs w:val="24"/>
        </w:rPr>
        <w:t xml:space="preserve">.  </w:t>
      </w:r>
      <w:r w:rsidR="00617AE2" w:rsidRPr="009B1734">
        <w:rPr>
          <w:szCs w:val="24"/>
        </w:rPr>
        <w:t xml:space="preserve">The commission </w:t>
      </w:r>
      <w:r w:rsidR="00617AE2">
        <w:rPr>
          <w:szCs w:val="24"/>
        </w:rPr>
        <w:t xml:space="preserve">also requests any </w:t>
      </w:r>
      <w:r w:rsidR="00617AE2" w:rsidRPr="00617AE2">
        <w:rPr>
          <w:szCs w:val="24"/>
        </w:rPr>
        <w:t>data, research, or analysis from any person required to comply with the proposed rule or any other interested person</w:t>
      </w:r>
      <w:r w:rsidR="00617AE2">
        <w:rPr>
          <w:szCs w:val="24"/>
        </w:rPr>
        <w:t xml:space="preserve">.  </w:t>
      </w:r>
      <w:r w:rsidRPr="00885FF0">
        <w:rPr>
          <w:szCs w:val="24"/>
        </w:rPr>
        <w:t xml:space="preserve">The commission will consider the </w:t>
      </w:r>
      <w:r w:rsidR="0063648E">
        <w:rPr>
          <w:szCs w:val="24"/>
        </w:rPr>
        <w:t xml:space="preserve">information submitted by commenters and the </w:t>
      </w:r>
      <w:r w:rsidRPr="00885FF0">
        <w:rPr>
          <w:szCs w:val="24"/>
        </w:rPr>
        <w:t xml:space="preserve">costs and benefits </w:t>
      </w:r>
      <w:r w:rsidR="0063648E">
        <w:rPr>
          <w:szCs w:val="24"/>
        </w:rPr>
        <w:t xml:space="preserve">of implementation </w:t>
      </w:r>
      <w:r w:rsidRPr="00885FF0">
        <w:rPr>
          <w:szCs w:val="24"/>
        </w:rPr>
        <w:t xml:space="preserve">in deciding </w:t>
      </w:r>
      <w:r w:rsidRPr="00A93E50">
        <w:rPr>
          <w:szCs w:val="24"/>
        </w:rPr>
        <w:t xml:space="preserve">whether to modify the proposed rules on adoption.  All comments should refer to Project Number </w:t>
      </w:r>
      <w:r w:rsidR="004E01E9">
        <w:rPr>
          <w:szCs w:val="24"/>
        </w:rPr>
        <w:t>5840</w:t>
      </w:r>
      <w:r w:rsidR="005E65D6">
        <w:rPr>
          <w:szCs w:val="24"/>
        </w:rPr>
        <w:t>2</w:t>
      </w:r>
      <w:r w:rsidR="004E01E9">
        <w:rPr>
          <w:szCs w:val="24"/>
        </w:rPr>
        <w:t>.</w:t>
      </w:r>
    </w:p>
    <w:p w14:paraId="0AA9E81E" w14:textId="77777777" w:rsidR="00A15D7B" w:rsidRDefault="00A15D7B" w:rsidP="00A15D7B">
      <w:pPr>
        <w:pStyle w:val="preamble"/>
        <w:jc w:val="both"/>
        <w:rPr>
          <w:szCs w:val="24"/>
        </w:rPr>
      </w:pPr>
    </w:p>
    <w:p w14:paraId="333A7B46" w14:textId="18A089C5" w:rsidR="00A15D7B" w:rsidRPr="006D7D4E" w:rsidRDefault="00A15D7B" w:rsidP="00A15D7B">
      <w:pPr>
        <w:pStyle w:val="preamble"/>
        <w:jc w:val="both"/>
        <w:rPr>
          <w:b/>
          <w:bCs/>
          <w:u w:val="single"/>
        </w:rPr>
      </w:pPr>
      <w:r w:rsidRPr="003B3492">
        <w:rPr>
          <w:b/>
          <w:bCs/>
          <w:u w:val="single"/>
        </w:rPr>
        <w:t>Each set of comments should include a standalone executive summary as the last page of the filing.  This executive summary must be clearly labeled with the submitting entity's name and should include a bulleted list covering each substantive recommendation made in the comments.</w:t>
      </w:r>
    </w:p>
    <w:p w14:paraId="659804FE" w14:textId="77777777" w:rsidR="00A15D7B" w:rsidRDefault="00A15D7B" w:rsidP="00A15D7B">
      <w:pPr>
        <w:pStyle w:val="preamble"/>
        <w:jc w:val="both"/>
        <w:rPr>
          <w:b/>
          <w:bCs/>
          <w:i/>
          <w:iCs/>
        </w:rPr>
      </w:pPr>
    </w:p>
    <w:p w14:paraId="140478F1" w14:textId="77777777" w:rsidR="00A15D7B" w:rsidRPr="00885FF0" w:rsidRDefault="00A15D7B" w:rsidP="00A15D7B">
      <w:pPr>
        <w:pStyle w:val="preamble"/>
        <w:jc w:val="both"/>
        <w:rPr>
          <w:b/>
          <w:i/>
          <w:szCs w:val="24"/>
        </w:rPr>
      </w:pPr>
      <w:r w:rsidRPr="00885FF0">
        <w:rPr>
          <w:b/>
          <w:i/>
          <w:szCs w:val="24"/>
        </w:rPr>
        <w:t>Statutory Authority</w:t>
      </w:r>
    </w:p>
    <w:p w14:paraId="1CB6E2FB" w14:textId="1E575102" w:rsidR="001E5ABE" w:rsidRPr="00B55E14" w:rsidRDefault="001E5ABE" w:rsidP="001E5ABE">
      <w:pPr>
        <w:contextualSpacing/>
        <w:jc w:val="both"/>
        <w:rPr>
          <w:spacing w:val="-2"/>
          <w:w w:val="105"/>
        </w:rPr>
      </w:pPr>
      <w:r w:rsidRPr="00B55E14">
        <w:rPr>
          <w:spacing w:val="-2"/>
          <w:w w:val="105"/>
        </w:rPr>
        <w:t xml:space="preserve">The proposed </w:t>
      </w:r>
      <w:r>
        <w:rPr>
          <w:spacing w:val="-2"/>
          <w:w w:val="105"/>
        </w:rPr>
        <w:t>amendments and repeal</w:t>
      </w:r>
      <w:r w:rsidRPr="00B55E14">
        <w:rPr>
          <w:spacing w:val="-2"/>
          <w:w w:val="105"/>
        </w:rPr>
        <w:t xml:space="preserve"> are proposed for publication under PURA § 14.001, which provides the commission with the general power to regulate and supervise the business of each public utility within its jurisdiction and to do anything specifically designated or implied by this title that is necessary and convenient to the exercise of that power and jurisdiction; PURA §14.002 and PURA §14.052 and Texas Water Code § 13.041(b), which provide the commission with the authority to adopt and enforce rules reasonably required in the exercise of </w:t>
      </w:r>
      <w:r w:rsidRPr="00B55E14">
        <w:rPr>
          <w:spacing w:val="-2"/>
          <w:w w:val="105"/>
        </w:rPr>
        <w:lastRenderedPageBreak/>
        <w:t>its powers and jurisdiction, including rules governing practice and procedure before the commission and, as applicable, practice and procedure before the State Office of Administrative Hearings.</w:t>
      </w:r>
    </w:p>
    <w:p w14:paraId="2E3BF25C" w14:textId="77777777" w:rsidR="00A15D7B" w:rsidRDefault="00A15D7B" w:rsidP="00842A7A">
      <w:pPr>
        <w:contextualSpacing/>
        <w:jc w:val="both"/>
        <w:rPr>
          <w:spacing w:val="-2"/>
          <w:w w:val="105"/>
          <w:szCs w:val="24"/>
        </w:rPr>
      </w:pPr>
    </w:p>
    <w:p w14:paraId="76D3C049" w14:textId="77777777" w:rsidR="00AE7455" w:rsidRPr="00ED280E" w:rsidRDefault="00AE7455" w:rsidP="00842A7A">
      <w:pPr>
        <w:jc w:val="both"/>
        <w:rPr>
          <w:b/>
          <w:bCs/>
        </w:rPr>
      </w:pPr>
      <w:r w:rsidRPr="00ED280E">
        <w:rPr>
          <w:b/>
          <w:bCs/>
        </w:rPr>
        <w:t>For rules relating to Evidence and Exhibits in Contested Cases under Subchapter L §§22.221-22.228</w:t>
      </w:r>
    </w:p>
    <w:p w14:paraId="3484AFD3" w14:textId="77777777" w:rsidR="00AE7455" w:rsidRDefault="00AE7455" w:rsidP="00842A7A">
      <w:pPr>
        <w:jc w:val="both"/>
      </w:pPr>
      <w:r>
        <w:t>Amended §22.221-228</w:t>
      </w:r>
      <w:r w:rsidRPr="00E356CE">
        <w:t xml:space="preserve"> </w:t>
      </w:r>
      <w:r>
        <w:t>are proposed under Texas Government Code, Subchapter D § 2001.081-103 which govern the usage of and procedures for evidence, witnesses and discovery for contested cases held at agencies of the State of Texas.</w:t>
      </w:r>
    </w:p>
    <w:p w14:paraId="0C9EB95E" w14:textId="77777777" w:rsidR="00392429" w:rsidRDefault="00392429" w:rsidP="00842A7A">
      <w:pPr>
        <w:jc w:val="both"/>
      </w:pPr>
    </w:p>
    <w:p w14:paraId="5438CC4F" w14:textId="339F9833" w:rsidR="00AE7455" w:rsidRPr="00ED280E" w:rsidRDefault="00AE7455" w:rsidP="0071559C">
      <w:pPr>
        <w:widowControl w:val="0"/>
        <w:jc w:val="both"/>
        <w:rPr>
          <w:b/>
          <w:bCs/>
        </w:rPr>
      </w:pPr>
      <w:r w:rsidRPr="00ED280E">
        <w:rPr>
          <w:b/>
          <w:bCs/>
        </w:rPr>
        <w:t>For rules relating to Hearings under Subchapter K §§22.201-22.207</w:t>
      </w:r>
    </w:p>
    <w:p w14:paraId="2202DEAC" w14:textId="158B2317" w:rsidR="00AE7455" w:rsidRDefault="0071559C" w:rsidP="0071559C">
      <w:pPr>
        <w:widowControl w:val="0"/>
        <w:jc w:val="both"/>
      </w:pPr>
      <w:r>
        <w:t>A</w:t>
      </w:r>
      <w:r w:rsidR="00AE7455">
        <w:t>mended §§22.20</w:t>
      </w:r>
      <w:r>
        <w:t>1</w:t>
      </w:r>
      <w:r w:rsidR="00AE7455">
        <w:t>-22.207 are proposed under Texas Government Code Chapter 2001, Subchapter C §§2001.051-2001.062 which establish minimum standards of uniform practice and procedure for contested cases held at agencies of the State of Texas.</w:t>
      </w:r>
    </w:p>
    <w:p w14:paraId="665B50F7" w14:textId="77777777" w:rsidR="00392429" w:rsidRDefault="00392429" w:rsidP="00842A7A">
      <w:pPr>
        <w:ind w:left="1080"/>
        <w:jc w:val="both"/>
      </w:pPr>
    </w:p>
    <w:p w14:paraId="268F20C5" w14:textId="5EB5250D" w:rsidR="00AE7455" w:rsidRPr="00ED280E" w:rsidRDefault="00AE7455" w:rsidP="00842A7A">
      <w:pPr>
        <w:jc w:val="both"/>
        <w:rPr>
          <w:b/>
          <w:bCs/>
        </w:rPr>
      </w:pPr>
      <w:r w:rsidRPr="00ED280E">
        <w:rPr>
          <w:b/>
          <w:bCs/>
        </w:rPr>
        <w:t>§22.207, relating to Referral to State Office of Administrative Hearings</w:t>
      </w:r>
    </w:p>
    <w:p w14:paraId="5BE8DB5D" w14:textId="6408A233" w:rsidR="00AE7455" w:rsidRDefault="00AE7455" w:rsidP="00842A7A">
      <w:pPr>
        <w:jc w:val="both"/>
      </w:pPr>
      <w:r>
        <w:t xml:space="preserve">Amended §22.207 is also proposed under PURA §15.023 which provides the commission with the authority to assess and impose </w:t>
      </w:r>
      <w:r w:rsidRPr="00024BB7">
        <w:t xml:space="preserve">an administrative penalty against a </w:t>
      </w:r>
      <w:r>
        <w:t>regulated person that</w:t>
      </w:r>
      <w:r w:rsidRPr="00024BB7">
        <w:t xml:space="preserve"> violates </w:t>
      </w:r>
      <w:r>
        <w:t xml:space="preserve">PURA, </w:t>
      </w:r>
      <w:r w:rsidRPr="00024BB7">
        <w:t xml:space="preserve">or a rule or order </w:t>
      </w:r>
      <w:r>
        <w:t>adopted by the commission in accordance with PURA</w:t>
      </w:r>
      <w:r w:rsidR="00ED280E">
        <w:t>.</w:t>
      </w:r>
    </w:p>
    <w:p w14:paraId="6202E932" w14:textId="77777777" w:rsidR="00ED280E" w:rsidRDefault="00ED280E" w:rsidP="00842A7A">
      <w:pPr>
        <w:ind w:left="1080"/>
        <w:jc w:val="both"/>
      </w:pPr>
    </w:p>
    <w:p w14:paraId="689FE81E" w14:textId="232DAB1C" w:rsidR="00AE7455" w:rsidRPr="00ED280E" w:rsidRDefault="00AE7455" w:rsidP="00842A7A">
      <w:pPr>
        <w:jc w:val="both"/>
        <w:rPr>
          <w:b/>
          <w:bCs/>
        </w:rPr>
      </w:pPr>
      <w:r w:rsidRPr="00ED280E">
        <w:rPr>
          <w:b/>
          <w:bCs/>
        </w:rPr>
        <w:t>§22.241, relating to Investigations</w:t>
      </w:r>
    </w:p>
    <w:p w14:paraId="5998C719" w14:textId="266DAE69" w:rsidR="00AE7455" w:rsidRDefault="00AE7455" w:rsidP="00842A7A">
      <w:pPr>
        <w:jc w:val="both"/>
      </w:pPr>
      <w:r>
        <w:t xml:space="preserve">Amended §22.241 </w:t>
      </w:r>
      <w:r w:rsidR="00C4695F">
        <w:t>is</w:t>
      </w:r>
      <w:r>
        <w:t xml:space="preserve"> proposed under PURA §12.201 which requires the commission to </w:t>
      </w:r>
      <w:r w:rsidRPr="00D66CE6">
        <w:t xml:space="preserve">prepare </w:t>
      </w:r>
      <w:r>
        <w:t xml:space="preserve">and publicize </w:t>
      </w:r>
      <w:r w:rsidRPr="00D66CE6">
        <w:t xml:space="preserve">information of public interest describing the functions of the commission and the </w:t>
      </w:r>
      <w:r w:rsidRPr="00D66CE6">
        <w:lastRenderedPageBreak/>
        <w:t>commission</w:t>
      </w:r>
      <w:r>
        <w:t>’</w:t>
      </w:r>
      <w:r w:rsidRPr="00D66CE6">
        <w:t>s procedures by which a complaint is filed with and resolved by the commission.</w:t>
      </w:r>
      <w:r>
        <w:t xml:space="preserve">  PURA §12.201 also requires the commission to, by rule, </w:t>
      </w:r>
      <w:r w:rsidRPr="008E5668">
        <w:t>establish methods by which consumers and service recipients are notified of the name, mailing address, and telephone number of the commission for the purpose of directing complaints to the commission.</w:t>
      </w:r>
      <w:r>
        <w:t xml:space="preserve">  Amended §22.241 </w:t>
      </w:r>
      <w:r w:rsidR="00C4695F">
        <w:t>is</w:t>
      </w:r>
      <w:r>
        <w:t xml:space="preserve"> also proposed under PURA § 15.051 which authorizes an affected person to complain to the regulatory in writing by a public utility in violation </w:t>
      </w:r>
      <w:r w:rsidRPr="00024BE1">
        <w:t>or claimed violation of a law that the regulatory authority has jurisdiction to administer or of an order, ordinance, or rule of the regulatory authority</w:t>
      </w:r>
      <w:r>
        <w:t>, and requires the commission to, for a reasonable period preserve information about each complaint filed with the commission that the commission has authority to resolve.  Amended §22.241</w:t>
      </w:r>
      <w:r w:rsidR="00C4695F">
        <w:t xml:space="preserve"> is</w:t>
      </w:r>
      <w:r>
        <w:t xml:space="preserve"> also proposed under PURA § 17.157 which authorizes the commission to </w:t>
      </w:r>
      <w:r w:rsidRPr="003E144A">
        <w:t>resolve disputes between a retail customer and a billing utility, service provider, telecommunications utility, retail electric provider, or electric utility</w:t>
      </w:r>
      <w:r>
        <w:t>, including the investigation of alleged violations.</w:t>
      </w:r>
    </w:p>
    <w:p w14:paraId="67C0208F" w14:textId="77777777" w:rsidR="00392429" w:rsidRDefault="00392429" w:rsidP="00842A7A">
      <w:pPr>
        <w:ind w:left="360"/>
        <w:jc w:val="both"/>
      </w:pPr>
    </w:p>
    <w:p w14:paraId="082D124B" w14:textId="77777777" w:rsidR="00AE7455" w:rsidRPr="00ED280E" w:rsidRDefault="00AE7455" w:rsidP="00842A7A">
      <w:pPr>
        <w:jc w:val="both"/>
        <w:rPr>
          <w:b/>
          <w:bCs/>
        </w:rPr>
      </w:pPr>
      <w:r w:rsidRPr="00ED280E">
        <w:rPr>
          <w:b/>
          <w:bCs/>
        </w:rPr>
        <w:t>§22.244, relating to Review of Municipal Rate Actions</w:t>
      </w:r>
    </w:p>
    <w:p w14:paraId="44236F1C" w14:textId="77777777" w:rsidR="00AE7455" w:rsidRDefault="00AE7455" w:rsidP="00842A7A">
      <w:pPr>
        <w:jc w:val="both"/>
      </w:pPr>
      <w:r>
        <w:t>Amended §22.244 is proposed under PURA Chapter 33, Subchapter C §§33.051-33.055 which governs the appeal of municipal ratemaking orders to the commission.</w:t>
      </w:r>
    </w:p>
    <w:p w14:paraId="3BB77076" w14:textId="77777777" w:rsidR="00ED280E" w:rsidRDefault="00ED280E" w:rsidP="00842A7A">
      <w:pPr>
        <w:ind w:left="1080"/>
        <w:jc w:val="both"/>
      </w:pPr>
    </w:p>
    <w:p w14:paraId="6FAF6013" w14:textId="4C001F23" w:rsidR="00AE7455" w:rsidRPr="00ED280E" w:rsidRDefault="00AE7455" w:rsidP="00842A7A">
      <w:pPr>
        <w:jc w:val="both"/>
        <w:rPr>
          <w:b/>
          <w:bCs/>
        </w:rPr>
      </w:pPr>
      <w:r w:rsidRPr="00ED280E">
        <w:rPr>
          <w:b/>
          <w:bCs/>
        </w:rPr>
        <w:t>§22.246, relating to Administrative Penalties</w:t>
      </w:r>
    </w:p>
    <w:p w14:paraId="360599C9" w14:textId="77777777" w:rsidR="00AE7455" w:rsidRDefault="00AE7455" w:rsidP="00842A7A">
      <w:pPr>
        <w:jc w:val="both"/>
      </w:pPr>
      <w:r>
        <w:t>Amended §22.246 is proposed under PURA Chapter 15, Subchapter B §15.021-15.033 and Texas Water Code Chapter 13, Subchapter K §§13.411-13.419 which collectively establish the commission’s enforcement authority to enjoin, investigate, or require compliance from a person or entity in violation or alleged violation of statute or commission rules, including the commission’s authority to impose and assess administrative penalties.</w:t>
      </w:r>
    </w:p>
    <w:p w14:paraId="1974AA5C" w14:textId="77777777" w:rsidR="00392429" w:rsidRDefault="00392429" w:rsidP="00842A7A">
      <w:pPr>
        <w:ind w:left="1080"/>
        <w:jc w:val="both"/>
      </w:pPr>
    </w:p>
    <w:p w14:paraId="0D2ACBA6" w14:textId="7C5F74C2" w:rsidR="00AE7455" w:rsidRPr="00AE06CA" w:rsidRDefault="00AE7455" w:rsidP="00842A7A">
      <w:pPr>
        <w:jc w:val="both"/>
        <w:rPr>
          <w:b/>
          <w:bCs/>
        </w:rPr>
      </w:pPr>
      <w:r w:rsidRPr="00AE06CA">
        <w:rPr>
          <w:b/>
          <w:bCs/>
        </w:rPr>
        <w:t>§22.248, relating to Retail Public Utilities</w:t>
      </w:r>
    </w:p>
    <w:p w14:paraId="3DD36643" w14:textId="77777777" w:rsidR="00AE7455" w:rsidRDefault="00AE7455" w:rsidP="00842A7A">
      <w:pPr>
        <w:jc w:val="both"/>
      </w:pPr>
      <w:r>
        <w:t>Amended §22.248 is repealed in accordance with HB</w:t>
      </w:r>
      <w:r w:rsidRPr="0022108D">
        <w:t xml:space="preserve"> 1600</w:t>
      </w:r>
      <w:r>
        <w:t xml:space="preserve"> (83R), SB 567 (83R) and Texas Water Code Chapter 13 which transferred regulatory jurisdiction of the rates, operations, and services of retail public utilities from the Texas Commission on Environmental Quality to the commission. </w:t>
      </w:r>
    </w:p>
    <w:p w14:paraId="04C57B02" w14:textId="77777777" w:rsidR="00392429" w:rsidRDefault="00392429" w:rsidP="00842A7A">
      <w:pPr>
        <w:ind w:left="1080"/>
        <w:jc w:val="both"/>
      </w:pPr>
    </w:p>
    <w:p w14:paraId="0F99BF7B" w14:textId="50203004" w:rsidR="00AE7455" w:rsidRPr="00AE06CA" w:rsidRDefault="00AE7455" w:rsidP="00842A7A">
      <w:pPr>
        <w:jc w:val="both"/>
        <w:rPr>
          <w:b/>
          <w:bCs/>
        </w:rPr>
      </w:pPr>
      <w:r w:rsidRPr="00AE06CA">
        <w:rPr>
          <w:b/>
          <w:bCs/>
        </w:rPr>
        <w:t>§22.261, relating to Proposals for Decision and §22.262, relating to Commission Action After a Proposal for Decision</w:t>
      </w:r>
    </w:p>
    <w:p w14:paraId="18538E4E" w14:textId="77777777" w:rsidR="00AE7455" w:rsidRDefault="00AE7455" w:rsidP="00842A7A">
      <w:pPr>
        <w:jc w:val="both"/>
      </w:pPr>
      <w:r>
        <w:t>Amended §22.261 and §22.262 are proposed under Texas Government Code § 2001.062 which governs the requirements and procedures for a state agency to examine the record in a contested case and issue proposals for decision.</w:t>
      </w:r>
    </w:p>
    <w:p w14:paraId="1BDE6FF7" w14:textId="77777777" w:rsidR="00AE7455" w:rsidRDefault="00AE7455" w:rsidP="00842A7A">
      <w:pPr>
        <w:ind w:left="1080"/>
        <w:jc w:val="both"/>
      </w:pPr>
    </w:p>
    <w:p w14:paraId="4CDCD5BA" w14:textId="1631A96B" w:rsidR="00AE7455" w:rsidRPr="00AE06CA" w:rsidRDefault="00AE7455" w:rsidP="00842A7A">
      <w:pPr>
        <w:jc w:val="both"/>
        <w:rPr>
          <w:b/>
          <w:bCs/>
        </w:rPr>
      </w:pPr>
      <w:r w:rsidRPr="00AE06CA">
        <w:rPr>
          <w:b/>
          <w:bCs/>
        </w:rPr>
        <w:t>For rules relating to Decision and Orders under Subchapter N §§22.261-22.264</w:t>
      </w:r>
    </w:p>
    <w:p w14:paraId="4F001623" w14:textId="77777777" w:rsidR="00AE7455" w:rsidRDefault="00AE7455" w:rsidP="00842A7A">
      <w:pPr>
        <w:jc w:val="both"/>
      </w:pPr>
      <w:r>
        <w:t>Amended §§22.261-22.264 are proposed under Texas Government Code Chapter 2001, Subchapter F §§2001.141-2001.147 which establish the requirements and procedures, including notice obligations, associated with the issuance of final decisions and orders by a state agency in a contested case, including the procedures for prerequisites to appeal and requirements for motions for rehearing.</w:t>
      </w:r>
    </w:p>
    <w:p w14:paraId="1B82ACE7" w14:textId="77777777" w:rsidR="00AE7455" w:rsidRDefault="00AE7455" w:rsidP="00842A7A">
      <w:pPr>
        <w:jc w:val="both"/>
      </w:pPr>
    </w:p>
    <w:p w14:paraId="24123A8D" w14:textId="226F1B9A" w:rsidR="00AE7455" w:rsidRPr="00AE06CA" w:rsidRDefault="00AE7455" w:rsidP="00842A7A">
      <w:pPr>
        <w:jc w:val="both"/>
        <w:rPr>
          <w:b/>
          <w:bCs/>
        </w:rPr>
      </w:pPr>
      <w:r w:rsidRPr="00AE06CA">
        <w:rPr>
          <w:b/>
          <w:bCs/>
        </w:rPr>
        <w:t>§22.281, relating to Initiation of Rulemaking and §22.282, relating to Notice and Public Participation in Rulemaking Procedures.</w:t>
      </w:r>
    </w:p>
    <w:p w14:paraId="6A5CEC17" w14:textId="34AD8045" w:rsidR="00AE7455" w:rsidRDefault="00AE7455" w:rsidP="00842A7A">
      <w:pPr>
        <w:jc w:val="both"/>
      </w:pPr>
      <w:r>
        <w:lastRenderedPageBreak/>
        <w:t>Amended §22.281 and §22.282 are proposed under Texas Government Code §§2001.004-007 and Subchapter B §§2001.021-2001.041 which establish general rulemaking requirements and procedures, including notice obligations, for agencies of the State of Texas</w:t>
      </w:r>
    </w:p>
    <w:p w14:paraId="6991BAC7" w14:textId="77777777" w:rsidR="00AE7455" w:rsidRDefault="00AE7455" w:rsidP="00842A7A">
      <w:pPr>
        <w:contextualSpacing/>
        <w:jc w:val="both"/>
        <w:rPr>
          <w:spacing w:val="-2"/>
          <w:w w:val="105"/>
          <w:szCs w:val="24"/>
        </w:rPr>
      </w:pPr>
    </w:p>
    <w:p w14:paraId="59611A23" w14:textId="02C4A662" w:rsidR="00392429" w:rsidRDefault="001944A1" w:rsidP="00AE06CA">
      <w:pPr>
        <w:jc w:val="both"/>
      </w:pPr>
      <w:r w:rsidRPr="0025450B">
        <w:rPr>
          <w:spacing w:val="-2"/>
          <w:w w:val="105"/>
          <w:szCs w:val="24"/>
        </w:rPr>
        <w:t xml:space="preserve">Cross </w:t>
      </w:r>
      <w:r w:rsidRPr="00F938F2">
        <w:rPr>
          <w:spacing w:val="-2"/>
          <w:w w:val="105"/>
          <w:szCs w:val="24"/>
        </w:rPr>
        <w:t xml:space="preserve">Reference to Statute: Public Utility Regulatory Act §§14.001, 14.002, </w:t>
      </w:r>
      <w:r w:rsidRPr="00F938F2">
        <w:rPr>
          <w:spacing w:val="-2"/>
          <w:w w:val="105"/>
        </w:rPr>
        <w:t>14.052</w:t>
      </w:r>
      <w:r w:rsidRPr="00F938F2">
        <w:rPr>
          <w:spacing w:val="-2"/>
          <w:w w:val="105"/>
          <w:szCs w:val="24"/>
        </w:rPr>
        <w:t xml:space="preserve"> </w:t>
      </w:r>
      <w:r w:rsidRPr="00F938F2">
        <w:rPr>
          <w:spacing w:val="-2"/>
          <w:w w:val="105"/>
        </w:rPr>
        <w:t xml:space="preserve">and Texas Water Code § 13.041(b); </w:t>
      </w:r>
      <w:r w:rsidR="006262E0">
        <w:t xml:space="preserve">PURA §12.201, §15.051, §17.157; PURA Chapter 15, Subchapter B §15.021-15.033 and Texas Water Code Chapter 13, Subchapter K §§13.411-13.419; PURA Chapter 33, Subchapter C §§33.051-33.055; Texas Government Code Chapter 2001, §§2001.004-007 </w:t>
      </w:r>
      <w:r w:rsidR="000A1C5E">
        <w:t xml:space="preserve">and Subchapter </w:t>
      </w:r>
      <w:r w:rsidR="006262E0">
        <w:t>B §§2001.021-2001.041, Subchapter C §§2001.051-2001.062</w:t>
      </w:r>
      <w:r w:rsidR="000A1C5E">
        <w:t xml:space="preserve">, </w:t>
      </w:r>
      <w:r w:rsidR="006262E0">
        <w:t>Subchapter D § 2001.081-103</w:t>
      </w:r>
      <w:r w:rsidR="000A1C5E">
        <w:t xml:space="preserve">, </w:t>
      </w:r>
      <w:r w:rsidR="006262E0">
        <w:t>Subchapter F §§2001.141-2001.147</w:t>
      </w:r>
      <w:r w:rsidR="000A1C5E">
        <w:t xml:space="preserve">; and </w:t>
      </w:r>
      <w:r w:rsidR="00392429">
        <w:t>HB</w:t>
      </w:r>
      <w:r w:rsidR="00392429" w:rsidRPr="0022108D">
        <w:t xml:space="preserve"> 1600</w:t>
      </w:r>
      <w:r w:rsidR="00392429">
        <w:t xml:space="preserve"> (83R) and SB 567 (83R) and Texas Water Code Chapter 13</w:t>
      </w:r>
    </w:p>
    <w:p w14:paraId="6C099F39" w14:textId="77777777" w:rsidR="00AE7455" w:rsidRPr="00F938F2" w:rsidRDefault="00AE7455" w:rsidP="001944A1">
      <w:pPr>
        <w:jc w:val="both"/>
        <w:rPr>
          <w:spacing w:val="-2"/>
          <w:w w:val="105"/>
          <w:szCs w:val="24"/>
        </w:rPr>
      </w:pPr>
    </w:p>
    <w:p w14:paraId="4098908C" w14:textId="77777777" w:rsidR="001944A1" w:rsidRPr="00F938F2" w:rsidRDefault="001944A1" w:rsidP="001944A1">
      <w:pPr>
        <w:jc w:val="both"/>
        <w:rPr>
          <w:spacing w:val="-2"/>
          <w:w w:val="105"/>
          <w:szCs w:val="24"/>
        </w:rPr>
      </w:pPr>
      <w:r w:rsidRPr="00F938F2">
        <w:rPr>
          <w:spacing w:val="-2"/>
          <w:w w:val="105"/>
          <w:szCs w:val="24"/>
        </w:rPr>
        <w:br w:type="page"/>
      </w:r>
    </w:p>
    <w:p w14:paraId="55CF5E65" w14:textId="77777777" w:rsidR="00611276" w:rsidRPr="00FC121F" w:rsidRDefault="00611276" w:rsidP="00966386">
      <w:pPr>
        <w:pStyle w:val="Heading1"/>
        <w:spacing w:line="360" w:lineRule="auto"/>
        <w:jc w:val="both"/>
        <w:rPr>
          <w:szCs w:val="24"/>
        </w:rPr>
      </w:pPr>
      <w:r w:rsidRPr="00FC121F">
        <w:rPr>
          <w:szCs w:val="24"/>
        </w:rPr>
        <w:lastRenderedPageBreak/>
        <w:t>§22.201. Place and Nature of Hearings.</w:t>
      </w:r>
    </w:p>
    <w:p w14:paraId="0F65303F" w14:textId="77777777" w:rsidR="00611276" w:rsidRPr="00FC121F" w:rsidRDefault="00611276" w:rsidP="00966386">
      <w:pPr>
        <w:spacing w:line="360" w:lineRule="auto"/>
        <w:ind w:right="72" w:firstLine="360"/>
        <w:jc w:val="both"/>
        <w:rPr>
          <w:szCs w:val="24"/>
        </w:rPr>
      </w:pPr>
    </w:p>
    <w:p w14:paraId="37F8956A" w14:textId="77777777" w:rsidR="00611276" w:rsidRPr="00FC121F" w:rsidRDefault="00611276" w:rsidP="00966386">
      <w:pPr>
        <w:spacing w:line="360" w:lineRule="auto"/>
        <w:ind w:left="360" w:right="72" w:hanging="360"/>
        <w:jc w:val="both"/>
        <w:rPr>
          <w:ins w:id="2" w:author="Author"/>
          <w:b/>
          <w:bCs/>
          <w:szCs w:val="24"/>
        </w:rPr>
      </w:pPr>
      <w:ins w:id="3" w:author="Author">
        <w:r w:rsidRPr="00FC121F">
          <w:rPr>
            <w:szCs w:val="24"/>
          </w:rPr>
          <w:t>(a)</w:t>
        </w:r>
        <w:r w:rsidRPr="00FC121F">
          <w:rPr>
            <w:szCs w:val="24"/>
          </w:rPr>
          <w:tab/>
        </w:r>
        <w:r w:rsidRPr="00FC121F">
          <w:rPr>
            <w:b/>
            <w:bCs/>
            <w:szCs w:val="24"/>
          </w:rPr>
          <w:t xml:space="preserve">Commission-held hearings. </w:t>
        </w:r>
        <w:r w:rsidRPr="00FC121F">
          <w:rPr>
            <w:szCs w:val="24"/>
          </w:rPr>
          <w:t>All commission-held hearings will be held in person and in Austin, unless the commission determines that it is in the public interest to hold a hearing elsewhere or virtually.  The presiding officer may, by written order, authorize a prehearing conference to be conducted virtually.</w:t>
        </w:r>
      </w:ins>
    </w:p>
    <w:p w14:paraId="5688C3A5" w14:textId="77777777" w:rsidR="00611276" w:rsidRPr="00FC121F" w:rsidRDefault="00611276" w:rsidP="00966386">
      <w:pPr>
        <w:spacing w:line="360" w:lineRule="auto"/>
        <w:ind w:left="720" w:right="72" w:hanging="720"/>
        <w:jc w:val="both"/>
        <w:rPr>
          <w:ins w:id="4" w:author="Author"/>
          <w:szCs w:val="24"/>
        </w:rPr>
      </w:pPr>
    </w:p>
    <w:p w14:paraId="57C67D5D" w14:textId="77777777" w:rsidR="00611276" w:rsidRPr="00FC121F" w:rsidRDefault="00611276" w:rsidP="00966386">
      <w:pPr>
        <w:spacing w:line="360" w:lineRule="auto"/>
        <w:ind w:left="360" w:right="72" w:hanging="360"/>
        <w:jc w:val="both"/>
        <w:rPr>
          <w:b/>
          <w:bCs/>
          <w:szCs w:val="24"/>
        </w:rPr>
      </w:pPr>
      <w:ins w:id="5" w:author="Author">
        <w:r w:rsidRPr="00FC121F">
          <w:rPr>
            <w:szCs w:val="24"/>
          </w:rPr>
          <w:t>(b)</w:t>
        </w:r>
        <w:r w:rsidRPr="00FC121F">
          <w:rPr>
            <w:szCs w:val="24"/>
          </w:rPr>
          <w:tab/>
        </w:r>
        <w:r w:rsidRPr="00FC121F">
          <w:rPr>
            <w:b/>
            <w:bCs/>
            <w:szCs w:val="24"/>
          </w:rPr>
          <w:t xml:space="preserve">Hearings held at SOAH. </w:t>
        </w:r>
        <w:r w:rsidRPr="00FC121F">
          <w:rPr>
            <w:szCs w:val="24"/>
          </w:rPr>
          <w:t>A hearing held at SOAH will be conducted in accordance with commission rules.</w:t>
        </w:r>
      </w:ins>
    </w:p>
    <w:p w14:paraId="74C42C41" w14:textId="77777777" w:rsidR="00611276" w:rsidRPr="00FC121F" w:rsidRDefault="00611276" w:rsidP="00966386">
      <w:pPr>
        <w:spacing w:line="360" w:lineRule="auto"/>
        <w:ind w:left="360" w:right="72" w:hanging="360"/>
        <w:jc w:val="both"/>
        <w:rPr>
          <w:szCs w:val="24"/>
        </w:rPr>
      </w:pPr>
    </w:p>
    <w:p w14:paraId="24E2A0CB" w14:textId="77777777" w:rsidR="00611276" w:rsidRPr="00FC121F" w:rsidRDefault="00611276" w:rsidP="00966386">
      <w:pPr>
        <w:spacing w:line="360" w:lineRule="auto"/>
        <w:ind w:right="72" w:firstLine="360"/>
        <w:jc w:val="both"/>
        <w:rPr>
          <w:ins w:id="6" w:author="Author"/>
          <w:del w:id="7" w:author="Author"/>
          <w:szCs w:val="24"/>
        </w:rPr>
      </w:pPr>
      <w:del w:id="8" w:author="Author">
        <w:r w:rsidRPr="00FC121F" w:rsidDel="24B723FF">
          <w:rPr>
            <w:szCs w:val="24"/>
          </w:rPr>
          <w:delText>All evidentiary hearings shall be held in Austin, unless the commission determines that it is in the public interest to hold a hearing elsewhere. The commission may, when it is in the public interest, hold regional hearings to obtain public comment.</w:delText>
        </w:r>
      </w:del>
    </w:p>
    <w:p w14:paraId="253F43DF" w14:textId="175AE4D5" w:rsidR="0071559C" w:rsidRDefault="0071559C" w:rsidP="00966386">
      <w:pPr>
        <w:spacing w:line="360" w:lineRule="auto"/>
        <w:rPr>
          <w:szCs w:val="24"/>
        </w:rPr>
      </w:pPr>
      <w:r>
        <w:rPr>
          <w:szCs w:val="24"/>
        </w:rPr>
        <w:br w:type="page"/>
      </w:r>
    </w:p>
    <w:p w14:paraId="071B775D" w14:textId="77777777" w:rsidR="00611276" w:rsidRPr="00FC121F" w:rsidRDefault="00611276" w:rsidP="00966386">
      <w:pPr>
        <w:pStyle w:val="Heading1"/>
        <w:spacing w:line="360" w:lineRule="auto"/>
        <w:jc w:val="both"/>
        <w:rPr>
          <w:szCs w:val="24"/>
        </w:rPr>
      </w:pPr>
      <w:r w:rsidRPr="00FC121F">
        <w:rPr>
          <w:szCs w:val="24"/>
        </w:rPr>
        <w:lastRenderedPageBreak/>
        <w:t>§22.204. Transcript and Record.</w:t>
      </w:r>
    </w:p>
    <w:p w14:paraId="43BEEAD9" w14:textId="77777777" w:rsidR="00611276" w:rsidRPr="00FC121F" w:rsidRDefault="00611276" w:rsidP="00966386">
      <w:pPr>
        <w:pStyle w:val="pr-f"/>
        <w:tabs>
          <w:tab w:val="clear" w:pos="900"/>
        </w:tabs>
        <w:spacing w:before="0" w:line="360" w:lineRule="auto"/>
        <w:ind w:left="720" w:hanging="720"/>
        <w:jc w:val="both"/>
        <w:rPr>
          <w:ins w:id="9" w:author="Author"/>
          <w:sz w:val="24"/>
          <w:szCs w:val="24"/>
        </w:rPr>
      </w:pPr>
    </w:p>
    <w:p w14:paraId="0E446C4A" w14:textId="77777777" w:rsidR="00611276" w:rsidRPr="00FC121F" w:rsidRDefault="00611276" w:rsidP="00966386">
      <w:pPr>
        <w:pStyle w:val="pr-f"/>
        <w:tabs>
          <w:tab w:val="clear" w:pos="900"/>
        </w:tabs>
        <w:spacing w:before="0" w:line="360" w:lineRule="auto"/>
        <w:ind w:left="720" w:hanging="720"/>
        <w:jc w:val="both"/>
        <w:rPr>
          <w:sz w:val="24"/>
          <w:szCs w:val="24"/>
        </w:rPr>
      </w:pPr>
      <w:r w:rsidRPr="00FC121F">
        <w:rPr>
          <w:sz w:val="24"/>
          <w:szCs w:val="24"/>
        </w:rPr>
        <w:t>(a)</w:t>
      </w:r>
      <w:r w:rsidRPr="00FC121F">
        <w:rPr>
          <w:sz w:val="24"/>
          <w:szCs w:val="24"/>
        </w:rPr>
        <w:tab/>
      </w:r>
      <w:r w:rsidRPr="00FC121F">
        <w:rPr>
          <w:b/>
          <w:bCs/>
          <w:sz w:val="24"/>
          <w:szCs w:val="24"/>
        </w:rPr>
        <w:t>Preparation of Transcript</w:t>
      </w:r>
      <w:r w:rsidRPr="00FC121F">
        <w:rPr>
          <w:sz w:val="24"/>
          <w:szCs w:val="24"/>
        </w:rPr>
        <w:t xml:space="preserve">. When requested by any party to a proceeding, a stenographic record of all proceedings before a presiding officer in any prehearing conference or hearing, including all evidence and argument, </w:t>
      </w:r>
      <w:ins w:id="10" w:author="Author">
        <w:r w:rsidRPr="00FC121F">
          <w:rPr>
            <w:sz w:val="24"/>
            <w:szCs w:val="24"/>
          </w:rPr>
          <w:t>must</w:t>
        </w:r>
      </w:ins>
      <w:del w:id="11" w:author="Author">
        <w:r w:rsidRPr="00FC121F" w:rsidDel="00A5668F">
          <w:rPr>
            <w:sz w:val="24"/>
            <w:szCs w:val="24"/>
          </w:rPr>
          <w:delText>shall</w:delText>
        </w:r>
      </w:del>
      <w:r w:rsidRPr="00FC121F">
        <w:rPr>
          <w:sz w:val="24"/>
          <w:szCs w:val="24"/>
        </w:rPr>
        <w:t xml:space="preserve"> be made by an official reporter appointed by the commission. It is the responsibility of the party desiring the stenographic record to arrange for the official reporter to be present.</w:t>
      </w:r>
    </w:p>
    <w:p w14:paraId="71FB041C" w14:textId="77777777" w:rsidR="00611276" w:rsidRPr="00FC121F" w:rsidRDefault="00611276" w:rsidP="00966386">
      <w:pPr>
        <w:pStyle w:val="pr-f"/>
        <w:tabs>
          <w:tab w:val="clear" w:pos="900"/>
        </w:tabs>
        <w:spacing w:before="0" w:line="360" w:lineRule="auto"/>
        <w:ind w:left="720" w:hanging="720"/>
        <w:jc w:val="both"/>
        <w:rPr>
          <w:ins w:id="12" w:author="Author"/>
          <w:sz w:val="24"/>
          <w:szCs w:val="24"/>
        </w:rPr>
      </w:pPr>
    </w:p>
    <w:p w14:paraId="45D98CF9" w14:textId="77777777" w:rsidR="00611276" w:rsidRPr="00FC121F" w:rsidRDefault="00611276" w:rsidP="00966386">
      <w:pPr>
        <w:pStyle w:val="pr-f"/>
        <w:tabs>
          <w:tab w:val="clear" w:pos="900"/>
        </w:tabs>
        <w:spacing w:before="0" w:line="360" w:lineRule="auto"/>
        <w:ind w:left="720" w:hanging="720"/>
        <w:jc w:val="both"/>
        <w:rPr>
          <w:sz w:val="24"/>
          <w:szCs w:val="24"/>
        </w:rPr>
      </w:pPr>
      <w:r w:rsidRPr="00FC121F">
        <w:rPr>
          <w:sz w:val="24"/>
          <w:szCs w:val="24"/>
        </w:rPr>
        <w:t>(b)</w:t>
      </w:r>
      <w:r w:rsidRPr="00FC121F">
        <w:rPr>
          <w:sz w:val="24"/>
          <w:szCs w:val="24"/>
        </w:rPr>
        <w:tab/>
      </w:r>
      <w:r w:rsidRPr="00FC121F">
        <w:rPr>
          <w:b/>
          <w:bCs/>
          <w:sz w:val="24"/>
          <w:szCs w:val="24"/>
        </w:rPr>
        <w:t>Purchase of Copies</w:t>
      </w:r>
      <w:r w:rsidRPr="00FC121F">
        <w:rPr>
          <w:sz w:val="24"/>
          <w:szCs w:val="24"/>
        </w:rPr>
        <w:t>. A party may purchase a copy of the transcript from the official reporter</w:t>
      </w:r>
      <w:del w:id="13" w:author="Author">
        <w:r w:rsidRPr="00FC121F" w:rsidDel="009D0F2B">
          <w:rPr>
            <w:sz w:val="24"/>
            <w:szCs w:val="24"/>
          </w:rPr>
          <w:delText xml:space="preserve"> at rates set by the commission</w:delText>
        </w:r>
      </w:del>
      <w:r w:rsidRPr="00FC121F">
        <w:rPr>
          <w:sz w:val="24"/>
          <w:szCs w:val="24"/>
        </w:rPr>
        <w:t>.</w:t>
      </w:r>
    </w:p>
    <w:p w14:paraId="46020E63" w14:textId="77777777" w:rsidR="00611276" w:rsidRPr="00FC121F" w:rsidRDefault="00611276" w:rsidP="00966386">
      <w:pPr>
        <w:pStyle w:val="pr-f"/>
        <w:tabs>
          <w:tab w:val="clear" w:pos="900"/>
        </w:tabs>
        <w:spacing w:before="0" w:line="360" w:lineRule="auto"/>
        <w:ind w:left="720" w:hanging="720"/>
        <w:jc w:val="both"/>
        <w:rPr>
          <w:ins w:id="14" w:author="Author"/>
          <w:sz w:val="24"/>
          <w:szCs w:val="24"/>
        </w:rPr>
      </w:pPr>
    </w:p>
    <w:p w14:paraId="57EED550" w14:textId="77777777" w:rsidR="00611276" w:rsidRPr="00FC121F" w:rsidRDefault="00611276" w:rsidP="00966386">
      <w:pPr>
        <w:pStyle w:val="pr-f"/>
        <w:tabs>
          <w:tab w:val="clear" w:pos="900"/>
        </w:tabs>
        <w:spacing w:before="0" w:line="360" w:lineRule="auto"/>
        <w:ind w:left="720" w:hanging="720"/>
        <w:jc w:val="both"/>
        <w:rPr>
          <w:sz w:val="24"/>
          <w:szCs w:val="24"/>
        </w:rPr>
      </w:pPr>
      <w:r w:rsidRPr="00FC121F">
        <w:rPr>
          <w:sz w:val="24"/>
          <w:szCs w:val="24"/>
        </w:rPr>
        <w:t>(c)</w:t>
      </w:r>
      <w:r w:rsidRPr="00FC121F">
        <w:rPr>
          <w:sz w:val="24"/>
          <w:szCs w:val="24"/>
        </w:rPr>
        <w:tab/>
      </w:r>
      <w:r w:rsidRPr="00FC121F">
        <w:rPr>
          <w:b/>
          <w:bCs/>
          <w:sz w:val="24"/>
          <w:szCs w:val="24"/>
        </w:rPr>
        <w:t>Corrections to Transcript.</w:t>
      </w:r>
      <w:r w:rsidRPr="00FC121F">
        <w:rPr>
          <w:sz w:val="24"/>
          <w:szCs w:val="24"/>
        </w:rPr>
        <w:t xml:space="preserve"> Proposed written corrections of purported errors in a transcript </w:t>
      </w:r>
      <w:ins w:id="15" w:author="Author">
        <w:r w:rsidRPr="00FC121F">
          <w:rPr>
            <w:sz w:val="24"/>
            <w:szCs w:val="24"/>
          </w:rPr>
          <w:t>must</w:t>
        </w:r>
      </w:ins>
      <w:del w:id="16" w:author="Author">
        <w:r w:rsidRPr="00FC121F" w:rsidDel="001326FB">
          <w:rPr>
            <w:sz w:val="24"/>
            <w:szCs w:val="24"/>
          </w:rPr>
          <w:delText>shall</w:delText>
        </w:r>
      </w:del>
      <w:r w:rsidRPr="00FC121F">
        <w:rPr>
          <w:sz w:val="24"/>
          <w:szCs w:val="24"/>
        </w:rPr>
        <w:t xml:space="preserve"> be filed and served on each party of record, the official reporter, and the presiding officer within a reasonable time after the discovery of the error. The presiding officer may establish time limits for proposing corrections. If no party objects to the proposed corrections within 12 days after filing, the presiding officer may direct that the official reporter </w:t>
      </w:r>
      <w:proofErr w:type="gramStart"/>
      <w:r w:rsidRPr="00FC121F">
        <w:rPr>
          <w:sz w:val="24"/>
          <w:szCs w:val="24"/>
        </w:rPr>
        <w:t>correct</w:t>
      </w:r>
      <w:proofErr w:type="gramEnd"/>
      <w:r w:rsidRPr="00FC121F">
        <w:rPr>
          <w:sz w:val="24"/>
          <w:szCs w:val="24"/>
        </w:rPr>
        <w:t xml:space="preserve"> the transcript as appropriate. </w:t>
      </w:r>
      <w:proofErr w:type="gramStart"/>
      <w:r w:rsidRPr="00FC121F">
        <w:rPr>
          <w:sz w:val="24"/>
          <w:szCs w:val="24"/>
        </w:rPr>
        <w:t>In the event that</w:t>
      </w:r>
      <w:proofErr w:type="gramEnd"/>
      <w:r w:rsidRPr="00FC121F">
        <w:rPr>
          <w:sz w:val="24"/>
          <w:szCs w:val="24"/>
        </w:rPr>
        <w:t xml:space="preserve"> the presiding officer or a party disagrees on suggested corrections, the presiding officer may hold a post</w:t>
      </w:r>
      <w:ins w:id="17" w:author="Author">
        <w:r w:rsidRPr="00FC121F">
          <w:rPr>
            <w:sz w:val="24"/>
            <w:szCs w:val="24"/>
          </w:rPr>
          <w:t>-</w:t>
        </w:r>
      </w:ins>
      <w:r w:rsidRPr="00FC121F">
        <w:rPr>
          <w:sz w:val="24"/>
          <w:szCs w:val="24"/>
        </w:rPr>
        <w:t xml:space="preserve">hearing conference and take evidence and argument to determine whether, and in what manner, the record </w:t>
      </w:r>
      <w:ins w:id="18" w:author="Author">
        <w:r w:rsidRPr="00FC121F">
          <w:rPr>
            <w:sz w:val="24"/>
            <w:szCs w:val="24"/>
          </w:rPr>
          <w:t>must</w:t>
        </w:r>
      </w:ins>
      <w:del w:id="19" w:author="Author">
        <w:r w:rsidRPr="00FC121F" w:rsidDel="001326FB">
          <w:rPr>
            <w:sz w:val="24"/>
            <w:szCs w:val="24"/>
          </w:rPr>
          <w:delText>shall</w:delText>
        </w:r>
      </w:del>
      <w:r w:rsidRPr="00FC121F">
        <w:rPr>
          <w:sz w:val="24"/>
          <w:szCs w:val="24"/>
        </w:rPr>
        <w:t xml:space="preserve"> be changed.</w:t>
      </w:r>
      <w:ins w:id="20" w:author="Author">
        <w:r w:rsidRPr="00FC121F">
          <w:rPr>
            <w:sz w:val="24"/>
            <w:szCs w:val="24"/>
          </w:rPr>
          <w:t xml:space="preserve"> Following an objection to a change to the record, any change to the record may only be made as ordered by the presiding officer.</w:t>
        </w:r>
      </w:ins>
    </w:p>
    <w:p w14:paraId="007A46BE" w14:textId="77777777" w:rsidR="00611276" w:rsidRPr="00FC121F" w:rsidRDefault="00611276" w:rsidP="00966386">
      <w:pPr>
        <w:pStyle w:val="pr-f"/>
        <w:tabs>
          <w:tab w:val="clear" w:pos="900"/>
        </w:tabs>
        <w:spacing w:before="0" w:line="360" w:lineRule="auto"/>
        <w:ind w:left="720" w:hanging="720"/>
        <w:jc w:val="both"/>
        <w:rPr>
          <w:ins w:id="21" w:author="Author"/>
          <w:sz w:val="24"/>
          <w:szCs w:val="24"/>
        </w:rPr>
      </w:pPr>
    </w:p>
    <w:p w14:paraId="6DF890FB" w14:textId="77777777" w:rsidR="00611276" w:rsidRPr="00FC121F" w:rsidRDefault="00611276" w:rsidP="00966386">
      <w:pPr>
        <w:pStyle w:val="pr-f"/>
        <w:tabs>
          <w:tab w:val="clear" w:pos="900"/>
        </w:tabs>
        <w:spacing w:before="0" w:line="360" w:lineRule="auto"/>
        <w:ind w:left="720" w:hanging="720"/>
        <w:jc w:val="both"/>
        <w:rPr>
          <w:sz w:val="24"/>
          <w:szCs w:val="24"/>
        </w:rPr>
      </w:pPr>
      <w:r w:rsidRPr="00FC121F">
        <w:rPr>
          <w:sz w:val="24"/>
          <w:szCs w:val="24"/>
        </w:rPr>
        <w:t>(d)</w:t>
      </w:r>
      <w:r w:rsidRPr="00FC121F">
        <w:rPr>
          <w:sz w:val="24"/>
          <w:szCs w:val="24"/>
        </w:rPr>
        <w:tab/>
      </w:r>
      <w:r w:rsidRPr="00FC121F">
        <w:rPr>
          <w:b/>
          <w:bCs/>
          <w:sz w:val="24"/>
          <w:szCs w:val="24"/>
        </w:rPr>
        <w:t>Filing of Transcript and Exhibits.</w:t>
      </w:r>
      <w:r w:rsidRPr="00FC121F">
        <w:rPr>
          <w:sz w:val="24"/>
          <w:szCs w:val="24"/>
        </w:rPr>
        <w:t xml:space="preserve"> The court reporter </w:t>
      </w:r>
      <w:ins w:id="22" w:author="Author">
        <w:r w:rsidRPr="00FC121F">
          <w:rPr>
            <w:sz w:val="24"/>
            <w:szCs w:val="24"/>
          </w:rPr>
          <w:t>must</w:t>
        </w:r>
      </w:ins>
      <w:del w:id="23" w:author="Author">
        <w:r w:rsidRPr="00FC121F" w:rsidDel="00A5668F">
          <w:rPr>
            <w:sz w:val="24"/>
            <w:szCs w:val="24"/>
          </w:rPr>
          <w:delText>shall</w:delText>
        </w:r>
      </w:del>
      <w:r w:rsidRPr="00FC121F">
        <w:rPr>
          <w:sz w:val="24"/>
          <w:szCs w:val="24"/>
        </w:rPr>
        <w:t xml:space="preserve"> serve the transcript and exhibits in a proceeding on the presiding officer at the time the transcript is provided to the requesting party. The presiding officer </w:t>
      </w:r>
      <w:ins w:id="24" w:author="Author">
        <w:r w:rsidRPr="00FC121F">
          <w:rPr>
            <w:sz w:val="24"/>
            <w:szCs w:val="24"/>
          </w:rPr>
          <w:t>will</w:t>
        </w:r>
      </w:ins>
      <w:del w:id="25" w:author="Author">
        <w:r w:rsidRPr="00FC121F" w:rsidDel="00A5668F">
          <w:rPr>
            <w:sz w:val="24"/>
            <w:szCs w:val="24"/>
          </w:rPr>
          <w:delText>shall</w:delText>
        </w:r>
      </w:del>
      <w:r w:rsidRPr="00FC121F">
        <w:rPr>
          <w:sz w:val="24"/>
          <w:szCs w:val="24"/>
        </w:rPr>
        <w:t xml:space="preserve"> maintain the transcript and exhibits until they are filed with </w:t>
      </w:r>
      <w:ins w:id="26" w:author="Author">
        <w:r w:rsidRPr="00FC121F">
          <w:rPr>
            <w:sz w:val="24"/>
            <w:szCs w:val="24"/>
          </w:rPr>
          <w:t>Central Records</w:t>
        </w:r>
      </w:ins>
      <w:del w:id="27" w:author="Author">
        <w:r w:rsidRPr="00FC121F" w:rsidDel="00752B37">
          <w:rPr>
            <w:sz w:val="24"/>
            <w:szCs w:val="24"/>
          </w:rPr>
          <w:delText>the commission filing clerk</w:delText>
        </w:r>
      </w:del>
      <w:r w:rsidRPr="00FC121F">
        <w:rPr>
          <w:sz w:val="24"/>
          <w:szCs w:val="24"/>
        </w:rPr>
        <w:t xml:space="preserve">. If no court reporter is requested by a party, the presiding officer </w:t>
      </w:r>
      <w:ins w:id="28" w:author="Author">
        <w:r w:rsidRPr="00FC121F">
          <w:rPr>
            <w:sz w:val="24"/>
            <w:szCs w:val="24"/>
          </w:rPr>
          <w:t>will</w:t>
        </w:r>
      </w:ins>
      <w:del w:id="29" w:author="Author">
        <w:r w:rsidRPr="00FC121F" w:rsidDel="00A5668F">
          <w:rPr>
            <w:sz w:val="24"/>
            <w:szCs w:val="24"/>
          </w:rPr>
          <w:delText>shall</w:delText>
        </w:r>
      </w:del>
      <w:r w:rsidRPr="00FC121F">
        <w:rPr>
          <w:sz w:val="24"/>
          <w:szCs w:val="24"/>
        </w:rPr>
        <w:t xml:space="preserve"> maintain the official record and exhibits until they are filed with </w:t>
      </w:r>
      <w:ins w:id="30" w:author="Author">
        <w:r w:rsidRPr="00FC121F">
          <w:rPr>
            <w:sz w:val="24"/>
            <w:szCs w:val="24"/>
          </w:rPr>
          <w:t>Central Records</w:t>
        </w:r>
      </w:ins>
      <w:del w:id="31" w:author="Author">
        <w:r w:rsidRPr="00FC121F" w:rsidDel="00752B37">
          <w:rPr>
            <w:sz w:val="24"/>
            <w:szCs w:val="24"/>
          </w:rPr>
          <w:delText>the commission filing clerk</w:delText>
        </w:r>
      </w:del>
      <w:r w:rsidRPr="00FC121F">
        <w:rPr>
          <w:sz w:val="24"/>
          <w:szCs w:val="24"/>
        </w:rPr>
        <w:t xml:space="preserve">. The original record and exhibits </w:t>
      </w:r>
      <w:ins w:id="32" w:author="Author">
        <w:r w:rsidRPr="00FC121F">
          <w:rPr>
            <w:sz w:val="24"/>
            <w:szCs w:val="24"/>
          </w:rPr>
          <w:t>must</w:t>
        </w:r>
      </w:ins>
      <w:del w:id="33" w:author="Author">
        <w:r w:rsidRPr="00FC121F" w:rsidDel="00A5668F">
          <w:rPr>
            <w:sz w:val="24"/>
            <w:szCs w:val="24"/>
          </w:rPr>
          <w:delText>shall</w:delText>
        </w:r>
      </w:del>
      <w:r w:rsidRPr="00FC121F">
        <w:rPr>
          <w:sz w:val="24"/>
          <w:szCs w:val="24"/>
        </w:rPr>
        <w:t xml:space="preserve"> be filed with </w:t>
      </w:r>
      <w:ins w:id="34" w:author="Author">
        <w:r w:rsidRPr="00FC121F">
          <w:rPr>
            <w:sz w:val="24"/>
            <w:szCs w:val="24"/>
          </w:rPr>
          <w:t>Central Records</w:t>
        </w:r>
      </w:ins>
      <w:del w:id="35" w:author="Author">
        <w:r w:rsidRPr="00FC121F" w:rsidDel="00752B37">
          <w:rPr>
            <w:sz w:val="24"/>
            <w:szCs w:val="24"/>
          </w:rPr>
          <w:delText>the commission filing clerk</w:delText>
        </w:r>
      </w:del>
      <w:r w:rsidRPr="00FC121F">
        <w:rPr>
          <w:sz w:val="24"/>
          <w:szCs w:val="24"/>
        </w:rPr>
        <w:t xml:space="preserve"> promptly after issuance of a proposal for decision.</w:t>
      </w:r>
    </w:p>
    <w:p w14:paraId="73DEE298" w14:textId="77777777" w:rsidR="00611276" w:rsidRPr="00FC121F" w:rsidRDefault="00611276" w:rsidP="00966386">
      <w:pPr>
        <w:pStyle w:val="pr-f"/>
        <w:tabs>
          <w:tab w:val="clear" w:pos="900"/>
        </w:tabs>
        <w:spacing w:before="0" w:line="360" w:lineRule="auto"/>
        <w:ind w:left="720" w:hanging="720"/>
        <w:jc w:val="both"/>
        <w:rPr>
          <w:ins w:id="36" w:author="Author"/>
          <w:sz w:val="24"/>
          <w:szCs w:val="24"/>
        </w:rPr>
      </w:pPr>
    </w:p>
    <w:p w14:paraId="48A7DEE0" w14:textId="7E3A24A4" w:rsidR="00611276" w:rsidRPr="00FC121F" w:rsidRDefault="00611276" w:rsidP="00966386">
      <w:pPr>
        <w:pStyle w:val="pr-f"/>
        <w:tabs>
          <w:tab w:val="clear" w:pos="900"/>
        </w:tabs>
        <w:spacing w:before="0" w:line="360" w:lineRule="auto"/>
        <w:ind w:left="720" w:hanging="720"/>
        <w:jc w:val="both"/>
        <w:rPr>
          <w:sz w:val="24"/>
          <w:szCs w:val="24"/>
        </w:rPr>
      </w:pPr>
      <w:r w:rsidRPr="00FC121F">
        <w:rPr>
          <w:sz w:val="24"/>
          <w:szCs w:val="24"/>
        </w:rPr>
        <w:lastRenderedPageBreak/>
        <w:t>(e)</w:t>
      </w:r>
      <w:r w:rsidRPr="00FC121F">
        <w:rPr>
          <w:sz w:val="24"/>
          <w:szCs w:val="24"/>
        </w:rPr>
        <w:tab/>
      </w:r>
      <w:r w:rsidRPr="00FC121F">
        <w:rPr>
          <w:b/>
          <w:bCs/>
          <w:sz w:val="24"/>
          <w:szCs w:val="24"/>
        </w:rPr>
        <w:t>Contents of Record</w:t>
      </w:r>
      <w:r w:rsidRPr="00FC121F">
        <w:rPr>
          <w:sz w:val="24"/>
          <w:szCs w:val="24"/>
        </w:rPr>
        <w:t xml:space="preserve">. The record in a contested case comprises those items specified in </w:t>
      </w:r>
      <w:ins w:id="37" w:author="Author">
        <w:r w:rsidRPr="00FC121F">
          <w:rPr>
            <w:sz w:val="24"/>
            <w:szCs w:val="24"/>
          </w:rPr>
          <w:t xml:space="preserve">the </w:t>
        </w:r>
      </w:ins>
      <w:r w:rsidRPr="00FC121F">
        <w:rPr>
          <w:sz w:val="24"/>
          <w:szCs w:val="24"/>
        </w:rPr>
        <w:t>APA</w:t>
      </w:r>
      <w:del w:id="38" w:author="Author">
        <w:r w:rsidRPr="00FC121F">
          <w:rPr>
            <w:sz w:val="24"/>
            <w:szCs w:val="24"/>
          </w:rPr>
          <w:delText>.</w:delText>
        </w:r>
      </w:del>
      <w:r w:rsidRPr="00FC121F">
        <w:rPr>
          <w:sz w:val="24"/>
          <w:szCs w:val="24"/>
        </w:rPr>
        <w:t xml:space="preserve">.  </w:t>
      </w:r>
    </w:p>
    <w:p w14:paraId="6B1E0260" w14:textId="77777777" w:rsidR="00611276" w:rsidRPr="00FC121F" w:rsidRDefault="00611276" w:rsidP="00966386">
      <w:pPr>
        <w:spacing w:line="360" w:lineRule="auto"/>
        <w:jc w:val="both"/>
        <w:rPr>
          <w:szCs w:val="24"/>
        </w:rPr>
      </w:pPr>
    </w:p>
    <w:p w14:paraId="794E1641" w14:textId="77777777" w:rsidR="00611276" w:rsidRPr="00FC121F" w:rsidRDefault="00611276" w:rsidP="00966386">
      <w:pPr>
        <w:spacing w:line="360" w:lineRule="auto"/>
        <w:jc w:val="both"/>
        <w:textAlignment w:val="baseline"/>
        <w:rPr>
          <w:b/>
          <w:szCs w:val="24"/>
        </w:rPr>
      </w:pPr>
      <w:r w:rsidRPr="00FC121F">
        <w:rPr>
          <w:b/>
          <w:szCs w:val="24"/>
        </w:rPr>
        <w:br w:type="page"/>
      </w:r>
    </w:p>
    <w:p w14:paraId="26921850" w14:textId="77777777" w:rsidR="00611276" w:rsidRPr="00FC121F" w:rsidRDefault="00611276" w:rsidP="00966386">
      <w:pPr>
        <w:pStyle w:val="Heading1"/>
        <w:spacing w:line="360" w:lineRule="auto"/>
        <w:jc w:val="both"/>
        <w:rPr>
          <w:szCs w:val="24"/>
        </w:rPr>
      </w:pPr>
      <w:bookmarkStart w:id="39" w:name="_Hlk195607582"/>
      <w:r w:rsidRPr="00FC121F">
        <w:rPr>
          <w:szCs w:val="24"/>
        </w:rPr>
        <w:lastRenderedPageBreak/>
        <w:t>§22.205. Briefs.</w:t>
      </w:r>
      <w:bookmarkEnd w:id="39"/>
    </w:p>
    <w:p w14:paraId="4DBB8862" w14:textId="77777777" w:rsidR="00611276" w:rsidRPr="00FC121F" w:rsidRDefault="00611276" w:rsidP="00966386">
      <w:pPr>
        <w:spacing w:line="360" w:lineRule="auto"/>
        <w:ind w:right="72" w:firstLine="360"/>
        <w:jc w:val="both"/>
        <w:textAlignment w:val="baseline"/>
        <w:rPr>
          <w:szCs w:val="24"/>
        </w:rPr>
      </w:pPr>
    </w:p>
    <w:p w14:paraId="2E6BF0D8" w14:textId="77777777" w:rsidR="00611276" w:rsidRPr="00FC121F" w:rsidRDefault="00611276" w:rsidP="00966386">
      <w:pPr>
        <w:spacing w:line="360" w:lineRule="auto"/>
        <w:ind w:left="720" w:hanging="720"/>
        <w:jc w:val="both"/>
        <w:rPr>
          <w:ins w:id="40" w:author="Author"/>
          <w:szCs w:val="24"/>
        </w:rPr>
      </w:pPr>
      <w:ins w:id="41" w:author="Author">
        <w:r w:rsidRPr="00FC121F">
          <w:rPr>
            <w:szCs w:val="24"/>
          </w:rPr>
          <w:t>(a)</w:t>
        </w:r>
        <w:r w:rsidRPr="00FC121F">
          <w:rPr>
            <w:szCs w:val="24"/>
          </w:rPr>
          <w:tab/>
          <w:t xml:space="preserve">Briefs must conform, where practicable, to the requirements established for formatting pleadings in this chapter, including requirements for citations in § 22.72 (relating to Form Requirements for Documents Filed with the Commission). </w:t>
        </w:r>
      </w:ins>
    </w:p>
    <w:p w14:paraId="7EC1E83E" w14:textId="77777777" w:rsidR="007F23AF" w:rsidRDefault="003D3AC3" w:rsidP="00966386">
      <w:pPr>
        <w:spacing w:line="360" w:lineRule="auto"/>
        <w:ind w:left="1440" w:hanging="720"/>
        <w:jc w:val="both"/>
        <w:rPr>
          <w:ins w:id="42" w:author="Author"/>
          <w:szCs w:val="24"/>
        </w:rPr>
      </w:pPr>
      <w:ins w:id="43" w:author="Author">
        <w:r>
          <w:rPr>
            <w:szCs w:val="24"/>
          </w:rPr>
          <w:t>(1)</w:t>
        </w:r>
        <w:r>
          <w:rPr>
            <w:szCs w:val="24"/>
          </w:rPr>
          <w:tab/>
          <w:t>Unless the presiding officer or commission counsel provides otherwise, briefs must not exceed 35 pages</w:t>
        </w:r>
        <w:r w:rsidR="00152EF7">
          <w:rPr>
            <w:szCs w:val="24"/>
          </w:rPr>
          <w:t xml:space="preserve"> including citations</w:t>
        </w:r>
        <w:r w:rsidR="003C1BE2">
          <w:rPr>
            <w:szCs w:val="24"/>
          </w:rPr>
          <w:t xml:space="preserve"> without attachments.</w:t>
        </w:r>
      </w:ins>
    </w:p>
    <w:p w14:paraId="44CD50AD" w14:textId="5BC8405C" w:rsidR="007F23AF" w:rsidRDefault="007F23AF" w:rsidP="00966386">
      <w:pPr>
        <w:spacing w:line="360" w:lineRule="auto"/>
        <w:ind w:left="2160" w:hanging="720"/>
        <w:jc w:val="both"/>
        <w:rPr>
          <w:ins w:id="44" w:author="Author"/>
          <w:szCs w:val="24"/>
        </w:rPr>
      </w:pPr>
      <w:ins w:id="45" w:author="Author">
        <w:r>
          <w:rPr>
            <w:szCs w:val="24"/>
          </w:rPr>
          <w:t>(A)</w:t>
        </w:r>
        <w:r>
          <w:rPr>
            <w:szCs w:val="24"/>
          </w:rPr>
          <w:tab/>
        </w:r>
        <w:r w:rsidR="009F220F">
          <w:rPr>
            <w:szCs w:val="24"/>
          </w:rPr>
          <w:t xml:space="preserve">Briefs </w:t>
        </w:r>
        <w:r w:rsidR="00DB356E">
          <w:rPr>
            <w:szCs w:val="24"/>
          </w:rPr>
          <w:t xml:space="preserve">may include up to an additional 40 pages of </w:t>
        </w:r>
        <w:proofErr w:type="gramStart"/>
        <w:r w:rsidR="00DB356E">
          <w:rPr>
            <w:szCs w:val="24"/>
          </w:rPr>
          <w:t>attachments</w:t>
        </w:r>
        <w:r>
          <w:rPr>
            <w:szCs w:val="24"/>
          </w:rPr>
          <w:t>, but</w:t>
        </w:r>
        <w:proofErr w:type="gramEnd"/>
        <w:r>
          <w:rPr>
            <w:szCs w:val="24"/>
          </w:rPr>
          <w:t xml:space="preserve"> may not exceed a total of 75 pages</w:t>
        </w:r>
        <w:r w:rsidR="0049016A">
          <w:rPr>
            <w:szCs w:val="24"/>
          </w:rPr>
          <w:t xml:space="preserve"> with citations and attachments.</w:t>
        </w:r>
      </w:ins>
    </w:p>
    <w:p w14:paraId="7D70C7A5" w14:textId="613C378A" w:rsidR="007F23AF" w:rsidRDefault="007F23AF" w:rsidP="00966386">
      <w:pPr>
        <w:spacing w:line="360" w:lineRule="auto"/>
        <w:ind w:left="2160" w:hanging="720"/>
        <w:jc w:val="both"/>
        <w:rPr>
          <w:ins w:id="46" w:author="Author"/>
          <w:szCs w:val="24"/>
        </w:rPr>
      </w:pPr>
      <w:ins w:id="47" w:author="Author">
        <w:r>
          <w:rPr>
            <w:szCs w:val="24"/>
          </w:rPr>
          <w:t>(B)</w:t>
        </w:r>
        <w:r>
          <w:rPr>
            <w:szCs w:val="24"/>
          </w:rPr>
          <w:tab/>
          <w:t xml:space="preserve">Briefs </w:t>
        </w:r>
        <w:proofErr w:type="gramStart"/>
        <w:r>
          <w:rPr>
            <w:szCs w:val="24"/>
          </w:rPr>
          <w:t>in excess of</w:t>
        </w:r>
        <w:proofErr w:type="gramEnd"/>
        <w:r>
          <w:rPr>
            <w:szCs w:val="24"/>
          </w:rPr>
          <w:t xml:space="preserve"> ten pages must contain a table of contents with page numbers stated.</w:t>
        </w:r>
      </w:ins>
    </w:p>
    <w:p w14:paraId="5FF13C78" w14:textId="3747E601" w:rsidR="00611276" w:rsidRPr="00FC121F" w:rsidRDefault="00611276" w:rsidP="00966386">
      <w:pPr>
        <w:spacing w:line="360" w:lineRule="auto"/>
        <w:ind w:left="1440" w:hanging="720"/>
        <w:jc w:val="both"/>
        <w:rPr>
          <w:ins w:id="48" w:author="Author"/>
          <w:szCs w:val="24"/>
        </w:rPr>
      </w:pPr>
      <w:ins w:id="49" w:author="Author">
        <w:r w:rsidRPr="00FC121F">
          <w:rPr>
            <w:szCs w:val="24"/>
          </w:rPr>
          <w:t>(2)</w:t>
        </w:r>
        <w:r w:rsidRPr="00FC121F">
          <w:rPr>
            <w:szCs w:val="24"/>
          </w:rPr>
          <w:tab/>
          <w:t>The presiding officer may require parties to address certain issues or address issues in a specific order or format.</w:t>
        </w:r>
      </w:ins>
    </w:p>
    <w:p w14:paraId="277094A1" w14:textId="77777777" w:rsidR="00611276" w:rsidRPr="00FC121F" w:rsidRDefault="00611276" w:rsidP="00966386">
      <w:pPr>
        <w:spacing w:line="360" w:lineRule="auto"/>
        <w:ind w:left="720" w:hanging="720"/>
        <w:jc w:val="both"/>
        <w:textAlignment w:val="baseline"/>
        <w:rPr>
          <w:ins w:id="50" w:author="Author"/>
          <w:szCs w:val="24"/>
        </w:rPr>
      </w:pPr>
    </w:p>
    <w:p w14:paraId="4E4F890F" w14:textId="2DC98DFB" w:rsidR="00DF276C" w:rsidRDefault="00DF276C" w:rsidP="00966386">
      <w:pPr>
        <w:spacing w:line="360" w:lineRule="auto"/>
        <w:ind w:left="720" w:hanging="720"/>
        <w:jc w:val="both"/>
        <w:textAlignment w:val="baseline"/>
        <w:rPr>
          <w:ins w:id="51" w:author="Author"/>
          <w:szCs w:val="24"/>
        </w:rPr>
      </w:pPr>
      <w:ins w:id="52" w:author="Author">
        <w:r w:rsidRPr="00FC121F">
          <w:rPr>
            <w:szCs w:val="24"/>
          </w:rPr>
          <w:t>(b)</w:t>
        </w:r>
        <w:r w:rsidRPr="00FC121F">
          <w:rPr>
            <w:szCs w:val="24"/>
          </w:rPr>
          <w:tab/>
          <w:t xml:space="preserve">If </w:t>
        </w:r>
        <w:r w:rsidR="00945F61">
          <w:rPr>
            <w:szCs w:val="24"/>
          </w:rPr>
          <w:t>a</w:t>
        </w:r>
        <w:r w:rsidRPr="00FC121F">
          <w:rPr>
            <w:szCs w:val="24"/>
          </w:rPr>
          <w:t xml:space="preserve"> legal authority cited in the briefs</w:t>
        </w:r>
        <w:r>
          <w:rPr>
            <w:szCs w:val="24"/>
          </w:rPr>
          <w:t xml:space="preserve"> </w:t>
        </w:r>
        <w:r w:rsidR="004D1CEF">
          <w:rPr>
            <w:szCs w:val="24"/>
          </w:rPr>
          <w:t xml:space="preserve">is not readily accessible, </w:t>
        </w:r>
        <w:r w:rsidRPr="00FC121F">
          <w:rPr>
            <w:szCs w:val="24"/>
          </w:rPr>
          <w:t>a copy of the legal authority must be provided upon request</w:t>
        </w:r>
        <w:r>
          <w:rPr>
            <w:szCs w:val="24"/>
          </w:rPr>
          <w:t xml:space="preserve">.  </w:t>
        </w:r>
        <w:r w:rsidR="00A95B4F">
          <w:rPr>
            <w:szCs w:val="24"/>
          </w:rPr>
          <w:t>Such legal authorities</w:t>
        </w:r>
        <w:r w:rsidR="004D1CEF">
          <w:rPr>
            <w:szCs w:val="24"/>
          </w:rPr>
          <w:t xml:space="preserve"> may</w:t>
        </w:r>
        <w:r>
          <w:rPr>
            <w:szCs w:val="24"/>
          </w:rPr>
          <w:t xml:space="preserve"> include</w:t>
        </w:r>
        <w:r w:rsidRPr="00FC121F">
          <w:rPr>
            <w:szCs w:val="24"/>
          </w:rPr>
          <w:t xml:space="preserve"> slip opinions, unpublished opinions, memorandum opinions, or documents from other jurisdictions </w:t>
        </w:r>
        <w:r w:rsidR="00AD40A6">
          <w:rPr>
            <w:szCs w:val="24"/>
          </w:rPr>
          <w:t xml:space="preserve">that are </w:t>
        </w:r>
        <w:r w:rsidRPr="00FC121F">
          <w:rPr>
            <w:szCs w:val="24"/>
          </w:rPr>
          <w:t>not readily accessible to the commission</w:t>
        </w:r>
        <w:r>
          <w:rPr>
            <w:szCs w:val="24"/>
          </w:rPr>
          <w:t>.</w:t>
        </w:r>
      </w:ins>
    </w:p>
    <w:p w14:paraId="18B2E518" w14:textId="77777777" w:rsidR="00DF276C" w:rsidRPr="00FC121F" w:rsidRDefault="00DF276C" w:rsidP="00966386">
      <w:pPr>
        <w:spacing w:line="360" w:lineRule="auto"/>
        <w:ind w:left="720" w:hanging="720"/>
        <w:jc w:val="both"/>
        <w:textAlignment w:val="baseline"/>
        <w:rPr>
          <w:szCs w:val="24"/>
        </w:rPr>
      </w:pPr>
    </w:p>
    <w:p w14:paraId="137BC943" w14:textId="77777777" w:rsidR="00611276" w:rsidRPr="00FC121F" w:rsidRDefault="00611276" w:rsidP="00966386">
      <w:pPr>
        <w:spacing w:line="360" w:lineRule="auto"/>
        <w:ind w:left="720" w:hanging="720"/>
        <w:jc w:val="both"/>
        <w:textAlignment w:val="baseline"/>
        <w:rPr>
          <w:del w:id="53" w:author="Author"/>
          <w:szCs w:val="24"/>
        </w:rPr>
      </w:pPr>
      <w:del w:id="54" w:author="Author">
        <w:r w:rsidRPr="00FC121F" w:rsidDel="187043F9">
          <w:rPr>
            <w:szCs w:val="24"/>
          </w:rPr>
          <w:delText>Briefs shall conform, where practicable, to the requirements set forth for formatting pleadings in this chapter. Briefs in excess of ten pages shall contain a table of contents with page numbers stated. The presiding officer may require parties to address certain issues, or address issues in a specific order or format. If the legal authority cited in the briefs is not contained in the commission library, a copy of the legal authority shall be provided at the time the brief is filed</w:delText>
        </w:r>
      </w:del>
    </w:p>
    <w:p w14:paraId="0EE4BB40" w14:textId="77777777" w:rsidR="00611276" w:rsidRPr="00FC121F" w:rsidRDefault="00611276" w:rsidP="00966386">
      <w:pPr>
        <w:spacing w:line="360" w:lineRule="auto"/>
        <w:ind w:right="72" w:firstLine="360"/>
        <w:jc w:val="both"/>
        <w:rPr>
          <w:szCs w:val="24"/>
        </w:rPr>
      </w:pPr>
    </w:p>
    <w:p w14:paraId="49D70C23" w14:textId="77777777" w:rsidR="0071559C" w:rsidRDefault="0071559C" w:rsidP="00966386">
      <w:pPr>
        <w:spacing w:line="360" w:lineRule="auto"/>
        <w:rPr>
          <w:b/>
          <w:kern w:val="28"/>
          <w:szCs w:val="24"/>
        </w:rPr>
      </w:pPr>
      <w:r>
        <w:rPr>
          <w:szCs w:val="24"/>
        </w:rPr>
        <w:br w:type="page"/>
      </w:r>
    </w:p>
    <w:p w14:paraId="586D0903" w14:textId="306FBDF4" w:rsidR="00611276" w:rsidRPr="00FC121F" w:rsidRDefault="00611276" w:rsidP="00966386">
      <w:pPr>
        <w:pStyle w:val="Heading1"/>
        <w:spacing w:line="360" w:lineRule="auto"/>
        <w:jc w:val="both"/>
        <w:rPr>
          <w:szCs w:val="24"/>
        </w:rPr>
      </w:pPr>
      <w:r w:rsidRPr="00FC121F">
        <w:rPr>
          <w:szCs w:val="24"/>
        </w:rPr>
        <w:lastRenderedPageBreak/>
        <w:t>§22.207. Referral to</w:t>
      </w:r>
      <w:ins w:id="55" w:author="Author">
        <w:r w:rsidRPr="00FC121F">
          <w:rPr>
            <w:szCs w:val="24"/>
          </w:rPr>
          <w:t xml:space="preserve"> </w:t>
        </w:r>
      </w:ins>
      <w:r w:rsidRPr="00FC121F">
        <w:rPr>
          <w:szCs w:val="24"/>
        </w:rPr>
        <w:t>State Office of Administrative Hearings.</w:t>
      </w:r>
    </w:p>
    <w:p w14:paraId="69FFAD33" w14:textId="77777777" w:rsidR="00611276" w:rsidRPr="00FC121F" w:rsidRDefault="00611276" w:rsidP="00966386">
      <w:pPr>
        <w:spacing w:line="360" w:lineRule="auto"/>
        <w:jc w:val="both"/>
        <w:textAlignment w:val="baseline"/>
        <w:rPr>
          <w:b/>
          <w:color w:val="000000"/>
          <w:szCs w:val="24"/>
        </w:rPr>
      </w:pPr>
    </w:p>
    <w:p w14:paraId="10A47A10" w14:textId="02C373E3" w:rsidR="00611276" w:rsidRPr="00FC121F" w:rsidRDefault="00611276" w:rsidP="00966386">
      <w:pPr>
        <w:spacing w:line="360" w:lineRule="auto"/>
        <w:ind w:left="720" w:hanging="720"/>
        <w:jc w:val="both"/>
        <w:textAlignment w:val="baseline"/>
        <w:rPr>
          <w:ins w:id="56" w:author="Author"/>
          <w:color w:val="000000"/>
          <w:szCs w:val="24"/>
        </w:rPr>
      </w:pPr>
      <w:ins w:id="57" w:author="Author">
        <w:r w:rsidRPr="00FC121F">
          <w:rPr>
            <w:color w:val="000000"/>
            <w:szCs w:val="24"/>
          </w:rPr>
          <w:t>(a)</w:t>
        </w:r>
        <w:r w:rsidRPr="00FC121F">
          <w:rPr>
            <w:color w:val="000000"/>
            <w:szCs w:val="24"/>
          </w:rPr>
          <w:tab/>
        </w:r>
      </w:ins>
      <w:r w:rsidRPr="00FC121F">
        <w:rPr>
          <w:color w:val="000000"/>
          <w:szCs w:val="24"/>
        </w:rPr>
        <w:t xml:space="preserve">The utility division of </w:t>
      </w:r>
      <w:ins w:id="58" w:author="Author">
        <w:r w:rsidRPr="00FC121F">
          <w:rPr>
            <w:color w:val="000000"/>
            <w:szCs w:val="24"/>
          </w:rPr>
          <w:t>SOAH</w:t>
        </w:r>
        <w:r w:rsidR="006B155A">
          <w:rPr>
            <w:color w:val="000000"/>
            <w:szCs w:val="24"/>
          </w:rPr>
          <w:t xml:space="preserve"> will</w:t>
        </w:r>
      </w:ins>
      <w:del w:id="59" w:author="Author">
        <w:r w:rsidRPr="00FC121F" w:rsidDel="00590725">
          <w:rPr>
            <w:color w:val="000000"/>
            <w:szCs w:val="24"/>
          </w:rPr>
          <w:delText>the State of Office of Administrative Hearings</w:delText>
        </w:r>
        <w:r w:rsidRPr="00FC121F" w:rsidDel="006B155A">
          <w:rPr>
            <w:color w:val="000000"/>
            <w:szCs w:val="24"/>
          </w:rPr>
          <w:delText xml:space="preserve"> </w:delText>
        </w:r>
        <w:r w:rsidRPr="00FC121F" w:rsidDel="00587E9E">
          <w:rPr>
            <w:color w:val="000000"/>
            <w:szCs w:val="24"/>
          </w:rPr>
          <w:delText>shall</w:delText>
        </w:r>
      </w:del>
      <w:r w:rsidRPr="00FC121F">
        <w:rPr>
          <w:color w:val="000000"/>
          <w:szCs w:val="24"/>
        </w:rPr>
        <w:t xml:space="preserve"> conduct </w:t>
      </w:r>
      <w:ins w:id="60" w:author="Author">
        <w:r w:rsidRPr="00FC121F">
          <w:rPr>
            <w:color w:val="000000"/>
            <w:szCs w:val="24"/>
          </w:rPr>
          <w:t xml:space="preserve">prehearing conferences and </w:t>
        </w:r>
      </w:ins>
      <w:r w:rsidRPr="00FC121F">
        <w:rPr>
          <w:color w:val="000000"/>
          <w:szCs w:val="24"/>
        </w:rPr>
        <w:t xml:space="preserve">hearings related to contested cases before the commission, other than a </w:t>
      </w:r>
      <w:ins w:id="61" w:author="Author">
        <w:r w:rsidRPr="00FC121F">
          <w:rPr>
            <w:color w:val="000000"/>
            <w:szCs w:val="24"/>
          </w:rPr>
          <w:t xml:space="preserve">prehearing conference conducted by a commission administrative law judge or a </w:t>
        </w:r>
      </w:ins>
      <w:r w:rsidRPr="00FC121F">
        <w:rPr>
          <w:color w:val="000000"/>
          <w:szCs w:val="24"/>
        </w:rPr>
        <w:t xml:space="preserve">hearing conducted by one or more commissioners. </w:t>
      </w:r>
    </w:p>
    <w:p w14:paraId="10EB66F2" w14:textId="77777777" w:rsidR="00611276" w:rsidRPr="00FC121F" w:rsidRDefault="00611276" w:rsidP="00966386">
      <w:pPr>
        <w:spacing w:line="360" w:lineRule="auto"/>
        <w:ind w:left="1440" w:hanging="720"/>
        <w:jc w:val="both"/>
        <w:textAlignment w:val="baseline"/>
        <w:rPr>
          <w:ins w:id="62" w:author="Author"/>
          <w:color w:val="000000"/>
          <w:szCs w:val="24"/>
        </w:rPr>
      </w:pPr>
      <w:ins w:id="63" w:author="Author">
        <w:r w:rsidRPr="00FC121F">
          <w:rPr>
            <w:color w:val="000000"/>
            <w:szCs w:val="24"/>
          </w:rPr>
          <w:t>(1)</w:t>
        </w:r>
        <w:r w:rsidRPr="00FC121F">
          <w:rPr>
            <w:color w:val="000000"/>
            <w:szCs w:val="24"/>
          </w:rPr>
          <w:tab/>
          <w:t>The</w:t>
        </w:r>
      </w:ins>
      <w:del w:id="64" w:author="Author">
        <w:r w:rsidRPr="00FC121F" w:rsidDel="00C42C01">
          <w:rPr>
            <w:color w:val="000000"/>
            <w:szCs w:val="24"/>
          </w:rPr>
          <w:delText>At the time SOAH receives jurisdiction of a proceeding, the</w:delText>
        </w:r>
      </w:del>
      <w:r w:rsidRPr="00FC121F">
        <w:rPr>
          <w:color w:val="000000"/>
          <w:szCs w:val="24"/>
        </w:rPr>
        <w:t xml:space="preserve"> commission </w:t>
      </w:r>
      <w:ins w:id="65" w:author="Author">
        <w:r w:rsidRPr="00FC121F">
          <w:rPr>
            <w:color w:val="000000"/>
            <w:szCs w:val="24"/>
          </w:rPr>
          <w:t>will</w:t>
        </w:r>
      </w:ins>
      <w:del w:id="66" w:author="Author">
        <w:r w:rsidRPr="00FC121F" w:rsidDel="00587E9E">
          <w:rPr>
            <w:color w:val="000000"/>
            <w:szCs w:val="24"/>
          </w:rPr>
          <w:delText>shall</w:delText>
        </w:r>
      </w:del>
      <w:r w:rsidRPr="00FC121F">
        <w:rPr>
          <w:color w:val="000000"/>
          <w:szCs w:val="24"/>
        </w:rPr>
        <w:t xml:space="preserve"> provide to the </w:t>
      </w:r>
      <w:ins w:id="67" w:author="Author">
        <w:r w:rsidRPr="00FC121F">
          <w:rPr>
            <w:color w:val="000000"/>
            <w:szCs w:val="24"/>
          </w:rPr>
          <w:t xml:space="preserve">SOAH </w:t>
        </w:r>
      </w:ins>
      <w:r w:rsidRPr="00FC121F">
        <w:rPr>
          <w:color w:val="000000"/>
          <w:szCs w:val="24"/>
        </w:rPr>
        <w:t xml:space="preserve">administrative law judge a list of issues or areas that must be addressed. </w:t>
      </w:r>
    </w:p>
    <w:p w14:paraId="31D90F0F" w14:textId="77777777" w:rsidR="00611276" w:rsidRPr="00FC121F" w:rsidRDefault="00611276" w:rsidP="00966386">
      <w:pPr>
        <w:spacing w:line="360" w:lineRule="auto"/>
        <w:ind w:left="1440" w:hanging="720"/>
        <w:jc w:val="both"/>
        <w:textAlignment w:val="baseline"/>
        <w:rPr>
          <w:ins w:id="68" w:author="Author"/>
          <w:color w:val="000000"/>
          <w:szCs w:val="24"/>
        </w:rPr>
      </w:pPr>
      <w:ins w:id="69" w:author="Author">
        <w:r w:rsidRPr="00FC121F">
          <w:rPr>
            <w:color w:val="000000"/>
            <w:szCs w:val="24"/>
          </w:rPr>
          <w:t>(2)</w:t>
        </w:r>
        <w:r w:rsidRPr="00FC121F">
          <w:rPr>
            <w:color w:val="000000"/>
            <w:szCs w:val="24"/>
          </w:rPr>
          <w:tab/>
          <w:t>At any time,</w:t>
        </w:r>
      </w:ins>
      <w:del w:id="70" w:author="Author">
        <w:r w:rsidRPr="00FC121F" w:rsidDel="008C2F30">
          <w:rPr>
            <w:color w:val="000000"/>
            <w:szCs w:val="24"/>
          </w:rPr>
          <w:delText>In addition,</w:delText>
        </w:r>
      </w:del>
      <w:r w:rsidRPr="00FC121F">
        <w:rPr>
          <w:color w:val="000000"/>
          <w:szCs w:val="24"/>
        </w:rPr>
        <w:t xml:space="preserve"> the commission may identify and provide to the </w:t>
      </w:r>
      <w:ins w:id="71" w:author="Author">
        <w:r w:rsidRPr="00FC121F">
          <w:rPr>
            <w:color w:val="000000"/>
            <w:szCs w:val="24"/>
          </w:rPr>
          <w:t xml:space="preserve">SOAH </w:t>
        </w:r>
      </w:ins>
      <w:r w:rsidRPr="00FC121F">
        <w:rPr>
          <w:color w:val="000000"/>
          <w:szCs w:val="24"/>
        </w:rPr>
        <w:t xml:space="preserve">administrative law judge </w:t>
      </w:r>
      <w:del w:id="72" w:author="Author">
        <w:r w:rsidRPr="00FC121F" w:rsidDel="00ED4BDC">
          <w:rPr>
            <w:color w:val="000000"/>
            <w:szCs w:val="24"/>
          </w:rPr>
          <w:delText xml:space="preserve">at any time </w:delText>
        </w:r>
      </w:del>
      <w:r w:rsidRPr="00FC121F">
        <w:rPr>
          <w:color w:val="000000"/>
          <w:szCs w:val="24"/>
        </w:rPr>
        <w:t xml:space="preserve">additional issues or areas that must be addressed. The commission </w:t>
      </w:r>
      <w:ins w:id="73" w:author="Author">
        <w:r w:rsidRPr="00FC121F">
          <w:rPr>
            <w:color w:val="000000"/>
            <w:szCs w:val="24"/>
          </w:rPr>
          <w:t>will</w:t>
        </w:r>
      </w:ins>
      <w:del w:id="74" w:author="Author">
        <w:r w:rsidRPr="00FC121F" w:rsidDel="00587E9E">
          <w:rPr>
            <w:color w:val="000000"/>
            <w:szCs w:val="24"/>
          </w:rPr>
          <w:delText>shall</w:delText>
        </w:r>
      </w:del>
      <w:r w:rsidRPr="00FC121F">
        <w:rPr>
          <w:color w:val="000000"/>
          <w:szCs w:val="24"/>
        </w:rPr>
        <w:t xml:space="preserve"> send a request for setting or hearing, or request for assignment of </w:t>
      </w:r>
      <w:ins w:id="75" w:author="Author">
        <w:r w:rsidRPr="00FC121F">
          <w:rPr>
            <w:color w:val="000000"/>
            <w:szCs w:val="24"/>
          </w:rPr>
          <w:t xml:space="preserve">SOAH </w:t>
        </w:r>
      </w:ins>
      <w:r w:rsidRPr="00FC121F">
        <w:rPr>
          <w:color w:val="000000"/>
          <w:szCs w:val="24"/>
        </w:rPr>
        <w:t xml:space="preserve">administrative law judge to SOAH in sufficient time to allow resolution of the proceeding prior to the expiration of any jurisdictional deadline. </w:t>
      </w:r>
    </w:p>
    <w:p w14:paraId="6F236E50" w14:textId="77777777" w:rsidR="00611276" w:rsidRPr="00FC121F" w:rsidRDefault="00611276" w:rsidP="00966386">
      <w:pPr>
        <w:spacing w:line="360" w:lineRule="auto"/>
        <w:jc w:val="both"/>
        <w:textAlignment w:val="baseline"/>
        <w:rPr>
          <w:ins w:id="76" w:author="Author"/>
          <w:color w:val="000000"/>
          <w:szCs w:val="24"/>
        </w:rPr>
      </w:pPr>
    </w:p>
    <w:p w14:paraId="3D4BF849" w14:textId="77777777" w:rsidR="00611276" w:rsidRPr="00FC121F" w:rsidRDefault="00611276" w:rsidP="00966386">
      <w:pPr>
        <w:spacing w:line="360" w:lineRule="auto"/>
        <w:ind w:left="720" w:hanging="720"/>
        <w:jc w:val="both"/>
        <w:textAlignment w:val="baseline"/>
        <w:rPr>
          <w:color w:val="000000"/>
          <w:szCs w:val="24"/>
        </w:rPr>
      </w:pPr>
      <w:ins w:id="77" w:author="Author">
        <w:r w:rsidRPr="00FC121F">
          <w:rPr>
            <w:color w:val="000000"/>
            <w:szCs w:val="24"/>
          </w:rPr>
          <w:t>(b)</w:t>
        </w:r>
        <w:r w:rsidRPr="00FC121F">
          <w:rPr>
            <w:color w:val="000000"/>
            <w:szCs w:val="24"/>
          </w:rPr>
          <w:tab/>
          <w:t>To</w:t>
        </w:r>
      </w:ins>
      <w:del w:id="78" w:author="Author">
        <w:r w:rsidRPr="00FC121F" w:rsidDel="008C2F30">
          <w:rPr>
            <w:color w:val="000000"/>
            <w:szCs w:val="24"/>
          </w:rPr>
          <w:delText>In order to</w:delText>
        </w:r>
      </w:del>
      <w:r w:rsidRPr="00FC121F">
        <w:rPr>
          <w:color w:val="000000"/>
          <w:szCs w:val="24"/>
        </w:rPr>
        <w:t xml:space="preserve"> give the commission sufficient time to consider a proposal for decision, the commission may specify the length of time prior to the expiration of a jurisdictional deadline by which the </w:t>
      </w:r>
      <w:ins w:id="79" w:author="Author">
        <w:r w:rsidRPr="00FC121F">
          <w:rPr>
            <w:color w:val="000000"/>
            <w:szCs w:val="24"/>
          </w:rPr>
          <w:t xml:space="preserve">SOAH </w:t>
        </w:r>
      </w:ins>
      <w:r w:rsidRPr="00FC121F">
        <w:rPr>
          <w:color w:val="000000"/>
          <w:szCs w:val="24"/>
        </w:rPr>
        <w:t xml:space="preserve">administrative law judge </w:t>
      </w:r>
      <w:ins w:id="80" w:author="Author">
        <w:r w:rsidRPr="00FC121F">
          <w:rPr>
            <w:color w:val="000000"/>
            <w:szCs w:val="24"/>
          </w:rPr>
          <w:t>will</w:t>
        </w:r>
      </w:ins>
      <w:del w:id="81" w:author="Author">
        <w:r w:rsidRPr="00FC121F" w:rsidDel="00587E9E">
          <w:rPr>
            <w:color w:val="000000"/>
            <w:szCs w:val="24"/>
          </w:rPr>
          <w:delText>shall</w:delText>
        </w:r>
      </w:del>
      <w:r w:rsidRPr="00FC121F">
        <w:rPr>
          <w:color w:val="000000"/>
          <w:szCs w:val="24"/>
        </w:rPr>
        <w:t xml:space="preserve"> issue a proposal for decision.</w:t>
      </w:r>
    </w:p>
    <w:p w14:paraId="2680E0DD" w14:textId="77777777" w:rsidR="00611276" w:rsidRPr="00FC121F" w:rsidRDefault="00611276" w:rsidP="00966386">
      <w:pPr>
        <w:spacing w:line="360" w:lineRule="auto"/>
        <w:ind w:right="72" w:firstLine="360"/>
        <w:jc w:val="both"/>
        <w:rPr>
          <w:ins w:id="82" w:author="Author"/>
          <w:szCs w:val="24"/>
        </w:rPr>
      </w:pPr>
      <w:ins w:id="83" w:author="Author">
        <w:r w:rsidRPr="00FC121F">
          <w:rPr>
            <w:szCs w:val="24"/>
          </w:rPr>
          <w:br w:type="page"/>
        </w:r>
      </w:ins>
    </w:p>
    <w:p w14:paraId="67674357" w14:textId="77777777" w:rsidR="00611276" w:rsidRPr="00FC121F" w:rsidRDefault="00611276" w:rsidP="00966386">
      <w:pPr>
        <w:pStyle w:val="Heading1"/>
        <w:spacing w:line="360" w:lineRule="auto"/>
        <w:jc w:val="both"/>
        <w:rPr>
          <w:szCs w:val="24"/>
        </w:rPr>
      </w:pPr>
      <w:r w:rsidRPr="00FC121F">
        <w:rPr>
          <w:szCs w:val="24"/>
        </w:rPr>
        <w:lastRenderedPageBreak/>
        <w:t>§22.221. Rules of Evidence in Contested Cases.</w:t>
      </w:r>
    </w:p>
    <w:p w14:paraId="162CEF3B" w14:textId="77777777" w:rsidR="009F295C" w:rsidRDefault="009F295C" w:rsidP="00966386">
      <w:pPr>
        <w:spacing w:line="360" w:lineRule="auto"/>
        <w:ind w:left="720" w:right="72" w:hanging="720"/>
        <w:jc w:val="both"/>
        <w:textAlignment w:val="baseline"/>
        <w:rPr>
          <w:szCs w:val="24"/>
        </w:rPr>
      </w:pPr>
    </w:p>
    <w:p w14:paraId="3773DA0C" w14:textId="08D6093C" w:rsidR="00611276" w:rsidRPr="00FC121F" w:rsidRDefault="00611276" w:rsidP="00966386">
      <w:pPr>
        <w:spacing w:line="360" w:lineRule="auto"/>
        <w:ind w:left="720" w:right="72" w:hanging="720"/>
        <w:jc w:val="both"/>
        <w:textAlignment w:val="baseline"/>
        <w:rPr>
          <w:szCs w:val="24"/>
        </w:rPr>
      </w:pPr>
      <w:r w:rsidRPr="00FC121F">
        <w:rPr>
          <w:szCs w:val="24"/>
        </w:rPr>
        <w:t>(a)</w:t>
      </w:r>
      <w:r w:rsidRPr="00FC121F">
        <w:rPr>
          <w:szCs w:val="24"/>
        </w:rPr>
        <w:tab/>
      </w:r>
      <w:ins w:id="84" w:author="Author">
        <w:r w:rsidRPr="00FC121F">
          <w:rPr>
            <w:b/>
            <w:bCs/>
            <w:szCs w:val="24"/>
          </w:rPr>
          <w:t>Texas</w:t>
        </w:r>
        <w:r w:rsidRPr="00FC121F">
          <w:rPr>
            <w:szCs w:val="24"/>
          </w:rPr>
          <w:t xml:space="preserve"> </w:t>
        </w:r>
        <w:r w:rsidRPr="00FC121F">
          <w:rPr>
            <w:b/>
            <w:bCs/>
            <w:szCs w:val="24"/>
          </w:rPr>
          <w:t>rules</w:t>
        </w:r>
      </w:ins>
      <w:del w:id="85" w:author="Author">
        <w:r w:rsidRPr="00FC121F" w:rsidDel="001C4F2B">
          <w:rPr>
            <w:b/>
            <w:szCs w:val="24"/>
          </w:rPr>
          <w:delText>R</w:delText>
        </w:r>
        <w:r w:rsidRPr="00FC121F" w:rsidDel="00A2653E">
          <w:rPr>
            <w:b/>
            <w:szCs w:val="24"/>
          </w:rPr>
          <w:delText>ules</w:delText>
        </w:r>
      </w:del>
      <w:r w:rsidRPr="00FC121F">
        <w:rPr>
          <w:b/>
          <w:szCs w:val="24"/>
        </w:rPr>
        <w:t xml:space="preserve"> of </w:t>
      </w:r>
      <w:del w:id="86" w:author="Author">
        <w:r w:rsidRPr="00FC121F" w:rsidDel="001C4F2B">
          <w:rPr>
            <w:b/>
            <w:szCs w:val="24"/>
          </w:rPr>
          <w:delText xml:space="preserve">civil </w:delText>
        </w:r>
      </w:del>
      <w:r w:rsidRPr="00FC121F">
        <w:rPr>
          <w:b/>
          <w:szCs w:val="24"/>
        </w:rPr>
        <w:t xml:space="preserve">evidence apply. </w:t>
      </w:r>
      <w:r w:rsidRPr="00FC121F">
        <w:rPr>
          <w:szCs w:val="24"/>
        </w:rPr>
        <w:t xml:space="preserve">The Texas Rules of </w:t>
      </w:r>
      <w:del w:id="87" w:author="Author">
        <w:r w:rsidRPr="00FC121F">
          <w:rPr>
            <w:szCs w:val="24"/>
          </w:rPr>
          <w:delText xml:space="preserve">Civil </w:delText>
        </w:r>
      </w:del>
      <w:r w:rsidRPr="00FC121F">
        <w:rPr>
          <w:szCs w:val="24"/>
        </w:rPr>
        <w:t xml:space="preserve">Evidence as applied in nonjury civil cases in the courts of Texas </w:t>
      </w:r>
      <w:ins w:id="88" w:author="Author">
        <w:r w:rsidRPr="00FC121F">
          <w:rPr>
            <w:szCs w:val="24"/>
          </w:rPr>
          <w:t>must</w:t>
        </w:r>
      </w:ins>
      <w:del w:id="89" w:author="Author">
        <w:r w:rsidRPr="00FC121F" w:rsidDel="00A5668F">
          <w:rPr>
            <w:szCs w:val="24"/>
          </w:rPr>
          <w:delText>shall</w:delText>
        </w:r>
      </w:del>
      <w:r w:rsidRPr="00FC121F">
        <w:rPr>
          <w:szCs w:val="24"/>
        </w:rPr>
        <w:t xml:space="preserve"> be followed in contested cases. Irrelevant, immaterial, or unduly repetitious evidence </w:t>
      </w:r>
      <w:ins w:id="90" w:author="Author">
        <w:r w:rsidRPr="00FC121F">
          <w:rPr>
            <w:szCs w:val="24"/>
          </w:rPr>
          <w:t>must</w:t>
        </w:r>
      </w:ins>
      <w:del w:id="91" w:author="Author">
        <w:r w:rsidRPr="00FC121F" w:rsidDel="00A5668F">
          <w:rPr>
            <w:szCs w:val="24"/>
          </w:rPr>
          <w:delText>shall</w:delText>
        </w:r>
      </w:del>
      <w:r w:rsidRPr="00FC121F">
        <w:rPr>
          <w:szCs w:val="24"/>
        </w:rPr>
        <w:t xml:space="preserve"> be excluded. When necessary to ascertain facts not reasonably susceptible of proof under the Texas Rules of </w:t>
      </w:r>
      <w:del w:id="92" w:author="Author">
        <w:r w:rsidRPr="00FC121F">
          <w:rPr>
            <w:szCs w:val="24"/>
          </w:rPr>
          <w:delText xml:space="preserve">Civil </w:delText>
        </w:r>
      </w:del>
      <w:r w:rsidRPr="00FC121F">
        <w:rPr>
          <w:szCs w:val="24"/>
        </w:rPr>
        <w:t xml:space="preserve">Evidence, evidence not admissible under those rules may be admitted, except </w:t>
      </w:r>
      <w:proofErr w:type="gramStart"/>
      <w:r w:rsidRPr="00FC121F">
        <w:rPr>
          <w:szCs w:val="24"/>
        </w:rPr>
        <w:t>where</w:t>
      </w:r>
      <w:proofErr w:type="gramEnd"/>
      <w:r w:rsidRPr="00FC121F">
        <w:rPr>
          <w:szCs w:val="24"/>
        </w:rPr>
        <w:t xml:space="preserve"> precluded by statute, if it is of a type commonly relied upon by reasonably prudent persons in the conduct of their affairs.</w:t>
      </w:r>
    </w:p>
    <w:p w14:paraId="3C833186" w14:textId="77777777" w:rsidR="009F295C" w:rsidRDefault="009F295C" w:rsidP="00966386">
      <w:pPr>
        <w:spacing w:line="360" w:lineRule="auto"/>
        <w:ind w:left="720" w:right="72" w:hanging="720"/>
        <w:jc w:val="both"/>
        <w:textAlignment w:val="baseline"/>
        <w:rPr>
          <w:bCs/>
          <w:szCs w:val="24"/>
        </w:rPr>
      </w:pPr>
    </w:p>
    <w:p w14:paraId="5529603B" w14:textId="6D0A3AEB" w:rsidR="00611276" w:rsidRPr="00FC121F" w:rsidRDefault="00611276" w:rsidP="00966386">
      <w:pPr>
        <w:spacing w:line="360" w:lineRule="auto"/>
        <w:ind w:left="720" w:right="72" w:hanging="720"/>
        <w:jc w:val="both"/>
        <w:textAlignment w:val="baseline"/>
        <w:rPr>
          <w:b/>
          <w:szCs w:val="24"/>
        </w:rPr>
      </w:pPr>
      <w:r w:rsidRPr="00FC121F">
        <w:rPr>
          <w:bCs/>
          <w:szCs w:val="24"/>
        </w:rPr>
        <w:t>(b)</w:t>
      </w:r>
      <w:r w:rsidRPr="00FC121F">
        <w:rPr>
          <w:bCs/>
          <w:szCs w:val="24"/>
        </w:rPr>
        <w:tab/>
      </w:r>
      <w:r w:rsidRPr="00FC121F">
        <w:rPr>
          <w:b/>
          <w:szCs w:val="24"/>
        </w:rPr>
        <w:t xml:space="preserve">Rules of privilege and exemption. </w:t>
      </w:r>
      <w:r w:rsidRPr="00FC121F">
        <w:rPr>
          <w:szCs w:val="24"/>
        </w:rPr>
        <w:t xml:space="preserve">The rules of privilege and exemption recognized by Texas law </w:t>
      </w:r>
      <w:del w:id="93" w:author="Author">
        <w:r w:rsidRPr="00FC121F" w:rsidDel="00A5668F">
          <w:rPr>
            <w:szCs w:val="24"/>
          </w:rPr>
          <w:delText>shall</w:delText>
        </w:r>
        <w:r w:rsidRPr="00FC121F" w:rsidDel="004901BD">
          <w:rPr>
            <w:szCs w:val="24"/>
          </w:rPr>
          <w:delText xml:space="preserve"> </w:delText>
        </w:r>
      </w:del>
      <w:r w:rsidRPr="00FC121F">
        <w:rPr>
          <w:szCs w:val="24"/>
        </w:rPr>
        <w:t>apply.</w:t>
      </w:r>
    </w:p>
    <w:p w14:paraId="3D73709F" w14:textId="77777777" w:rsidR="009F295C" w:rsidRDefault="009F295C" w:rsidP="00966386">
      <w:pPr>
        <w:spacing w:line="360" w:lineRule="auto"/>
        <w:ind w:left="720" w:right="72" w:hanging="720"/>
        <w:jc w:val="both"/>
        <w:textAlignment w:val="baseline"/>
        <w:rPr>
          <w:bCs/>
          <w:szCs w:val="24"/>
        </w:rPr>
      </w:pPr>
    </w:p>
    <w:p w14:paraId="35D9E23D" w14:textId="46837D87" w:rsidR="00611276" w:rsidRPr="00FC121F" w:rsidRDefault="00611276" w:rsidP="00966386">
      <w:pPr>
        <w:spacing w:line="360" w:lineRule="auto"/>
        <w:ind w:left="720" w:right="72" w:hanging="720"/>
        <w:jc w:val="both"/>
        <w:textAlignment w:val="baseline"/>
        <w:rPr>
          <w:b/>
          <w:szCs w:val="24"/>
        </w:rPr>
      </w:pPr>
      <w:r w:rsidRPr="00FC121F">
        <w:rPr>
          <w:bCs/>
          <w:szCs w:val="24"/>
        </w:rPr>
        <w:t>(c)</w:t>
      </w:r>
      <w:r w:rsidRPr="00FC121F">
        <w:rPr>
          <w:bCs/>
          <w:szCs w:val="24"/>
        </w:rPr>
        <w:tab/>
      </w:r>
      <w:r w:rsidRPr="00FC121F">
        <w:rPr>
          <w:b/>
          <w:szCs w:val="24"/>
        </w:rPr>
        <w:t xml:space="preserve">Objections. </w:t>
      </w:r>
      <w:r w:rsidRPr="00FC121F">
        <w:rPr>
          <w:szCs w:val="24"/>
        </w:rPr>
        <w:t xml:space="preserve">Objections to evidentiary offers may be made, </w:t>
      </w:r>
      <w:ins w:id="94" w:author="Author">
        <w:r w:rsidRPr="00FC121F">
          <w:rPr>
            <w:szCs w:val="24"/>
          </w:rPr>
          <w:t>must</w:t>
        </w:r>
      </w:ins>
      <w:del w:id="95" w:author="Author">
        <w:r w:rsidRPr="00FC121F" w:rsidDel="00A5668F">
          <w:rPr>
            <w:szCs w:val="24"/>
          </w:rPr>
          <w:delText>shall</w:delText>
        </w:r>
      </w:del>
      <w:r w:rsidRPr="00FC121F">
        <w:rPr>
          <w:szCs w:val="24"/>
        </w:rPr>
        <w:t xml:space="preserve"> be ruled upon, and </w:t>
      </w:r>
      <w:ins w:id="96" w:author="Author">
        <w:r w:rsidRPr="00FC121F">
          <w:rPr>
            <w:szCs w:val="24"/>
          </w:rPr>
          <w:t>must</w:t>
        </w:r>
      </w:ins>
      <w:del w:id="97" w:author="Author">
        <w:r w:rsidRPr="00FC121F" w:rsidDel="00A5668F">
          <w:rPr>
            <w:szCs w:val="24"/>
          </w:rPr>
          <w:delText>shall</w:delText>
        </w:r>
      </w:del>
      <w:r w:rsidRPr="00FC121F">
        <w:rPr>
          <w:szCs w:val="24"/>
        </w:rPr>
        <w:t xml:space="preserve"> be noted in the record. Failure to object to evidence at the time it is offered constitutes a waiver of all objections to the evidence.</w:t>
      </w:r>
    </w:p>
    <w:p w14:paraId="528D821C" w14:textId="77777777" w:rsidR="009F295C" w:rsidRDefault="009F295C" w:rsidP="00966386">
      <w:pPr>
        <w:spacing w:line="360" w:lineRule="auto"/>
        <w:ind w:left="720" w:right="72" w:hanging="720"/>
        <w:jc w:val="both"/>
        <w:textAlignment w:val="baseline"/>
        <w:rPr>
          <w:bCs/>
          <w:szCs w:val="24"/>
        </w:rPr>
      </w:pPr>
    </w:p>
    <w:p w14:paraId="74D06A85" w14:textId="2F545D56" w:rsidR="00611276" w:rsidRPr="00FC121F" w:rsidRDefault="00611276" w:rsidP="00966386">
      <w:pPr>
        <w:spacing w:line="360" w:lineRule="auto"/>
        <w:ind w:left="720" w:right="72" w:hanging="720"/>
        <w:jc w:val="both"/>
        <w:textAlignment w:val="baseline"/>
        <w:rPr>
          <w:b/>
          <w:szCs w:val="24"/>
        </w:rPr>
      </w:pPr>
      <w:r w:rsidRPr="00FC121F">
        <w:rPr>
          <w:bCs/>
          <w:szCs w:val="24"/>
        </w:rPr>
        <w:t>(d)</w:t>
      </w:r>
      <w:r w:rsidRPr="00FC121F">
        <w:rPr>
          <w:bCs/>
          <w:szCs w:val="24"/>
        </w:rPr>
        <w:tab/>
      </w:r>
      <w:r w:rsidRPr="00FC121F">
        <w:rPr>
          <w:b/>
          <w:szCs w:val="24"/>
        </w:rPr>
        <w:t xml:space="preserve">Formal exceptions not required. </w:t>
      </w:r>
      <w:r w:rsidRPr="00FC121F">
        <w:rPr>
          <w:szCs w:val="24"/>
        </w:rPr>
        <w:t xml:space="preserve">Formal exceptions to rulings made by the presiding officer during a hearing are not required. It </w:t>
      </w:r>
      <w:ins w:id="98" w:author="Author">
        <w:r w:rsidRPr="00FC121F">
          <w:rPr>
            <w:szCs w:val="24"/>
          </w:rPr>
          <w:t>is</w:t>
        </w:r>
      </w:ins>
      <w:del w:id="99" w:author="Author">
        <w:r w:rsidRPr="00FC121F" w:rsidDel="00A5668F">
          <w:rPr>
            <w:szCs w:val="24"/>
          </w:rPr>
          <w:delText>shall</w:delText>
        </w:r>
        <w:r w:rsidRPr="00FC121F" w:rsidDel="002F34A0">
          <w:rPr>
            <w:szCs w:val="24"/>
          </w:rPr>
          <w:delText xml:space="preserve"> be</w:delText>
        </w:r>
      </w:del>
      <w:r w:rsidRPr="00FC121F">
        <w:rPr>
          <w:szCs w:val="24"/>
        </w:rPr>
        <w:t xml:space="preserve"> sufficient that the party notified the presiding officer of the grounds for the objection and desired ruling.</w:t>
      </w:r>
    </w:p>
    <w:p w14:paraId="33B6C3FD" w14:textId="77777777" w:rsidR="009F295C" w:rsidRDefault="009F295C" w:rsidP="00966386">
      <w:pPr>
        <w:spacing w:line="360" w:lineRule="auto"/>
        <w:ind w:left="720" w:right="72" w:hanging="720"/>
        <w:jc w:val="both"/>
        <w:rPr>
          <w:szCs w:val="24"/>
        </w:rPr>
      </w:pPr>
    </w:p>
    <w:p w14:paraId="1B34C44D" w14:textId="77777777" w:rsidR="00EE319B" w:rsidRPr="00EE319B" w:rsidRDefault="00611276" w:rsidP="00966386">
      <w:pPr>
        <w:spacing w:line="360" w:lineRule="auto"/>
        <w:ind w:left="720" w:right="72" w:hanging="720"/>
        <w:jc w:val="both"/>
        <w:textAlignment w:val="baseline"/>
        <w:rPr>
          <w:b/>
          <w:color w:val="000000"/>
          <w:szCs w:val="24"/>
        </w:rPr>
      </w:pPr>
      <w:r w:rsidRPr="00FC121F">
        <w:rPr>
          <w:szCs w:val="24"/>
        </w:rPr>
        <w:t>(e)</w:t>
      </w:r>
      <w:r w:rsidRPr="00FC121F">
        <w:rPr>
          <w:szCs w:val="24"/>
        </w:rPr>
        <w:tab/>
      </w:r>
      <w:r w:rsidR="00EE319B" w:rsidRPr="00EE319B">
        <w:rPr>
          <w:b/>
          <w:color w:val="000000"/>
          <w:szCs w:val="24"/>
        </w:rPr>
        <w:t xml:space="preserve">Public comment. </w:t>
      </w:r>
      <w:r w:rsidR="00EE319B" w:rsidRPr="00EE319B">
        <w:rPr>
          <w:color w:val="000000"/>
          <w:szCs w:val="24"/>
        </w:rPr>
        <w:t>Public comment is not part of the evidentiary record of a contested case.</w:t>
      </w:r>
    </w:p>
    <w:p w14:paraId="0123371B" w14:textId="525B8DFF" w:rsidR="00611276" w:rsidRPr="00EE319B" w:rsidRDefault="00611276" w:rsidP="00966386">
      <w:pPr>
        <w:spacing w:line="360" w:lineRule="auto"/>
        <w:ind w:left="720" w:right="72" w:hanging="720"/>
        <w:jc w:val="both"/>
        <w:rPr>
          <w:szCs w:val="24"/>
        </w:rPr>
      </w:pPr>
    </w:p>
    <w:p w14:paraId="3F05AF58" w14:textId="36A34AB0" w:rsidR="0071559C" w:rsidRDefault="0071559C" w:rsidP="00966386">
      <w:pPr>
        <w:spacing w:line="360" w:lineRule="auto"/>
        <w:rPr>
          <w:b/>
          <w:bCs/>
          <w:szCs w:val="24"/>
        </w:rPr>
      </w:pPr>
      <w:r>
        <w:rPr>
          <w:b/>
          <w:bCs/>
          <w:szCs w:val="24"/>
        </w:rPr>
        <w:br w:type="page"/>
      </w:r>
    </w:p>
    <w:p w14:paraId="317513AF" w14:textId="77777777" w:rsidR="00611276" w:rsidRPr="00FC121F" w:rsidRDefault="00611276" w:rsidP="00966386">
      <w:pPr>
        <w:tabs>
          <w:tab w:val="left" w:pos="864"/>
        </w:tabs>
        <w:spacing w:line="360" w:lineRule="auto"/>
        <w:ind w:left="720" w:right="72" w:hanging="360"/>
        <w:jc w:val="both"/>
        <w:rPr>
          <w:b/>
          <w:bCs/>
          <w:szCs w:val="24"/>
        </w:rPr>
      </w:pPr>
    </w:p>
    <w:p w14:paraId="5824A713" w14:textId="77777777" w:rsidR="00611276" w:rsidRPr="00FC121F" w:rsidRDefault="00611276" w:rsidP="00966386">
      <w:pPr>
        <w:pStyle w:val="Heading1"/>
        <w:spacing w:line="360" w:lineRule="auto"/>
        <w:jc w:val="both"/>
        <w:rPr>
          <w:szCs w:val="24"/>
        </w:rPr>
      </w:pPr>
      <w:bookmarkStart w:id="100" w:name="_Hlk195607622"/>
      <w:r w:rsidRPr="00FC121F">
        <w:rPr>
          <w:szCs w:val="24"/>
        </w:rPr>
        <w:t>§22.225.  Written Testimony and Accompanying Exhibits.</w:t>
      </w:r>
    </w:p>
    <w:bookmarkEnd w:id="100"/>
    <w:p w14:paraId="112A5C9F" w14:textId="77777777" w:rsidR="00611276" w:rsidRPr="00FC121F" w:rsidRDefault="00611276" w:rsidP="00966386">
      <w:pPr>
        <w:spacing w:line="360" w:lineRule="auto"/>
        <w:ind w:left="720" w:hanging="720"/>
        <w:jc w:val="both"/>
        <w:rPr>
          <w:szCs w:val="24"/>
        </w:rPr>
      </w:pPr>
    </w:p>
    <w:p w14:paraId="212FF5A3" w14:textId="77777777" w:rsidR="00611276" w:rsidRPr="00FC121F" w:rsidRDefault="00611276" w:rsidP="00966386">
      <w:pPr>
        <w:spacing w:line="360" w:lineRule="auto"/>
        <w:ind w:left="720" w:hanging="720"/>
        <w:jc w:val="both"/>
        <w:rPr>
          <w:b/>
          <w:szCs w:val="24"/>
        </w:rPr>
      </w:pPr>
      <w:r w:rsidRPr="00FC121F">
        <w:rPr>
          <w:szCs w:val="24"/>
        </w:rPr>
        <w:t>(a)</w:t>
      </w:r>
      <w:r w:rsidRPr="00FC121F">
        <w:rPr>
          <w:szCs w:val="24"/>
        </w:rPr>
        <w:tab/>
      </w:r>
      <w:r w:rsidRPr="00FC121F">
        <w:rPr>
          <w:b/>
          <w:szCs w:val="24"/>
        </w:rPr>
        <w:t>Prefiling of testimony, exhibits, and objections.</w:t>
      </w:r>
    </w:p>
    <w:p w14:paraId="47EF38B2" w14:textId="77777777" w:rsidR="00611276" w:rsidRPr="00FC121F" w:rsidRDefault="00611276" w:rsidP="00966386">
      <w:pPr>
        <w:spacing w:line="360" w:lineRule="auto"/>
        <w:ind w:left="1440" w:hanging="720"/>
        <w:jc w:val="both"/>
        <w:rPr>
          <w:szCs w:val="24"/>
        </w:rPr>
      </w:pPr>
      <w:r w:rsidRPr="00FC121F">
        <w:rPr>
          <w:szCs w:val="24"/>
        </w:rPr>
        <w:t>(1)</w:t>
      </w:r>
      <w:r w:rsidRPr="00FC121F">
        <w:rPr>
          <w:szCs w:val="24"/>
        </w:rPr>
        <w:tab/>
        <w:t xml:space="preserve">Unless otherwise ordered by the presiding officer upon a showing of good cause, the written direct and rebuttal testimony and accompanying exhibits of each witness </w:t>
      </w:r>
      <w:ins w:id="101" w:author="Author">
        <w:r w:rsidRPr="00FC121F">
          <w:rPr>
            <w:szCs w:val="24"/>
          </w:rPr>
          <w:t>must</w:t>
        </w:r>
      </w:ins>
      <w:del w:id="102" w:author="Author">
        <w:r w:rsidRPr="00FC121F" w:rsidDel="00A5668F">
          <w:rPr>
            <w:szCs w:val="24"/>
          </w:rPr>
          <w:delText>shall</w:delText>
        </w:r>
      </w:del>
      <w:r w:rsidRPr="00FC121F">
        <w:rPr>
          <w:szCs w:val="24"/>
        </w:rPr>
        <w:t xml:space="preserve"> be prefiled.  Deposition testimony and responses to requests for information by an opposing party that </w:t>
      </w:r>
      <w:ins w:id="103" w:author="Author">
        <w:r w:rsidRPr="00FC121F">
          <w:rPr>
            <w:szCs w:val="24"/>
          </w:rPr>
          <w:t>an intervenor or commission staff</w:t>
        </w:r>
      </w:ins>
      <w:del w:id="104" w:author="Author">
        <w:r w:rsidRPr="00FC121F" w:rsidDel="00E106BA">
          <w:rPr>
            <w:szCs w:val="24"/>
          </w:rPr>
          <w:delText>a party</w:delText>
        </w:r>
      </w:del>
      <w:r w:rsidRPr="00FC121F">
        <w:rPr>
          <w:szCs w:val="24"/>
        </w:rPr>
        <w:t xml:space="preserve"> plans to introduce as part of its direct case </w:t>
      </w:r>
      <w:ins w:id="105" w:author="Author">
        <w:r w:rsidRPr="00FC121F">
          <w:rPr>
            <w:szCs w:val="24"/>
          </w:rPr>
          <w:t>must</w:t>
        </w:r>
      </w:ins>
      <w:del w:id="106" w:author="Author">
        <w:r w:rsidRPr="00FC121F" w:rsidDel="00A5668F">
          <w:rPr>
            <w:szCs w:val="24"/>
          </w:rPr>
          <w:delText>shall</w:delText>
        </w:r>
      </w:del>
      <w:r w:rsidRPr="00FC121F">
        <w:rPr>
          <w:szCs w:val="24"/>
        </w:rPr>
        <w:t xml:space="preserve"> be filed at the time the</w:t>
      </w:r>
      <w:ins w:id="107" w:author="Author">
        <w:r w:rsidRPr="00FC121F">
          <w:rPr>
            <w:szCs w:val="24"/>
          </w:rPr>
          <w:t xml:space="preserve"> intervenor or commission staff</w:t>
        </w:r>
      </w:ins>
      <w:del w:id="108" w:author="Author">
        <w:r w:rsidRPr="00FC121F" w:rsidDel="007A4F86">
          <w:rPr>
            <w:szCs w:val="24"/>
          </w:rPr>
          <w:delText>party</w:delText>
        </w:r>
      </w:del>
      <w:r w:rsidRPr="00FC121F">
        <w:rPr>
          <w:szCs w:val="24"/>
        </w:rPr>
        <w:t xml:space="preserve"> files its written direct testimony.  </w:t>
      </w:r>
      <w:del w:id="109" w:author="Author">
        <w:r w:rsidRPr="00FC121F" w:rsidDel="00EE5FBA">
          <w:rPr>
            <w:szCs w:val="24"/>
          </w:rPr>
          <w:delText>The presiding officer shall establish a date for filing of deposition testimony and requests for information that an applicant plans to introduce as part of its direct case.</w:delText>
        </w:r>
      </w:del>
    </w:p>
    <w:p w14:paraId="3F5ECD45" w14:textId="77777777" w:rsidR="00611276" w:rsidRPr="00FC121F" w:rsidRDefault="00611276" w:rsidP="00966386">
      <w:pPr>
        <w:spacing w:line="360" w:lineRule="auto"/>
        <w:ind w:left="1440" w:hanging="720"/>
        <w:jc w:val="both"/>
        <w:rPr>
          <w:szCs w:val="24"/>
        </w:rPr>
      </w:pPr>
      <w:del w:id="110" w:author="Author">
        <w:r w:rsidRPr="00FC121F" w:rsidDel="00E21C21">
          <w:rPr>
            <w:szCs w:val="24"/>
          </w:rPr>
          <w:delText>(2)</w:delText>
        </w:r>
      </w:del>
      <w:r w:rsidRPr="00FC121F">
        <w:rPr>
          <w:szCs w:val="24"/>
        </w:rPr>
        <w:tab/>
      </w:r>
      <w:del w:id="111" w:author="Author">
        <w:r w:rsidRPr="00FC121F" w:rsidDel="00E21C21">
          <w:rPr>
            <w:szCs w:val="24"/>
          </w:rPr>
          <w:delText>Deposition testimony and responses to requests for information that a party plans to introduce in support of its rebuttal case shall be filed at the time the party files its written rebuttal testimony.</w:delText>
        </w:r>
      </w:del>
    </w:p>
    <w:p w14:paraId="32F5AA48" w14:textId="77777777" w:rsidR="00611276" w:rsidRPr="00FC121F" w:rsidRDefault="00611276" w:rsidP="00966386">
      <w:pPr>
        <w:spacing w:line="360" w:lineRule="auto"/>
        <w:ind w:left="1440" w:hanging="720"/>
        <w:jc w:val="both"/>
        <w:rPr>
          <w:szCs w:val="24"/>
        </w:rPr>
      </w:pPr>
      <w:r w:rsidRPr="00FC121F">
        <w:rPr>
          <w:szCs w:val="24"/>
        </w:rPr>
        <w:t>(</w:t>
      </w:r>
      <w:ins w:id="112" w:author="Author">
        <w:r w:rsidRPr="00FC121F">
          <w:rPr>
            <w:szCs w:val="24"/>
          </w:rPr>
          <w:t>2</w:t>
        </w:r>
      </w:ins>
      <w:r w:rsidRPr="00FC121F">
        <w:rPr>
          <w:szCs w:val="24"/>
        </w:rPr>
        <w:t>)</w:t>
      </w:r>
      <w:del w:id="113" w:author="Author">
        <w:r w:rsidRPr="00FC121F" w:rsidDel="00BC558A">
          <w:rPr>
            <w:szCs w:val="24"/>
          </w:rPr>
          <w:delText>(</w:delText>
        </w:r>
        <w:r w:rsidRPr="00FC121F" w:rsidDel="001326FB">
          <w:rPr>
            <w:szCs w:val="24"/>
          </w:rPr>
          <w:delText>3</w:delText>
        </w:r>
        <w:r w:rsidRPr="00FC121F" w:rsidDel="00BC558A">
          <w:rPr>
            <w:szCs w:val="24"/>
          </w:rPr>
          <w:delText>)</w:delText>
        </w:r>
      </w:del>
      <w:r w:rsidRPr="00FC121F">
        <w:rPr>
          <w:szCs w:val="24"/>
        </w:rPr>
        <w:tab/>
        <w:t>A party is not required to prefile documents it intends to use during cross-examination except that the presiding officer may require parties to identify documents that may be used during cross examination if it is necessary for the orderly conduct of the hearing.</w:t>
      </w:r>
    </w:p>
    <w:p w14:paraId="15925A4F" w14:textId="77777777" w:rsidR="00611276" w:rsidRPr="00FC121F" w:rsidRDefault="00611276" w:rsidP="00966386">
      <w:pPr>
        <w:spacing w:line="360" w:lineRule="auto"/>
        <w:ind w:left="1440" w:hanging="720"/>
        <w:jc w:val="both"/>
        <w:rPr>
          <w:szCs w:val="24"/>
        </w:rPr>
      </w:pPr>
      <w:r w:rsidRPr="00FC121F">
        <w:rPr>
          <w:szCs w:val="24"/>
        </w:rPr>
        <w:t>(</w:t>
      </w:r>
      <w:ins w:id="114" w:author="Author">
        <w:r w:rsidRPr="00FC121F">
          <w:rPr>
            <w:szCs w:val="24"/>
          </w:rPr>
          <w:t>3</w:t>
        </w:r>
      </w:ins>
      <w:r w:rsidRPr="00FC121F">
        <w:rPr>
          <w:szCs w:val="24"/>
        </w:rPr>
        <w:t>)</w:t>
      </w:r>
      <w:del w:id="115" w:author="Author">
        <w:r w:rsidRPr="00FC121F" w:rsidDel="00BC558A">
          <w:rPr>
            <w:szCs w:val="24"/>
          </w:rPr>
          <w:delText>(</w:delText>
        </w:r>
        <w:r w:rsidRPr="00FC121F" w:rsidDel="001326FB">
          <w:rPr>
            <w:szCs w:val="24"/>
          </w:rPr>
          <w:delText>4</w:delText>
        </w:r>
        <w:r w:rsidRPr="00FC121F" w:rsidDel="00BC558A">
          <w:rPr>
            <w:szCs w:val="24"/>
          </w:rPr>
          <w:delText>)</w:delText>
        </w:r>
      </w:del>
      <w:r w:rsidRPr="00FC121F">
        <w:rPr>
          <w:szCs w:val="24"/>
        </w:rPr>
        <w:tab/>
        <w:t xml:space="preserve">Objections to prefiled direct </w:t>
      </w:r>
      <w:ins w:id="116" w:author="Author">
        <w:r w:rsidRPr="00FC121F">
          <w:rPr>
            <w:szCs w:val="24"/>
          </w:rPr>
          <w:t xml:space="preserve">or rebuttal </w:t>
        </w:r>
      </w:ins>
      <w:r w:rsidRPr="00FC121F">
        <w:rPr>
          <w:szCs w:val="24"/>
        </w:rPr>
        <w:t xml:space="preserve">testimony and exhibits, including deposition testimony and responses to requests for information, </w:t>
      </w:r>
      <w:ins w:id="117" w:author="Author">
        <w:r w:rsidRPr="00FC121F">
          <w:rPr>
            <w:szCs w:val="24"/>
          </w:rPr>
          <w:t>must</w:t>
        </w:r>
      </w:ins>
      <w:del w:id="118" w:author="Author">
        <w:r w:rsidRPr="00FC121F" w:rsidDel="001326FB">
          <w:rPr>
            <w:szCs w:val="24"/>
          </w:rPr>
          <w:delText>shall</w:delText>
        </w:r>
      </w:del>
      <w:r w:rsidRPr="00FC121F">
        <w:rPr>
          <w:szCs w:val="24"/>
        </w:rPr>
        <w:t xml:space="preserve"> be filed on dates established by the presiding officer and </w:t>
      </w:r>
      <w:ins w:id="119" w:author="Author">
        <w:r w:rsidRPr="00FC121F">
          <w:rPr>
            <w:szCs w:val="24"/>
          </w:rPr>
          <w:t>will</w:t>
        </w:r>
      </w:ins>
      <w:del w:id="120" w:author="Author">
        <w:r w:rsidRPr="00FC121F" w:rsidDel="001326FB">
          <w:rPr>
            <w:szCs w:val="24"/>
          </w:rPr>
          <w:delText>shall</w:delText>
        </w:r>
      </w:del>
      <w:r w:rsidRPr="00FC121F">
        <w:rPr>
          <w:szCs w:val="24"/>
        </w:rPr>
        <w:t xml:space="preserve"> be ruled upon before or at the time the prefiled testimony and accompanying exhibits are offered.  </w:t>
      </w:r>
      <w:del w:id="121" w:author="Author">
        <w:r w:rsidRPr="00FC121F" w:rsidDel="001326FB">
          <w:rPr>
            <w:szCs w:val="24"/>
          </w:rPr>
          <w:delText>Objections to prefiled rebuttal testimony shall be filed according to the schedule ordered by the presiding officer.</w:delText>
        </w:r>
      </w:del>
    </w:p>
    <w:p w14:paraId="2A9F4D7C" w14:textId="77777777" w:rsidR="00611276" w:rsidRPr="00FC121F" w:rsidRDefault="00611276" w:rsidP="00966386">
      <w:pPr>
        <w:spacing w:line="360" w:lineRule="auto"/>
        <w:ind w:left="1440" w:hanging="720"/>
        <w:jc w:val="both"/>
        <w:rPr>
          <w:szCs w:val="24"/>
        </w:rPr>
      </w:pPr>
      <w:r w:rsidRPr="00FC121F">
        <w:rPr>
          <w:szCs w:val="24"/>
        </w:rPr>
        <w:t>(</w:t>
      </w:r>
      <w:ins w:id="122" w:author="Author">
        <w:r w:rsidRPr="00FC121F">
          <w:rPr>
            <w:szCs w:val="24"/>
          </w:rPr>
          <w:t>4</w:t>
        </w:r>
      </w:ins>
      <w:r w:rsidRPr="00FC121F">
        <w:rPr>
          <w:szCs w:val="24"/>
        </w:rPr>
        <w:t>)</w:t>
      </w:r>
      <w:del w:id="123" w:author="Author">
        <w:r w:rsidRPr="00FC121F" w:rsidDel="00BC558A">
          <w:rPr>
            <w:szCs w:val="24"/>
          </w:rPr>
          <w:delText>(</w:delText>
        </w:r>
        <w:r w:rsidRPr="00FC121F" w:rsidDel="001326FB">
          <w:rPr>
            <w:szCs w:val="24"/>
          </w:rPr>
          <w:delText>5</w:delText>
        </w:r>
        <w:r w:rsidRPr="00FC121F" w:rsidDel="00BC558A">
          <w:rPr>
            <w:szCs w:val="24"/>
          </w:rPr>
          <w:delText>)</w:delText>
        </w:r>
      </w:del>
      <w:r w:rsidRPr="00FC121F">
        <w:rPr>
          <w:szCs w:val="24"/>
        </w:rPr>
        <w:tab/>
        <w:t xml:space="preserve">Nothing in this section </w:t>
      </w:r>
      <w:ins w:id="124" w:author="Author">
        <w:r w:rsidRPr="00FC121F">
          <w:rPr>
            <w:szCs w:val="24"/>
          </w:rPr>
          <w:t>precludes</w:t>
        </w:r>
      </w:ins>
      <w:del w:id="125" w:author="Author">
        <w:r w:rsidRPr="00FC121F" w:rsidDel="001326FB">
          <w:rPr>
            <w:szCs w:val="24"/>
          </w:rPr>
          <w:delText>shall preclude</w:delText>
        </w:r>
      </w:del>
      <w:r w:rsidRPr="00FC121F">
        <w:rPr>
          <w:szCs w:val="24"/>
        </w:rPr>
        <w:t xml:space="preserve"> a party from using discovery responses in its direct or rebuttal case even if such responses were not received prior to the applicable deadline for prefiling written testimony and exhibits.</w:t>
      </w:r>
    </w:p>
    <w:p w14:paraId="3C6C5E25" w14:textId="77777777" w:rsidR="00611276" w:rsidRPr="00FC121F" w:rsidRDefault="00611276" w:rsidP="00966386">
      <w:pPr>
        <w:spacing w:line="360" w:lineRule="auto"/>
        <w:ind w:left="1440" w:hanging="720"/>
        <w:jc w:val="both"/>
        <w:rPr>
          <w:szCs w:val="24"/>
        </w:rPr>
      </w:pPr>
      <w:r w:rsidRPr="00FC121F">
        <w:rPr>
          <w:szCs w:val="24"/>
        </w:rPr>
        <w:t>(</w:t>
      </w:r>
      <w:ins w:id="126" w:author="Author">
        <w:r w:rsidRPr="00FC121F">
          <w:rPr>
            <w:szCs w:val="24"/>
          </w:rPr>
          <w:t>5</w:t>
        </w:r>
      </w:ins>
      <w:r w:rsidRPr="00FC121F">
        <w:rPr>
          <w:szCs w:val="24"/>
        </w:rPr>
        <w:t>)</w:t>
      </w:r>
      <w:del w:id="127" w:author="Author">
        <w:r w:rsidRPr="00FC121F" w:rsidDel="00BC558A">
          <w:rPr>
            <w:szCs w:val="24"/>
          </w:rPr>
          <w:delText>(</w:delText>
        </w:r>
        <w:r w:rsidRPr="00FC121F" w:rsidDel="001326FB">
          <w:rPr>
            <w:szCs w:val="24"/>
          </w:rPr>
          <w:delText>6</w:delText>
        </w:r>
        <w:r w:rsidRPr="00FC121F" w:rsidDel="00BC558A">
          <w:rPr>
            <w:szCs w:val="24"/>
          </w:rPr>
          <w:delText>)</w:delText>
        </w:r>
      </w:del>
      <w:r w:rsidRPr="00FC121F">
        <w:rPr>
          <w:szCs w:val="24"/>
        </w:rPr>
        <w:tab/>
        <w:t xml:space="preserve">The prefiled testimony schedule in a major rate proceeding </w:t>
      </w:r>
      <w:ins w:id="128" w:author="Author">
        <w:r w:rsidRPr="00FC121F">
          <w:rPr>
            <w:szCs w:val="24"/>
          </w:rPr>
          <w:t>must</w:t>
        </w:r>
      </w:ins>
      <w:del w:id="129" w:author="Author">
        <w:r w:rsidRPr="00FC121F" w:rsidDel="001326FB">
          <w:rPr>
            <w:szCs w:val="24"/>
          </w:rPr>
          <w:delText>shall</w:delText>
        </w:r>
      </w:del>
      <w:r w:rsidRPr="00FC121F">
        <w:rPr>
          <w:szCs w:val="24"/>
        </w:rPr>
        <w:t xml:space="preserve"> be established as set out in this subsection.</w:t>
      </w:r>
    </w:p>
    <w:p w14:paraId="246491F3" w14:textId="77777777" w:rsidR="00611276" w:rsidRPr="00FC121F" w:rsidRDefault="00611276" w:rsidP="00966386">
      <w:pPr>
        <w:spacing w:line="360" w:lineRule="auto"/>
        <w:ind w:left="2160" w:hanging="720"/>
        <w:jc w:val="both"/>
        <w:rPr>
          <w:szCs w:val="24"/>
        </w:rPr>
      </w:pPr>
      <w:r w:rsidRPr="00FC121F">
        <w:rPr>
          <w:szCs w:val="24"/>
        </w:rPr>
        <w:lastRenderedPageBreak/>
        <w:t>(A)</w:t>
      </w:r>
      <w:r w:rsidRPr="00FC121F">
        <w:rPr>
          <w:szCs w:val="24"/>
        </w:rPr>
        <w:tab/>
        <w:t xml:space="preserve">Any utility filing an application to change its rates in a major rate proceeding </w:t>
      </w:r>
      <w:ins w:id="130" w:author="Author">
        <w:r w:rsidRPr="00FC121F">
          <w:rPr>
            <w:szCs w:val="24"/>
          </w:rPr>
          <w:t>must</w:t>
        </w:r>
      </w:ins>
      <w:del w:id="131" w:author="Author">
        <w:r w:rsidRPr="00FC121F" w:rsidDel="00A5668F">
          <w:rPr>
            <w:szCs w:val="24"/>
          </w:rPr>
          <w:delText>shall</w:delText>
        </w:r>
      </w:del>
      <w:r w:rsidRPr="00FC121F">
        <w:rPr>
          <w:szCs w:val="24"/>
        </w:rPr>
        <w:t xml:space="preserve"> file the written testimony and exhibits supporting its direct case on the same date that such statement of intent to change its rates is filed with the commission.  As set forth in §22.243(b) of this title (relating to Rate Change Proceedings), the prefiled written testimony and exhibits </w:t>
      </w:r>
      <w:ins w:id="132" w:author="Author">
        <w:r w:rsidRPr="00FC121F">
          <w:rPr>
            <w:szCs w:val="24"/>
          </w:rPr>
          <w:t>must</w:t>
        </w:r>
      </w:ins>
      <w:del w:id="133" w:author="Author">
        <w:r w:rsidRPr="00FC121F" w:rsidDel="00A5668F">
          <w:rPr>
            <w:szCs w:val="24"/>
          </w:rPr>
          <w:delText>shall</w:delText>
        </w:r>
      </w:del>
      <w:r w:rsidRPr="00FC121F">
        <w:rPr>
          <w:szCs w:val="24"/>
        </w:rPr>
        <w:t xml:space="preserve"> be included in the rate filing package filed with the application.</w:t>
      </w:r>
    </w:p>
    <w:p w14:paraId="413FEF51" w14:textId="77777777" w:rsidR="00611276" w:rsidRPr="00FC121F" w:rsidRDefault="00611276" w:rsidP="00966386">
      <w:pPr>
        <w:spacing w:line="360" w:lineRule="auto"/>
        <w:ind w:left="2160" w:hanging="720"/>
        <w:jc w:val="both"/>
        <w:rPr>
          <w:szCs w:val="24"/>
        </w:rPr>
      </w:pPr>
      <w:r w:rsidRPr="00FC121F">
        <w:rPr>
          <w:szCs w:val="24"/>
        </w:rPr>
        <w:t>(B)</w:t>
      </w:r>
      <w:r w:rsidRPr="00FC121F">
        <w:rPr>
          <w:szCs w:val="24"/>
        </w:rPr>
        <w:tab/>
        <w:t xml:space="preserve">Other parties in the proceeding </w:t>
      </w:r>
      <w:ins w:id="134" w:author="Author">
        <w:r w:rsidRPr="00FC121F">
          <w:rPr>
            <w:szCs w:val="24"/>
          </w:rPr>
          <w:t>must</w:t>
        </w:r>
      </w:ins>
      <w:del w:id="135" w:author="Author">
        <w:r w:rsidRPr="00FC121F" w:rsidDel="00A5668F">
          <w:rPr>
            <w:szCs w:val="24"/>
          </w:rPr>
          <w:delText>shall</w:delText>
        </w:r>
      </w:del>
      <w:r w:rsidRPr="00FC121F">
        <w:rPr>
          <w:szCs w:val="24"/>
        </w:rPr>
        <w:t xml:space="preserve"> prefile written testimony and exhibits according to the schedule set forth by the presiding officer.  Except for good cause shown or upon agreement of the parties, </w:t>
      </w:r>
      <w:del w:id="136" w:author="Author">
        <w:r w:rsidRPr="00FC121F" w:rsidDel="00A72410">
          <w:rPr>
            <w:szCs w:val="24"/>
          </w:rPr>
          <w:delText xml:space="preserve">the </w:delText>
        </w:r>
      </w:del>
      <w:r w:rsidRPr="00FC121F">
        <w:rPr>
          <w:szCs w:val="24"/>
        </w:rPr>
        <w:t>commission staff representing the public interest may not be required to file earlier than seven days prior to hearing.</w:t>
      </w:r>
    </w:p>
    <w:p w14:paraId="4CCCE0AC" w14:textId="77777777" w:rsidR="00611276" w:rsidRPr="00FC121F" w:rsidRDefault="00611276" w:rsidP="00966386">
      <w:pPr>
        <w:spacing w:line="360" w:lineRule="auto"/>
        <w:ind w:left="2160" w:hanging="720"/>
        <w:jc w:val="both"/>
        <w:rPr>
          <w:szCs w:val="24"/>
        </w:rPr>
      </w:pPr>
      <w:r w:rsidRPr="00FC121F">
        <w:rPr>
          <w:szCs w:val="24"/>
        </w:rPr>
        <w:t>(C)</w:t>
      </w:r>
      <w:r w:rsidRPr="00FC121F">
        <w:rPr>
          <w:szCs w:val="24"/>
        </w:rPr>
        <w:tab/>
        <w:t xml:space="preserve">The presiding officer </w:t>
      </w:r>
      <w:ins w:id="137" w:author="Author">
        <w:r w:rsidRPr="00FC121F">
          <w:rPr>
            <w:szCs w:val="24"/>
          </w:rPr>
          <w:t>will</w:t>
        </w:r>
      </w:ins>
      <w:del w:id="138" w:author="Author">
        <w:r w:rsidRPr="00FC121F" w:rsidDel="00A5668F">
          <w:rPr>
            <w:szCs w:val="24"/>
          </w:rPr>
          <w:delText>shall</w:delText>
        </w:r>
      </w:del>
      <w:r w:rsidRPr="00FC121F">
        <w:rPr>
          <w:szCs w:val="24"/>
        </w:rPr>
        <w:t xml:space="preserve"> establish dates for filing of rebuttal testimony.</w:t>
      </w:r>
    </w:p>
    <w:p w14:paraId="6AD4160D" w14:textId="77777777" w:rsidR="00611276" w:rsidRPr="00FC121F" w:rsidRDefault="00611276" w:rsidP="00966386">
      <w:pPr>
        <w:spacing w:line="360" w:lineRule="auto"/>
        <w:ind w:left="1440" w:hanging="720"/>
        <w:jc w:val="both"/>
        <w:rPr>
          <w:ins w:id="139" w:author="Author"/>
          <w:szCs w:val="24"/>
        </w:rPr>
      </w:pPr>
      <w:ins w:id="140" w:author="Author">
        <w:r w:rsidRPr="00FC121F">
          <w:rPr>
            <w:szCs w:val="24"/>
          </w:rPr>
          <w:t>(6)</w:t>
        </w:r>
        <w:r w:rsidRPr="00FC121F">
          <w:rPr>
            <w:szCs w:val="24"/>
          </w:rPr>
          <w:tab/>
          <w:t>Utilities filing an application for a certificate of convenience and necessity (CCN), or an amendment to a CCN, for a new electric transmission facility must file written testimony and exhibits supporting its direct case on the same date that the application is filed with the commission.</w:t>
        </w:r>
      </w:ins>
    </w:p>
    <w:p w14:paraId="655EDC51" w14:textId="77777777" w:rsidR="00611276" w:rsidRPr="00FC121F" w:rsidRDefault="00611276" w:rsidP="00966386">
      <w:pPr>
        <w:spacing w:line="360" w:lineRule="auto"/>
        <w:ind w:left="1440" w:hanging="720"/>
        <w:jc w:val="both"/>
        <w:rPr>
          <w:ins w:id="141" w:author="Author"/>
          <w:szCs w:val="24"/>
        </w:rPr>
      </w:pPr>
      <w:ins w:id="142" w:author="Author">
        <w:r w:rsidRPr="00FC121F">
          <w:rPr>
            <w:szCs w:val="24"/>
          </w:rPr>
          <w:t>(7)</w:t>
        </w:r>
        <w:r w:rsidRPr="00FC121F">
          <w:rPr>
            <w:szCs w:val="24"/>
          </w:rPr>
          <w:tab/>
          <w:t xml:space="preserve">For any contested case that is not a major rate proceeding nor a CCN or CCN amendment proceeding for an electric transmission facility, the applicant is not required to prefile written testimony and exhibits at the time the filing is made unless otherwise required by statute or rule.  </w:t>
        </w:r>
      </w:ins>
    </w:p>
    <w:p w14:paraId="03370957" w14:textId="77777777" w:rsidR="00611276" w:rsidRPr="00FC121F" w:rsidRDefault="00611276" w:rsidP="00966386">
      <w:pPr>
        <w:spacing w:line="360" w:lineRule="auto"/>
        <w:ind w:left="1440" w:hanging="720"/>
        <w:jc w:val="both"/>
        <w:rPr>
          <w:szCs w:val="24"/>
        </w:rPr>
      </w:pPr>
      <w:del w:id="143" w:author="Author">
        <w:r w:rsidRPr="00FC121F" w:rsidDel="00214976">
          <w:rPr>
            <w:szCs w:val="24"/>
          </w:rPr>
          <w:delText>(</w:delText>
        </w:r>
        <w:r w:rsidRPr="00FC121F" w:rsidDel="009159BC">
          <w:rPr>
            <w:szCs w:val="24"/>
          </w:rPr>
          <w:delText>7</w:delText>
        </w:r>
        <w:r w:rsidRPr="00FC121F" w:rsidDel="00214976">
          <w:rPr>
            <w:szCs w:val="24"/>
          </w:rPr>
          <w:delText>)</w:delText>
        </w:r>
        <w:r w:rsidRPr="00FC121F" w:rsidDel="000151AF">
          <w:rPr>
            <w:szCs w:val="24"/>
          </w:rPr>
          <w:tab/>
        </w:r>
        <w:r w:rsidRPr="00FC121F" w:rsidDel="00383504">
          <w:rPr>
            <w:szCs w:val="24"/>
          </w:rPr>
          <w:delText xml:space="preserve">For </w:delText>
        </w:r>
        <w:r w:rsidRPr="00FC121F" w:rsidDel="00661DBE">
          <w:rPr>
            <w:szCs w:val="24"/>
          </w:rPr>
          <w:delText>electric and telecommunication rate proceedings, the presiding officer shall establish a prefiled testimony schedule for PURA chapter 36, subchapter D or chapter 53, subchapter D rate cases and for cases other than major rate proceedings.  In proceedings that are not major rate proceedings, notice of intent proceedings, applications for certificates of convenience and necessity for new generating plant, or applications for fuel reconciliations</w:delText>
        </w:r>
        <w:r w:rsidRPr="00FC121F" w:rsidDel="00383504">
          <w:rPr>
            <w:szCs w:val="24"/>
          </w:rPr>
          <w:delText>, the applicant is not required to prefile written testimony and exhibits at the time the filing is made unless otherwise required by statute or rule.</w:delText>
        </w:r>
      </w:del>
    </w:p>
    <w:p w14:paraId="716DF005" w14:textId="77777777" w:rsidR="00611276" w:rsidRPr="00FC121F" w:rsidRDefault="00611276" w:rsidP="00966386">
      <w:pPr>
        <w:spacing w:line="360" w:lineRule="auto"/>
        <w:ind w:left="1440" w:hanging="720"/>
        <w:jc w:val="both"/>
        <w:rPr>
          <w:szCs w:val="24"/>
        </w:rPr>
      </w:pPr>
      <w:del w:id="144" w:author="Author">
        <w:r w:rsidRPr="00FC121F" w:rsidDel="00966A6C">
          <w:rPr>
            <w:szCs w:val="24"/>
          </w:rPr>
          <w:delText>(</w:delText>
        </w:r>
        <w:r w:rsidRPr="00FC121F" w:rsidDel="009159BC">
          <w:rPr>
            <w:szCs w:val="24"/>
          </w:rPr>
          <w:delText>8</w:delText>
        </w:r>
        <w:r w:rsidRPr="00FC121F" w:rsidDel="00966A6C">
          <w:rPr>
            <w:szCs w:val="24"/>
          </w:rPr>
          <w:delText>)</w:delText>
        </w:r>
        <w:r w:rsidRPr="00FC121F" w:rsidDel="00966A6C">
          <w:rPr>
            <w:szCs w:val="24"/>
          </w:rPr>
          <w:tab/>
          <w:delText xml:space="preserve">For all water and sewer matters filed under TWC chapters 12 or 13, the presiding officer shall establish a prefiled testimony schedule.  The applicant is not required </w:delText>
        </w:r>
        <w:r w:rsidRPr="00FC121F" w:rsidDel="00966A6C">
          <w:rPr>
            <w:szCs w:val="24"/>
          </w:rPr>
          <w:lastRenderedPageBreak/>
          <w:delText xml:space="preserve">to prefile written testimony and exhibits at the time the filing is made unless otherwise required by statute or rule. </w:delText>
        </w:r>
      </w:del>
    </w:p>
    <w:p w14:paraId="219DF079" w14:textId="77777777" w:rsidR="00611276" w:rsidRPr="00FC121F" w:rsidDel="00B101E9" w:rsidRDefault="00611276" w:rsidP="00966386">
      <w:pPr>
        <w:spacing w:line="360" w:lineRule="auto"/>
        <w:ind w:left="1440" w:hanging="720"/>
        <w:jc w:val="both"/>
        <w:rPr>
          <w:del w:id="145" w:author="Author"/>
          <w:szCs w:val="24"/>
        </w:rPr>
      </w:pPr>
      <w:del w:id="146" w:author="Author">
        <w:r w:rsidRPr="00FC121F" w:rsidDel="00B101E9">
          <w:rPr>
            <w:szCs w:val="24"/>
          </w:rPr>
          <w:delText>(9)</w:delText>
        </w:r>
        <w:r w:rsidRPr="00FC121F" w:rsidDel="00B101E9">
          <w:rPr>
            <w:szCs w:val="24"/>
          </w:rPr>
          <w:tab/>
          <w:delText xml:space="preserve">Utilities filing an application for construction of a transmission facility that has been designated by the Electric Reliability Council of Texas (ERCOT) independent system operator as critical to the reliability of the ERCOT system and to be considered on an expedited basis, </w:delText>
        </w:r>
        <w:r w:rsidRPr="00FC121F" w:rsidDel="00A5668F">
          <w:rPr>
            <w:szCs w:val="24"/>
          </w:rPr>
          <w:delText>shall</w:delText>
        </w:r>
        <w:r w:rsidRPr="00FC121F" w:rsidDel="00B101E9">
          <w:rPr>
            <w:szCs w:val="24"/>
          </w:rPr>
          <w:delText xml:space="preserve"> file written testimony and exhibits supporting its direct case on the same date that the application is filed with the commission.  This requirement </w:delText>
        </w:r>
        <w:r w:rsidRPr="00FC121F" w:rsidDel="00A5668F">
          <w:rPr>
            <w:szCs w:val="24"/>
          </w:rPr>
          <w:delText>shall</w:delText>
        </w:r>
        <w:r w:rsidRPr="00FC121F" w:rsidDel="009C4A41">
          <w:rPr>
            <w:szCs w:val="24"/>
          </w:rPr>
          <w:delText xml:space="preserve"> also apply</w:delText>
        </w:r>
        <w:r w:rsidRPr="00FC121F" w:rsidDel="00B101E9">
          <w:rPr>
            <w:szCs w:val="24"/>
          </w:rPr>
          <w:delText xml:space="preserve"> to transmission lines located in other reliability councils or administered by other independent system operators provided such councils have a process for designation of critical transmission lines.</w:delText>
        </w:r>
      </w:del>
    </w:p>
    <w:p w14:paraId="431F17B7" w14:textId="77777777" w:rsidR="00611276" w:rsidRPr="00FC121F" w:rsidRDefault="00611276" w:rsidP="00966386">
      <w:pPr>
        <w:spacing w:line="360" w:lineRule="auto"/>
        <w:ind w:left="1440" w:hanging="720"/>
        <w:jc w:val="both"/>
        <w:rPr>
          <w:szCs w:val="24"/>
        </w:rPr>
      </w:pPr>
      <w:r w:rsidRPr="00FC121F">
        <w:rPr>
          <w:szCs w:val="24"/>
        </w:rPr>
        <w:t>(</w:t>
      </w:r>
      <w:ins w:id="147" w:author="Author">
        <w:r w:rsidRPr="00FC121F">
          <w:rPr>
            <w:szCs w:val="24"/>
          </w:rPr>
          <w:t>8</w:t>
        </w:r>
      </w:ins>
      <w:r w:rsidRPr="00FC121F">
        <w:rPr>
          <w:szCs w:val="24"/>
        </w:rPr>
        <w:t>)</w:t>
      </w:r>
      <w:del w:id="148" w:author="Author">
        <w:r w:rsidRPr="00FC121F" w:rsidDel="00BC558A">
          <w:rPr>
            <w:szCs w:val="24"/>
          </w:rPr>
          <w:delText>(</w:delText>
        </w:r>
        <w:r w:rsidRPr="00FC121F" w:rsidDel="001326FB">
          <w:rPr>
            <w:szCs w:val="24"/>
          </w:rPr>
          <w:delText>10</w:delText>
        </w:r>
        <w:r w:rsidRPr="00FC121F" w:rsidDel="00BC558A">
          <w:rPr>
            <w:szCs w:val="24"/>
          </w:rPr>
          <w:delText>)</w:delText>
        </w:r>
      </w:del>
      <w:r w:rsidRPr="00FC121F">
        <w:rPr>
          <w:szCs w:val="24"/>
        </w:rPr>
        <w:tab/>
        <w:t xml:space="preserve">The times for prefiling set out in this section may be modified </w:t>
      </w:r>
      <w:ins w:id="149" w:author="Author">
        <w:r w:rsidRPr="00FC121F">
          <w:rPr>
            <w:szCs w:val="24"/>
          </w:rPr>
          <w:t xml:space="preserve">by the presiding officer </w:t>
        </w:r>
      </w:ins>
      <w:r w:rsidRPr="00FC121F">
        <w:rPr>
          <w:szCs w:val="24"/>
        </w:rPr>
        <w:t>upon a showing of good cause.</w:t>
      </w:r>
    </w:p>
    <w:p w14:paraId="1ADDA571" w14:textId="77777777" w:rsidR="00611276" w:rsidRPr="00FC121F" w:rsidRDefault="00611276" w:rsidP="00966386">
      <w:pPr>
        <w:spacing w:line="360" w:lineRule="auto"/>
        <w:ind w:left="1440" w:hanging="720"/>
        <w:jc w:val="both"/>
        <w:rPr>
          <w:szCs w:val="24"/>
        </w:rPr>
      </w:pPr>
      <w:r w:rsidRPr="00FC121F">
        <w:rPr>
          <w:szCs w:val="24"/>
        </w:rPr>
        <w:t>(</w:t>
      </w:r>
      <w:ins w:id="150" w:author="Author">
        <w:r w:rsidRPr="00FC121F">
          <w:rPr>
            <w:szCs w:val="24"/>
          </w:rPr>
          <w:t>9</w:t>
        </w:r>
      </w:ins>
      <w:r w:rsidRPr="00FC121F">
        <w:rPr>
          <w:szCs w:val="24"/>
        </w:rPr>
        <w:t>)</w:t>
      </w:r>
      <w:del w:id="151" w:author="Author">
        <w:r w:rsidRPr="00FC121F" w:rsidDel="00BC558A">
          <w:rPr>
            <w:szCs w:val="24"/>
          </w:rPr>
          <w:delText>(</w:delText>
        </w:r>
        <w:r w:rsidRPr="00FC121F" w:rsidDel="001326FB">
          <w:rPr>
            <w:szCs w:val="24"/>
          </w:rPr>
          <w:delText>11</w:delText>
        </w:r>
        <w:r w:rsidRPr="00FC121F" w:rsidDel="00BC558A">
          <w:rPr>
            <w:szCs w:val="24"/>
          </w:rPr>
          <w:delText>)</w:delText>
        </w:r>
      </w:del>
      <w:r w:rsidRPr="00FC121F">
        <w:rPr>
          <w:szCs w:val="24"/>
        </w:rPr>
        <w:tab/>
        <w:t xml:space="preserve">Late-filed testimony may be admitted into evidence if the testimony is necessary for a full disclosure of the facts and admission of the testimony into evidence would not be unduly prejudicial to the legal rights of any party.  A party that intends to offer late-filed testimony into evidence </w:t>
      </w:r>
      <w:ins w:id="152" w:author="Author">
        <w:r w:rsidRPr="00FC121F">
          <w:rPr>
            <w:szCs w:val="24"/>
          </w:rPr>
          <w:t>must</w:t>
        </w:r>
      </w:ins>
      <w:del w:id="153" w:author="Author">
        <w:r w:rsidRPr="00FC121F" w:rsidDel="001326FB">
          <w:rPr>
            <w:szCs w:val="24"/>
          </w:rPr>
          <w:delText>shall</w:delText>
        </w:r>
      </w:del>
      <w:r w:rsidRPr="00FC121F">
        <w:rPr>
          <w:szCs w:val="24"/>
        </w:rPr>
        <w:t xml:space="preserve">, at the earliest opportunity, inform the presiding officer, who </w:t>
      </w:r>
      <w:ins w:id="154" w:author="Author">
        <w:r w:rsidRPr="00FC121F">
          <w:rPr>
            <w:szCs w:val="24"/>
          </w:rPr>
          <w:t>will</w:t>
        </w:r>
      </w:ins>
      <w:del w:id="155" w:author="Author">
        <w:r w:rsidRPr="00FC121F" w:rsidDel="001326FB">
          <w:rPr>
            <w:szCs w:val="24"/>
          </w:rPr>
          <w:delText>shall</w:delText>
        </w:r>
      </w:del>
      <w:r w:rsidRPr="00FC121F">
        <w:rPr>
          <w:szCs w:val="24"/>
        </w:rPr>
        <w:t xml:space="preserve"> establish reasonable procedures and deadlines regarding such testimony.</w:t>
      </w:r>
    </w:p>
    <w:p w14:paraId="4420B159" w14:textId="77777777" w:rsidR="00611276" w:rsidRPr="00FC121F" w:rsidRDefault="00611276" w:rsidP="00966386">
      <w:pPr>
        <w:spacing w:line="360" w:lineRule="auto"/>
        <w:ind w:left="720" w:hanging="720"/>
        <w:jc w:val="both"/>
        <w:rPr>
          <w:szCs w:val="24"/>
        </w:rPr>
      </w:pPr>
    </w:p>
    <w:p w14:paraId="3540803E" w14:textId="77777777" w:rsidR="00611276" w:rsidRPr="00FC121F" w:rsidRDefault="00611276" w:rsidP="00966386">
      <w:pPr>
        <w:spacing w:line="360" w:lineRule="auto"/>
        <w:ind w:left="720" w:hanging="720"/>
        <w:jc w:val="both"/>
        <w:rPr>
          <w:szCs w:val="24"/>
        </w:rPr>
      </w:pPr>
      <w:r w:rsidRPr="00FC121F">
        <w:rPr>
          <w:szCs w:val="24"/>
        </w:rPr>
        <w:t>(b)</w:t>
      </w:r>
      <w:r w:rsidRPr="00FC121F">
        <w:rPr>
          <w:szCs w:val="24"/>
        </w:rPr>
        <w:tab/>
      </w:r>
      <w:r w:rsidRPr="00FC121F">
        <w:rPr>
          <w:b/>
          <w:szCs w:val="24"/>
        </w:rPr>
        <w:t>Admission of prefiled testimony.</w:t>
      </w:r>
      <w:r w:rsidRPr="00FC121F">
        <w:rPr>
          <w:szCs w:val="24"/>
        </w:rPr>
        <w:t xml:space="preserve">  Unless otherwise ordered by the presiding officer, direct and rebuttal testimony </w:t>
      </w:r>
      <w:ins w:id="156" w:author="Author">
        <w:r w:rsidRPr="00FC121F">
          <w:rPr>
            <w:szCs w:val="24"/>
          </w:rPr>
          <w:t>must</w:t>
        </w:r>
      </w:ins>
      <w:del w:id="157" w:author="Author">
        <w:r w:rsidRPr="00FC121F" w:rsidDel="00A5668F">
          <w:rPr>
            <w:szCs w:val="24"/>
          </w:rPr>
          <w:delText>shall</w:delText>
        </w:r>
      </w:del>
      <w:r w:rsidRPr="00FC121F">
        <w:rPr>
          <w:szCs w:val="24"/>
        </w:rPr>
        <w:t xml:space="preserve"> be received in written form.  The written testimony of a witness on direct examination or rebuttal, either in narrative or question and answer form, may be received as an exhibit and incorporated into the record without the written testimony being read into the record.  A witness who is offering written testimony </w:t>
      </w:r>
      <w:ins w:id="158" w:author="Author">
        <w:r w:rsidRPr="00FC121F">
          <w:rPr>
            <w:szCs w:val="24"/>
          </w:rPr>
          <w:t>must</w:t>
        </w:r>
      </w:ins>
      <w:del w:id="159" w:author="Author">
        <w:r w:rsidRPr="00FC121F" w:rsidDel="00A5668F">
          <w:rPr>
            <w:szCs w:val="24"/>
          </w:rPr>
          <w:delText>shall</w:delText>
        </w:r>
      </w:del>
      <w:r w:rsidRPr="00FC121F">
        <w:rPr>
          <w:szCs w:val="24"/>
        </w:rPr>
        <w:t xml:space="preserve"> be sworn and </w:t>
      </w:r>
      <w:ins w:id="160" w:author="Author">
        <w:r w:rsidRPr="00FC121F">
          <w:rPr>
            <w:szCs w:val="24"/>
          </w:rPr>
          <w:t>must</w:t>
        </w:r>
      </w:ins>
      <w:del w:id="161" w:author="Author">
        <w:r w:rsidRPr="00FC121F" w:rsidDel="00A5668F">
          <w:rPr>
            <w:szCs w:val="24"/>
          </w:rPr>
          <w:delText>shall</w:delText>
        </w:r>
      </w:del>
      <w:r w:rsidRPr="00FC121F">
        <w:rPr>
          <w:szCs w:val="24"/>
        </w:rPr>
        <w:t xml:space="preserve"> be asked whether the written testimony is a true and accurate representation of what the testimony would be if the testimony were to be given orally at the time the written testimony is offered into evidence.  The witness </w:t>
      </w:r>
      <w:ins w:id="162" w:author="Author">
        <w:r w:rsidRPr="00FC121F">
          <w:rPr>
            <w:szCs w:val="24"/>
          </w:rPr>
          <w:t>must</w:t>
        </w:r>
      </w:ins>
      <w:del w:id="163" w:author="Author">
        <w:r w:rsidRPr="00FC121F" w:rsidDel="00A5668F">
          <w:rPr>
            <w:szCs w:val="24"/>
          </w:rPr>
          <w:delText>shall</w:delText>
        </w:r>
      </w:del>
      <w:r w:rsidRPr="00FC121F">
        <w:rPr>
          <w:szCs w:val="24"/>
        </w:rPr>
        <w:t xml:space="preserve"> submit to cross-examination, clarifying questions, redirect examination, and recross-examination</w:t>
      </w:r>
      <w:ins w:id="164" w:author="Author">
        <w:r w:rsidRPr="00FC121F">
          <w:rPr>
            <w:szCs w:val="24"/>
          </w:rPr>
          <w:t>, unless the right to cross-examine the witness is waived by all parties and accepted by the presiding officer</w:t>
        </w:r>
      </w:ins>
      <w:r w:rsidRPr="00FC121F">
        <w:rPr>
          <w:szCs w:val="24"/>
        </w:rPr>
        <w:t xml:space="preserve">.  The presiding officer may allow </w:t>
      </w:r>
      <w:ins w:id="165" w:author="Author">
        <w:r w:rsidRPr="00FC121F">
          <w:rPr>
            <w:szCs w:val="24"/>
          </w:rPr>
          <w:t xml:space="preserve">substitution of a witness or </w:t>
        </w:r>
      </w:ins>
      <w:proofErr w:type="spellStart"/>
      <w:r w:rsidRPr="00FC121F">
        <w:rPr>
          <w:szCs w:val="24"/>
        </w:rPr>
        <w:t>voir</w:t>
      </w:r>
      <w:proofErr w:type="spellEnd"/>
      <w:r w:rsidRPr="00FC121F">
        <w:rPr>
          <w:szCs w:val="24"/>
        </w:rPr>
        <w:t xml:space="preserve"> dire examination where appropriate.  Written testimony </w:t>
      </w:r>
      <w:ins w:id="166" w:author="Author">
        <w:r w:rsidRPr="00FC121F">
          <w:rPr>
            <w:szCs w:val="24"/>
          </w:rPr>
          <w:t>is</w:t>
        </w:r>
      </w:ins>
      <w:del w:id="167" w:author="Author">
        <w:r w:rsidRPr="00FC121F" w:rsidDel="00A5668F">
          <w:rPr>
            <w:szCs w:val="24"/>
          </w:rPr>
          <w:delText>shall</w:delText>
        </w:r>
        <w:r w:rsidRPr="00FC121F" w:rsidDel="009C4A41">
          <w:rPr>
            <w:szCs w:val="24"/>
          </w:rPr>
          <w:delText xml:space="preserve"> be</w:delText>
        </w:r>
      </w:del>
      <w:r w:rsidRPr="00FC121F">
        <w:rPr>
          <w:szCs w:val="24"/>
        </w:rPr>
        <w:t xml:space="preserve"> subject to the </w:t>
      </w:r>
      <w:r w:rsidRPr="00FC121F">
        <w:rPr>
          <w:szCs w:val="24"/>
        </w:rPr>
        <w:lastRenderedPageBreak/>
        <w:t>same evidentiary objections as oral testimony.  Timely prefiling of written testimony and exhibits, if required under this section or by order of the presiding officer, is a prerequisite for admission into evidence.</w:t>
      </w:r>
    </w:p>
    <w:p w14:paraId="0684AD5C" w14:textId="77777777" w:rsidR="00611276" w:rsidRPr="00FC121F" w:rsidRDefault="00611276" w:rsidP="00966386">
      <w:pPr>
        <w:spacing w:line="360" w:lineRule="auto"/>
        <w:ind w:left="720" w:hanging="720"/>
        <w:jc w:val="both"/>
        <w:rPr>
          <w:szCs w:val="24"/>
        </w:rPr>
      </w:pPr>
    </w:p>
    <w:p w14:paraId="19A7B5FB" w14:textId="77777777" w:rsidR="004348E4" w:rsidRPr="004348E4" w:rsidRDefault="004348E4" w:rsidP="00966386">
      <w:pPr>
        <w:spacing w:line="360" w:lineRule="auto"/>
        <w:ind w:left="720" w:hanging="720"/>
        <w:jc w:val="both"/>
        <w:rPr>
          <w:szCs w:val="24"/>
        </w:rPr>
      </w:pPr>
      <w:r w:rsidRPr="004348E4">
        <w:rPr>
          <w:szCs w:val="24"/>
        </w:rPr>
        <w:t>(c)</w:t>
      </w:r>
      <w:r w:rsidRPr="004348E4">
        <w:rPr>
          <w:szCs w:val="24"/>
        </w:rPr>
        <w:tab/>
      </w:r>
      <w:r w:rsidRPr="004348E4">
        <w:rPr>
          <w:b/>
          <w:szCs w:val="24"/>
        </w:rPr>
        <w:t>Supplementation of prefiled testimony and exhibits.</w:t>
      </w:r>
      <w:r w:rsidRPr="004348E4">
        <w:rPr>
          <w:szCs w:val="24"/>
        </w:rPr>
        <w:t xml:space="preserve">  Oral or written supplementation of prefiled testimony and exhibits may be allowed prior to or during the hearing provided that the witness is available for cross-examination.  The presiding officer may exclude such testimony if there is a showing that the supplemental testimony raises new issues or unreasonably deprives opposing parties of the opportunity to respond to the supplemental testimony.  The presiding officer may admit the supplemental testimony and grant the parties time to respond.</w:t>
      </w:r>
    </w:p>
    <w:p w14:paraId="04B6E5C7" w14:textId="77777777" w:rsidR="00611276" w:rsidRPr="004348E4" w:rsidRDefault="00611276" w:rsidP="00966386">
      <w:pPr>
        <w:spacing w:line="360" w:lineRule="auto"/>
        <w:ind w:left="720" w:hanging="720"/>
        <w:jc w:val="both"/>
        <w:rPr>
          <w:szCs w:val="24"/>
        </w:rPr>
      </w:pPr>
    </w:p>
    <w:p w14:paraId="7799B1BF" w14:textId="77777777" w:rsidR="00611276" w:rsidRPr="004348E4" w:rsidRDefault="00611276" w:rsidP="00966386">
      <w:pPr>
        <w:spacing w:line="360" w:lineRule="auto"/>
        <w:ind w:left="720" w:hanging="720"/>
        <w:jc w:val="both"/>
        <w:rPr>
          <w:szCs w:val="24"/>
        </w:rPr>
      </w:pPr>
      <w:r w:rsidRPr="004348E4">
        <w:rPr>
          <w:szCs w:val="24"/>
        </w:rPr>
        <w:t>(d)</w:t>
      </w:r>
      <w:r w:rsidRPr="004348E4">
        <w:rPr>
          <w:szCs w:val="24"/>
        </w:rPr>
        <w:tab/>
      </w:r>
      <w:r w:rsidRPr="004348E4">
        <w:rPr>
          <w:b/>
          <w:bCs/>
          <w:szCs w:val="24"/>
        </w:rPr>
        <w:t>Tender and service.</w:t>
      </w:r>
      <w:r w:rsidRPr="004348E4">
        <w:rPr>
          <w:szCs w:val="24"/>
        </w:rPr>
        <w:t xml:space="preserve">  On or before the date the prefiled written testimony and exhibits are due, parties </w:t>
      </w:r>
      <w:ins w:id="168" w:author="Author">
        <w:r w:rsidRPr="004348E4">
          <w:rPr>
            <w:szCs w:val="24"/>
          </w:rPr>
          <w:t>must file such testimony and exhibits in accordance with the requirements of</w:t>
        </w:r>
      </w:ins>
      <w:r w:rsidRPr="004348E4">
        <w:rPr>
          <w:szCs w:val="24"/>
        </w:rPr>
        <w:t xml:space="preserve"> </w:t>
      </w:r>
      <w:del w:id="169" w:author="Author">
        <w:r w:rsidRPr="004348E4" w:rsidDel="1E4FD588">
          <w:rPr>
            <w:szCs w:val="24"/>
          </w:rPr>
          <w:delText>shal</w:delText>
        </w:r>
        <w:r w:rsidRPr="004348E4" w:rsidDel="4C89B91F">
          <w:rPr>
            <w:szCs w:val="24"/>
          </w:rPr>
          <w:delText xml:space="preserve">l file </w:delText>
        </w:r>
        <w:r w:rsidRPr="004348E4" w:rsidDel="001326FB">
          <w:rPr>
            <w:szCs w:val="24"/>
          </w:rPr>
          <w:delText>the number of copies required by</w:delText>
        </w:r>
      </w:del>
      <w:r w:rsidRPr="004348E4">
        <w:rPr>
          <w:szCs w:val="24"/>
        </w:rPr>
        <w:t xml:space="preserve"> §22.71 of this title (relating to </w:t>
      </w:r>
      <w:ins w:id="170" w:author="Author">
        <w:r w:rsidRPr="004348E4">
          <w:rPr>
            <w:szCs w:val="24"/>
          </w:rPr>
          <w:t>Commission Filing Requirements and Procedures</w:t>
        </w:r>
      </w:ins>
      <w:del w:id="171" w:author="Author">
        <w:r w:rsidRPr="004348E4" w:rsidDel="001326FB">
          <w:rPr>
            <w:szCs w:val="24"/>
          </w:rPr>
          <w:delText>Filing of Pleadings, Documents and Other Materials)</w:delText>
        </w:r>
      </w:del>
      <w:r w:rsidRPr="004348E4">
        <w:rPr>
          <w:szCs w:val="24"/>
        </w:rPr>
        <w:t xml:space="preserve">, or other commission rule or order, of the testimony and exhibits with </w:t>
      </w:r>
      <w:ins w:id="172" w:author="Author">
        <w:r w:rsidRPr="004348E4">
          <w:rPr>
            <w:szCs w:val="24"/>
          </w:rPr>
          <w:t xml:space="preserve"> Central Records and must</w:t>
        </w:r>
      </w:ins>
      <w:del w:id="173" w:author="Author">
        <w:r w:rsidRPr="004348E4" w:rsidDel="001326FB">
          <w:rPr>
            <w:szCs w:val="24"/>
          </w:rPr>
          <w:delText>the commission filing clerk and shall</w:delText>
        </w:r>
      </w:del>
      <w:r w:rsidRPr="004348E4">
        <w:rPr>
          <w:szCs w:val="24"/>
        </w:rPr>
        <w:t xml:space="preserve"> serve a copy upon each party.</w:t>
      </w:r>
    </w:p>
    <w:p w14:paraId="5E44DDE7" w14:textId="77777777" w:rsidR="00611276" w:rsidRPr="004348E4" w:rsidRDefault="00611276" w:rsidP="00966386">
      <w:pPr>
        <w:spacing w:line="360" w:lineRule="auto"/>
        <w:ind w:left="720" w:hanging="720"/>
        <w:jc w:val="both"/>
        <w:rPr>
          <w:szCs w:val="24"/>
        </w:rPr>
      </w:pPr>
    </w:p>
    <w:p w14:paraId="3BB840D8" w14:textId="77777777" w:rsidR="004348E4" w:rsidRPr="004348E4" w:rsidRDefault="004348E4" w:rsidP="00966386">
      <w:pPr>
        <w:spacing w:line="360" w:lineRule="auto"/>
        <w:ind w:left="720" w:hanging="720"/>
        <w:jc w:val="both"/>
        <w:rPr>
          <w:szCs w:val="24"/>
        </w:rPr>
      </w:pPr>
      <w:r w:rsidRPr="004348E4">
        <w:rPr>
          <w:szCs w:val="24"/>
        </w:rPr>
        <w:t>(e)</w:t>
      </w:r>
      <w:r w:rsidRPr="004348E4">
        <w:rPr>
          <w:szCs w:val="24"/>
        </w:rPr>
        <w:tab/>
      </w:r>
      <w:r w:rsidRPr="004348E4">
        <w:rPr>
          <w:b/>
          <w:szCs w:val="24"/>
        </w:rPr>
        <w:t>Withdrawal of evidence.</w:t>
      </w:r>
      <w:r w:rsidRPr="004348E4">
        <w:rPr>
          <w:szCs w:val="24"/>
        </w:rPr>
        <w:t xml:space="preserve">  Any exhibit offered and admitted in evidence may not be withdrawn except with the agreement of all parties and approval of the presiding officer.</w:t>
      </w:r>
    </w:p>
    <w:p w14:paraId="1301C7F4" w14:textId="4869597A" w:rsidR="00611276" w:rsidRPr="00FC121F" w:rsidRDefault="00611276" w:rsidP="00966386">
      <w:pPr>
        <w:spacing w:line="360" w:lineRule="auto"/>
        <w:ind w:left="720" w:hanging="720"/>
        <w:jc w:val="both"/>
        <w:rPr>
          <w:b/>
          <w:szCs w:val="24"/>
        </w:rPr>
      </w:pPr>
      <w:r w:rsidRPr="00FC121F">
        <w:rPr>
          <w:b/>
          <w:szCs w:val="24"/>
        </w:rPr>
        <w:br w:type="page"/>
      </w:r>
    </w:p>
    <w:p w14:paraId="466097BC" w14:textId="77777777" w:rsidR="00611276" w:rsidRPr="00FC121F" w:rsidRDefault="00611276" w:rsidP="00966386">
      <w:pPr>
        <w:pStyle w:val="Heading1"/>
        <w:spacing w:line="360" w:lineRule="auto"/>
        <w:jc w:val="both"/>
        <w:rPr>
          <w:szCs w:val="24"/>
        </w:rPr>
      </w:pPr>
      <w:r w:rsidRPr="00FC121F">
        <w:rPr>
          <w:szCs w:val="24"/>
        </w:rPr>
        <w:lastRenderedPageBreak/>
        <w:t>§22.228. Stipulation of Facts.</w:t>
      </w:r>
    </w:p>
    <w:p w14:paraId="02A9D4B4" w14:textId="77777777" w:rsidR="00611276" w:rsidRPr="00FC121F" w:rsidRDefault="00611276" w:rsidP="00966386">
      <w:pPr>
        <w:spacing w:line="360" w:lineRule="auto"/>
        <w:ind w:right="72" w:firstLine="360"/>
        <w:jc w:val="both"/>
        <w:textAlignment w:val="baseline"/>
        <w:rPr>
          <w:ins w:id="174" w:author="Author"/>
          <w:szCs w:val="24"/>
        </w:rPr>
      </w:pPr>
    </w:p>
    <w:p w14:paraId="4851A2DB" w14:textId="77777777" w:rsidR="00611276" w:rsidRPr="00FC121F" w:rsidRDefault="00611276" w:rsidP="00966386">
      <w:pPr>
        <w:spacing w:line="360" w:lineRule="auto"/>
        <w:ind w:right="72" w:firstLine="360"/>
        <w:jc w:val="both"/>
        <w:textAlignment w:val="baseline"/>
        <w:rPr>
          <w:szCs w:val="24"/>
        </w:rPr>
      </w:pPr>
      <w:r w:rsidRPr="00FC121F">
        <w:rPr>
          <w:szCs w:val="24"/>
        </w:rPr>
        <w:t xml:space="preserve">No stipulation of facts between the parties or their authorized representatives </w:t>
      </w:r>
      <w:ins w:id="175" w:author="Author">
        <w:r w:rsidRPr="00FC121F">
          <w:rPr>
            <w:szCs w:val="24"/>
          </w:rPr>
          <w:t>will</w:t>
        </w:r>
      </w:ins>
      <w:del w:id="176" w:author="Author">
        <w:r w:rsidRPr="00FC121F" w:rsidDel="00A5668F">
          <w:rPr>
            <w:szCs w:val="24"/>
          </w:rPr>
          <w:delText>shall</w:delText>
        </w:r>
      </w:del>
      <w:r w:rsidRPr="00FC121F">
        <w:rPr>
          <w:szCs w:val="24"/>
        </w:rPr>
        <w:t xml:space="preserve"> be admitted into evidence unless it has been reduced to writing and signed by the parties or their authorized representatives or, upon leave of the presiding officer, dictated into the record during a prehearing conference or hearing at which all parties to the agreement are present, have waived the right to be present, or have received reasonable notice that the </w:t>
      </w:r>
      <w:ins w:id="177" w:author="Author">
        <w:r w:rsidRPr="00FC121F">
          <w:rPr>
            <w:szCs w:val="24"/>
          </w:rPr>
          <w:t>stipulation</w:t>
        </w:r>
      </w:ins>
      <w:del w:id="178" w:author="Author">
        <w:r w:rsidRPr="00FC121F" w:rsidDel="00A3361C">
          <w:rPr>
            <w:szCs w:val="24"/>
          </w:rPr>
          <w:delText>settlement</w:delText>
        </w:r>
      </w:del>
      <w:r w:rsidRPr="00FC121F">
        <w:rPr>
          <w:szCs w:val="24"/>
        </w:rPr>
        <w:t xml:space="preserve"> will be read into the record at that prehearing conference or hearing.</w:t>
      </w:r>
      <w:r w:rsidRPr="00FC121F">
        <w:rPr>
          <w:szCs w:val="24"/>
        </w:rPr>
        <w:br w:type="page"/>
      </w:r>
    </w:p>
    <w:p w14:paraId="7EE17E81" w14:textId="77777777" w:rsidR="00611276" w:rsidRPr="00FC121F" w:rsidRDefault="00611276" w:rsidP="00966386">
      <w:pPr>
        <w:pStyle w:val="Heading1"/>
        <w:spacing w:line="360" w:lineRule="auto"/>
        <w:jc w:val="both"/>
        <w:rPr>
          <w:ins w:id="179" w:author="Author"/>
          <w:szCs w:val="24"/>
        </w:rPr>
      </w:pPr>
      <w:r w:rsidRPr="00FC121F">
        <w:rPr>
          <w:szCs w:val="24"/>
        </w:rPr>
        <w:lastRenderedPageBreak/>
        <w:t>§22.241. Investigations.</w:t>
      </w:r>
    </w:p>
    <w:p w14:paraId="2BBF0EA1" w14:textId="77777777" w:rsidR="00611276" w:rsidRPr="00FC121F" w:rsidRDefault="00611276" w:rsidP="00966386">
      <w:pPr>
        <w:tabs>
          <w:tab w:val="left" w:pos="864"/>
        </w:tabs>
        <w:spacing w:line="360" w:lineRule="auto"/>
        <w:ind w:left="360" w:right="72"/>
        <w:jc w:val="both"/>
        <w:textAlignment w:val="baseline"/>
        <w:rPr>
          <w:color w:val="000000"/>
          <w:spacing w:val="-1"/>
          <w:szCs w:val="24"/>
        </w:rPr>
      </w:pPr>
      <w:r w:rsidRPr="00FC121F">
        <w:rPr>
          <w:color w:val="000000"/>
          <w:spacing w:val="-1"/>
          <w:szCs w:val="24"/>
        </w:rPr>
        <w:t>(a)</w:t>
      </w:r>
      <w:r w:rsidRPr="00FC121F">
        <w:rPr>
          <w:color w:val="000000"/>
          <w:spacing w:val="-1"/>
          <w:szCs w:val="24"/>
        </w:rPr>
        <w:tab/>
      </w:r>
      <w:r w:rsidRPr="00FC121F">
        <w:rPr>
          <w:b/>
          <w:color w:val="000000"/>
          <w:spacing w:val="-1"/>
          <w:szCs w:val="24"/>
        </w:rPr>
        <w:t>Commission investigations.</w:t>
      </w:r>
    </w:p>
    <w:p w14:paraId="5BA10264" w14:textId="77777777" w:rsidR="00611276" w:rsidRPr="00FC121F" w:rsidRDefault="00611276" w:rsidP="00966386">
      <w:pPr>
        <w:numPr>
          <w:ilvl w:val="0"/>
          <w:numId w:val="4"/>
        </w:numPr>
        <w:tabs>
          <w:tab w:val="clear" w:pos="504"/>
          <w:tab w:val="left" w:pos="1368"/>
        </w:tabs>
        <w:spacing w:line="360" w:lineRule="auto"/>
        <w:ind w:left="1368" w:right="72" w:hanging="504"/>
        <w:jc w:val="both"/>
        <w:textAlignment w:val="baseline"/>
        <w:rPr>
          <w:color w:val="000000"/>
          <w:szCs w:val="24"/>
        </w:rPr>
      </w:pPr>
      <w:r w:rsidRPr="00FC121F">
        <w:rPr>
          <w:color w:val="000000" w:themeColor="text1"/>
          <w:szCs w:val="24"/>
        </w:rPr>
        <w:t xml:space="preserve">The commission may at any time institute formal investigations on its own motion, or the motion of </w:t>
      </w:r>
      <w:ins w:id="180" w:author="Author">
        <w:r w:rsidRPr="00FC121F">
          <w:rPr>
            <w:color w:val="000000" w:themeColor="text1"/>
            <w:szCs w:val="24"/>
          </w:rPr>
          <w:t>commission staff</w:t>
        </w:r>
        <w:r w:rsidRPr="00FC121F">
          <w:rPr>
            <w:szCs w:val="24"/>
          </w:rPr>
          <w:t>, into any matter within the commission’s jurisdiction</w:t>
        </w:r>
      </w:ins>
      <w:del w:id="181" w:author="Author">
        <w:r w:rsidRPr="00FC121F" w:rsidDel="605D7DB7">
          <w:rPr>
            <w:szCs w:val="24"/>
          </w:rPr>
          <w:delText xml:space="preserve"> the commission’s staff</w:delText>
        </w:r>
      </w:del>
      <w:r w:rsidRPr="00FC121F">
        <w:rPr>
          <w:szCs w:val="24"/>
        </w:rPr>
        <w:t xml:space="preserve">. </w:t>
      </w:r>
      <w:r w:rsidRPr="00FC121F">
        <w:rPr>
          <w:color w:val="000000" w:themeColor="text1"/>
          <w:szCs w:val="24"/>
        </w:rPr>
        <w:t xml:space="preserve">Orders and pleadings initiating investigations </w:t>
      </w:r>
      <w:ins w:id="182" w:author="Author">
        <w:r w:rsidRPr="00FC121F">
          <w:rPr>
            <w:color w:val="000000" w:themeColor="text1"/>
            <w:szCs w:val="24"/>
          </w:rPr>
          <w:t>will</w:t>
        </w:r>
      </w:ins>
      <w:del w:id="183" w:author="Author">
        <w:r w:rsidRPr="00FC121F" w:rsidDel="009F29AD">
          <w:rPr>
            <w:color w:val="000000" w:themeColor="text1"/>
            <w:szCs w:val="24"/>
          </w:rPr>
          <w:delText>shall</w:delText>
        </w:r>
      </w:del>
      <w:r w:rsidRPr="00FC121F">
        <w:rPr>
          <w:color w:val="000000" w:themeColor="text1"/>
          <w:szCs w:val="24"/>
        </w:rPr>
        <w:t xml:space="preserve"> specify the matters to be </w:t>
      </w:r>
      <w:proofErr w:type="gramStart"/>
      <w:r w:rsidRPr="00FC121F">
        <w:rPr>
          <w:color w:val="000000" w:themeColor="text1"/>
          <w:szCs w:val="24"/>
        </w:rPr>
        <w:t>investigated, and</w:t>
      </w:r>
      <w:proofErr w:type="gramEnd"/>
      <w:r w:rsidRPr="00FC121F">
        <w:rPr>
          <w:color w:val="000000" w:themeColor="text1"/>
          <w:szCs w:val="24"/>
        </w:rPr>
        <w:t xml:space="preserve"> </w:t>
      </w:r>
      <w:ins w:id="184" w:author="Author">
        <w:r w:rsidRPr="00FC121F">
          <w:rPr>
            <w:color w:val="000000" w:themeColor="text1"/>
            <w:szCs w:val="24"/>
          </w:rPr>
          <w:t>will</w:t>
        </w:r>
      </w:ins>
      <w:del w:id="185" w:author="Author">
        <w:r w:rsidRPr="00FC121F" w:rsidDel="009F29AD">
          <w:rPr>
            <w:color w:val="000000" w:themeColor="text1"/>
            <w:szCs w:val="24"/>
          </w:rPr>
          <w:delText>shall</w:delText>
        </w:r>
      </w:del>
      <w:r w:rsidRPr="00FC121F">
        <w:rPr>
          <w:color w:val="000000" w:themeColor="text1"/>
          <w:szCs w:val="24"/>
        </w:rPr>
        <w:t xml:space="preserve"> be served upon the person being investigated.</w:t>
      </w:r>
    </w:p>
    <w:p w14:paraId="4AE5903E" w14:textId="77777777" w:rsidR="00611276" w:rsidRPr="00FC121F" w:rsidRDefault="00611276" w:rsidP="00966386">
      <w:pPr>
        <w:numPr>
          <w:ilvl w:val="0"/>
          <w:numId w:val="4"/>
        </w:numPr>
        <w:tabs>
          <w:tab w:val="clear" w:pos="504"/>
          <w:tab w:val="left" w:pos="1368"/>
        </w:tabs>
        <w:spacing w:line="360" w:lineRule="auto"/>
        <w:ind w:left="1368" w:right="72" w:hanging="504"/>
        <w:jc w:val="both"/>
        <w:textAlignment w:val="baseline"/>
        <w:rPr>
          <w:color w:val="000000"/>
          <w:szCs w:val="24"/>
        </w:rPr>
      </w:pPr>
      <w:r w:rsidRPr="00FC121F">
        <w:rPr>
          <w:color w:val="000000"/>
          <w:szCs w:val="24"/>
        </w:rPr>
        <w:t xml:space="preserve">Notice of commission-instituted investigations of specific persons subject to commission regulation and investigative proceedings affecting such persons as a class will be served upon all affected persons under investigation. The commission </w:t>
      </w:r>
      <w:ins w:id="186" w:author="Author">
        <w:r w:rsidRPr="00FC121F">
          <w:rPr>
            <w:color w:val="000000"/>
            <w:szCs w:val="24"/>
          </w:rPr>
          <w:t>will</w:t>
        </w:r>
      </w:ins>
      <w:del w:id="187" w:author="Author">
        <w:r w:rsidRPr="00FC121F" w:rsidDel="00197636">
          <w:rPr>
            <w:color w:val="000000"/>
            <w:szCs w:val="24"/>
          </w:rPr>
          <w:delText>shall</w:delText>
        </w:r>
      </w:del>
      <w:r w:rsidRPr="00FC121F">
        <w:rPr>
          <w:color w:val="000000"/>
          <w:szCs w:val="24"/>
        </w:rPr>
        <w:t xml:space="preserve"> post notice with the </w:t>
      </w:r>
      <w:r w:rsidRPr="00FC121F">
        <w:rPr>
          <w:i/>
          <w:color w:val="000000"/>
          <w:szCs w:val="24"/>
        </w:rPr>
        <w:t xml:space="preserve">Texas Register </w:t>
      </w:r>
      <w:r w:rsidRPr="00FC121F">
        <w:rPr>
          <w:color w:val="000000"/>
          <w:szCs w:val="24"/>
        </w:rPr>
        <w:t>of prehearing conferences and hearings. The presiding officer may require additional notice.</w:t>
      </w:r>
    </w:p>
    <w:p w14:paraId="63DB7329" w14:textId="77777777" w:rsidR="00611276" w:rsidRPr="00FC121F" w:rsidRDefault="00611276" w:rsidP="00966386">
      <w:pPr>
        <w:tabs>
          <w:tab w:val="left" w:pos="864"/>
        </w:tabs>
        <w:spacing w:line="360" w:lineRule="auto"/>
        <w:ind w:left="864" w:right="72" w:hanging="504"/>
        <w:jc w:val="both"/>
        <w:textAlignment w:val="baseline"/>
        <w:rPr>
          <w:color w:val="000000"/>
          <w:szCs w:val="24"/>
        </w:rPr>
      </w:pPr>
      <w:r w:rsidRPr="00FC121F">
        <w:rPr>
          <w:color w:val="000000"/>
          <w:szCs w:val="24"/>
        </w:rPr>
        <w:t>(b)</w:t>
      </w:r>
      <w:r w:rsidRPr="00FC121F">
        <w:rPr>
          <w:color w:val="000000"/>
          <w:szCs w:val="24"/>
        </w:rPr>
        <w:tab/>
      </w:r>
      <w:r w:rsidRPr="00FC121F">
        <w:rPr>
          <w:b/>
          <w:color w:val="000000"/>
          <w:szCs w:val="24"/>
        </w:rPr>
        <w:t xml:space="preserve">Show cause orders in complaint proceeding. </w:t>
      </w:r>
      <w:r w:rsidRPr="00FC121F">
        <w:rPr>
          <w:color w:val="000000"/>
          <w:szCs w:val="24"/>
        </w:rPr>
        <w:t xml:space="preserve">The presiding officer, either upon his or her own motion or upon receipt of written complaint, may at any time after appropriate notice has been given, summon any person within the commission's jurisdiction to appear in a public hearing and show cause why such person should not be compelled to comply with any applicable statute, rule, regulation, or general order with which the person is allegedly not in compliance. All hearings in such show cause proceedings </w:t>
      </w:r>
      <w:ins w:id="188" w:author="Author">
        <w:r w:rsidRPr="00FC121F">
          <w:rPr>
            <w:color w:val="000000"/>
            <w:szCs w:val="24"/>
          </w:rPr>
          <w:t>will</w:t>
        </w:r>
      </w:ins>
      <w:del w:id="189" w:author="Author">
        <w:r w:rsidRPr="00FC121F" w:rsidDel="00197636">
          <w:rPr>
            <w:color w:val="000000"/>
            <w:szCs w:val="24"/>
          </w:rPr>
          <w:delText>sha</w:delText>
        </w:r>
        <w:r w:rsidRPr="00FC121F" w:rsidDel="006B02B1">
          <w:rPr>
            <w:color w:val="000000"/>
            <w:szCs w:val="24"/>
          </w:rPr>
          <w:delText>ll</w:delText>
        </w:r>
      </w:del>
      <w:r w:rsidRPr="00FC121F">
        <w:rPr>
          <w:color w:val="000000"/>
          <w:szCs w:val="24"/>
        </w:rPr>
        <w:t xml:space="preserve"> be conducted in accordance with the provisions of this chapter.</w:t>
      </w:r>
    </w:p>
    <w:p w14:paraId="74DDE786" w14:textId="77777777" w:rsidR="00611276" w:rsidRPr="00FC121F" w:rsidRDefault="00611276" w:rsidP="00966386">
      <w:pPr>
        <w:spacing w:line="360" w:lineRule="auto"/>
        <w:ind w:right="72" w:firstLine="360"/>
        <w:jc w:val="both"/>
        <w:rPr>
          <w:color w:val="000000"/>
          <w:szCs w:val="24"/>
        </w:rPr>
      </w:pPr>
    </w:p>
    <w:p w14:paraId="0007F4A6" w14:textId="77777777" w:rsidR="00611276" w:rsidRPr="00FC121F" w:rsidRDefault="00611276" w:rsidP="00966386">
      <w:pPr>
        <w:spacing w:line="360" w:lineRule="auto"/>
        <w:ind w:left="720" w:right="72" w:hanging="360"/>
        <w:jc w:val="both"/>
        <w:rPr>
          <w:ins w:id="190" w:author="Author"/>
          <w:szCs w:val="24"/>
        </w:rPr>
      </w:pPr>
      <w:r w:rsidRPr="00FC121F">
        <w:rPr>
          <w:color w:val="000000"/>
          <w:szCs w:val="24"/>
        </w:rPr>
        <w:t>(c)</w:t>
      </w:r>
      <w:r w:rsidRPr="00FC121F">
        <w:rPr>
          <w:color w:val="000000"/>
          <w:szCs w:val="24"/>
        </w:rPr>
        <w:tab/>
      </w:r>
      <w:r w:rsidRPr="00FC121F">
        <w:rPr>
          <w:b/>
          <w:color w:val="000000"/>
          <w:szCs w:val="24"/>
        </w:rPr>
        <w:t xml:space="preserve">No limitations. </w:t>
      </w:r>
      <w:r w:rsidRPr="00FC121F">
        <w:rPr>
          <w:color w:val="000000"/>
          <w:szCs w:val="24"/>
        </w:rPr>
        <w:t xml:space="preserve">Nothing in this section </w:t>
      </w:r>
      <w:ins w:id="191" w:author="Author">
        <w:r w:rsidRPr="00FC121F">
          <w:rPr>
            <w:color w:val="000000"/>
            <w:szCs w:val="24"/>
          </w:rPr>
          <w:t>limits</w:t>
        </w:r>
      </w:ins>
      <w:del w:id="192" w:author="Author">
        <w:r w:rsidRPr="00FC121F" w:rsidDel="006B02B1">
          <w:rPr>
            <w:color w:val="000000"/>
            <w:szCs w:val="24"/>
          </w:rPr>
          <w:delText>shall be construed to limit</w:delText>
        </w:r>
      </w:del>
      <w:r w:rsidRPr="00FC121F">
        <w:rPr>
          <w:color w:val="000000"/>
          <w:szCs w:val="24"/>
        </w:rPr>
        <w:t xml:space="preserve"> the commission's authority to investigate persons subject to the commission's jurisdiction</w:t>
      </w:r>
    </w:p>
    <w:p w14:paraId="4C41263F" w14:textId="77777777" w:rsidR="00611276" w:rsidRPr="00FC121F" w:rsidRDefault="00611276" w:rsidP="00966386">
      <w:pPr>
        <w:spacing w:line="360" w:lineRule="auto"/>
        <w:ind w:right="72" w:firstLine="360"/>
        <w:jc w:val="both"/>
        <w:rPr>
          <w:szCs w:val="24"/>
        </w:rPr>
      </w:pPr>
    </w:p>
    <w:p w14:paraId="7A652397" w14:textId="77777777" w:rsidR="00611276" w:rsidRPr="00FC121F" w:rsidRDefault="00611276" w:rsidP="00966386">
      <w:pPr>
        <w:spacing w:line="360" w:lineRule="auto"/>
        <w:ind w:right="72" w:firstLine="360"/>
        <w:jc w:val="both"/>
        <w:rPr>
          <w:szCs w:val="24"/>
        </w:rPr>
      </w:pPr>
      <w:r w:rsidRPr="00FC121F">
        <w:rPr>
          <w:szCs w:val="24"/>
        </w:rPr>
        <w:br w:type="page"/>
      </w:r>
    </w:p>
    <w:p w14:paraId="6C123EB5" w14:textId="77777777" w:rsidR="00611276" w:rsidRPr="00FC121F" w:rsidRDefault="00611276" w:rsidP="00966386">
      <w:pPr>
        <w:pStyle w:val="Heading1"/>
        <w:spacing w:line="360" w:lineRule="auto"/>
        <w:jc w:val="both"/>
        <w:rPr>
          <w:szCs w:val="24"/>
        </w:rPr>
      </w:pPr>
      <w:r w:rsidRPr="00FC121F">
        <w:rPr>
          <w:szCs w:val="24"/>
        </w:rPr>
        <w:lastRenderedPageBreak/>
        <w:t>§22.244.  Review of Municipal Electric Rate Actions.</w:t>
      </w:r>
    </w:p>
    <w:p w14:paraId="12FC8B70" w14:textId="77777777" w:rsidR="00611276" w:rsidRPr="00FC121F" w:rsidRDefault="00611276" w:rsidP="00966386">
      <w:pPr>
        <w:spacing w:line="360" w:lineRule="auto"/>
        <w:ind w:left="720" w:hanging="720"/>
        <w:jc w:val="both"/>
        <w:rPr>
          <w:szCs w:val="24"/>
        </w:rPr>
      </w:pPr>
    </w:p>
    <w:p w14:paraId="7D7DF52A" w14:textId="77777777" w:rsidR="00611276" w:rsidRPr="00FC121F" w:rsidRDefault="00611276" w:rsidP="00966386">
      <w:pPr>
        <w:spacing w:line="360" w:lineRule="auto"/>
        <w:ind w:left="720" w:hanging="720"/>
        <w:jc w:val="both"/>
        <w:rPr>
          <w:szCs w:val="24"/>
        </w:rPr>
      </w:pPr>
      <w:r w:rsidRPr="00FC121F">
        <w:rPr>
          <w:szCs w:val="24"/>
        </w:rPr>
        <w:t>(a)</w:t>
      </w:r>
      <w:r w:rsidRPr="00FC121F">
        <w:rPr>
          <w:szCs w:val="24"/>
        </w:rPr>
        <w:tab/>
      </w:r>
      <w:r w:rsidRPr="00FC121F">
        <w:rPr>
          <w:b/>
          <w:szCs w:val="24"/>
        </w:rPr>
        <w:t>Contents of petitions.</w:t>
      </w:r>
      <w:r w:rsidRPr="00FC121F">
        <w:rPr>
          <w:szCs w:val="24"/>
        </w:rPr>
        <w:t xml:space="preserve">  In addition to any information required by statute, petitions for review of municipal rate actions filed under PURA §33.052 or §§33.101 - 33.104 </w:t>
      </w:r>
      <w:ins w:id="193" w:author="Author">
        <w:r w:rsidRPr="00FC121F">
          <w:rPr>
            <w:szCs w:val="24"/>
          </w:rPr>
          <w:t>must</w:t>
        </w:r>
      </w:ins>
      <w:del w:id="194" w:author="Author">
        <w:r w:rsidRPr="00FC121F" w:rsidDel="00A5668F">
          <w:rPr>
            <w:szCs w:val="24"/>
          </w:rPr>
          <w:delText>shall</w:delText>
        </w:r>
      </w:del>
      <w:r w:rsidRPr="00FC121F">
        <w:rPr>
          <w:szCs w:val="24"/>
        </w:rPr>
        <w:t xml:space="preserve"> contain the original petition for review with the required signatures and following additional information.</w:t>
      </w:r>
    </w:p>
    <w:p w14:paraId="64335646" w14:textId="77777777" w:rsidR="00611276" w:rsidRPr="00FC121F" w:rsidRDefault="00611276" w:rsidP="00966386">
      <w:pPr>
        <w:spacing w:line="360" w:lineRule="auto"/>
        <w:ind w:left="1440" w:hanging="720"/>
        <w:jc w:val="both"/>
        <w:rPr>
          <w:szCs w:val="24"/>
        </w:rPr>
      </w:pPr>
      <w:r w:rsidRPr="00FC121F">
        <w:rPr>
          <w:szCs w:val="24"/>
        </w:rPr>
        <w:t xml:space="preserve">(1) </w:t>
      </w:r>
      <w:r w:rsidRPr="00FC121F">
        <w:rPr>
          <w:szCs w:val="24"/>
        </w:rPr>
        <w:tab/>
        <w:t xml:space="preserve">Each signature page of a petition </w:t>
      </w:r>
      <w:ins w:id="195" w:author="Author">
        <w:r w:rsidRPr="00FC121F">
          <w:rPr>
            <w:szCs w:val="24"/>
          </w:rPr>
          <w:t>must</w:t>
        </w:r>
      </w:ins>
      <w:del w:id="196" w:author="Author">
        <w:r w:rsidRPr="00FC121F" w:rsidDel="00A5668F">
          <w:rPr>
            <w:szCs w:val="24"/>
          </w:rPr>
          <w:delText>shall</w:delText>
        </w:r>
      </w:del>
      <w:r w:rsidRPr="00FC121F">
        <w:rPr>
          <w:szCs w:val="24"/>
        </w:rPr>
        <w:t xml:space="preserve"> contain in legible form above the signatures the following:</w:t>
      </w:r>
    </w:p>
    <w:p w14:paraId="5FEE2754" w14:textId="77777777" w:rsidR="00030EC6" w:rsidRPr="00030EC6" w:rsidRDefault="00030EC6" w:rsidP="00030EC6">
      <w:pPr>
        <w:ind w:left="2160" w:hanging="720"/>
        <w:rPr>
          <w:szCs w:val="24"/>
        </w:rPr>
      </w:pPr>
      <w:r w:rsidRPr="00030EC6">
        <w:rPr>
          <w:szCs w:val="24"/>
        </w:rPr>
        <w:t>(A)</w:t>
      </w:r>
      <w:r w:rsidRPr="00030EC6">
        <w:rPr>
          <w:szCs w:val="24"/>
        </w:rPr>
        <w:tab/>
        <w:t xml:space="preserve">A statement that the petition is an appeal of a specific rate action of the municipality in </w:t>
      </w:r>
      <w:proofErr w:type="gramStart"/>
      <w:r w:rsidRPr="00030EC6">
        <w:rPr>
          <w:szCs w:val="24"/>
        </w:rPr>
        <w:t>question;</w:t>
      </w:r>
      <w:proofErr w:type="gramEnd"/>
    </w:p>
    <w:p w14:paraId="4E67AD43" w14:textId="77777777" w:rsidR="00030EC6" w:rsidRPr="00030EC6" w:rsidRDefault="00030EC6" w:rsidP="00030EC6">
      <w:pPr>
        <w:ind w:left="2160" w:hanging="720"/>
        <w:rPr>
          <w:szCs w:val="24"/>
        </w:rPr>
      </w:pPr>
      <w:r w:rsidRPr="00030EC6">
        <w:rPr>
          <w:szCs w:val="24"/>
        </w:rPr>
        <w:t>(B)</w:t>
      </w:r>
      <w:r w:rsidRPr="00030EC6">
        <w:rPr>
          <w:szCs w:val="24"/>
        </w:rPr>
        <w:tab/>
        <w:t xml:space="preserve">The date of and a concise description of that rate </w:t>
      </w:r>
      <w:proofErr w:type="gramStart"/>
      <w:r w:rsidRPr="00030EC6">
        <w:rPr>
          <w:szCs w:val="24"/>
        </w:rPr>
        <w:t>action;</w:t>
      </w:r>
      <w:proofErr w:type="gramEnd"/>
    </w:p>
    <w:p w14:paraId="7A6EC4D1" w14:textId="77777777" w:rsidR="00030EC6" w:rsidRPr="00030EC6" w:rsidRDefault="00030EC6" w:rsidP="00030EC6">
      <w:pPr>
        <w:ind w:left="2160" w:hanging="720"/>
        <w:rPr>
          <w:szCs w:val="24"/>
        </w:rPr>
      </w:pPr>
      <w:r w:rsidRPr="00030EC6">
        <w:rPr>
          <w:szCs w:val="24"/>
        </w:rPr>
        <w:t>(C)</w:t>
      </w:r>
      <w:r w:rsidRPr="00030EC6">
        <w:rPr>
          <w:szCs w:val="24"/>
        </w:rPr>
        <w:tab/>
        <w:t>A statement designating a specific individual, group of individuals, or organization as the signatories’ authorized representative; and</w:t>
      </w:r>
    </w:p>
    <w:p w14:paraId="06819232" w14:textId="77777777" w:rsidR="00030EC6" w:rsidRPr="00030EC6" w:rsidRDefault="00030EC6" w:rsidP="00030EC6">
      <w:pPr>
        <w:ind w:left="2160" w:hanging="720"/>
        <w:rPr>
          <w:szCs w:val="24"/>
        </w:rPr>
      </w:pPr>
      <w:r w:rsidRPr="00030EC6">
        <w:rPr>
          <w:szCs w:val="24"/>
        </w:rPr>
        <w:t>(D)</w:t>
      </w:r>
      <w:r w:rsidRPr="00030EC6">
        <w:rPr>
          <w:szCs w:val="24"/>
        </w:rPr>
        <w:tab/>
        <w:t>A statement that the designated representative is authorized to represent the signatories in all proceedings before the commission and appropriate courts of law and to do all things necessary to represent the signatories in those proceedings.</w:t>
      </w:r>
    </w:p>
    <w:p w14:paraId="29A6A2F1" w14:textId="77777777" w:rsidR="00611276" w:rsidRPr="00FC121F" w:rsidRDefault="00611276" w:rsidP="00966386">
      <w:pPr>
        <w:spacing w:line="360" w:lineRule="auto"/>
        <w:ind w:left="1440" w:hanging="720"/>
        <w:jc w:val="both"/>
        <w:rPr>
          <w:szCs w:val="24"/>
        </w:rPr>
      </w:pPr>
      <w:r w:rsidRPr="00FC121F">
        <w:rPr>
          <w:szCs w:val="24"/>
        </w:rPr>
        <w:t>(2)</w:t>
      </w:r>
      <w:r w:rsidRPr="00FC121F">
        <w:rPr>
          <w:szCs w:val="24"/>
        </w:rPr>
        <w:tab/>
        <w:t xml:space="preserve">The printed or typed name, telephone number, street or rural route address, and facsimile transmission number, if available, of each signatory </w:t>
      </w:r>
      <w:ins w:id="197" w:author="Author">
        <w:r w:rsidRPr="00FC121F">
          <w:rPr>
            <w:szCs w:val="24"/>
          </w:rPr>
          <w:t>must</w:t>
        </w:r>
      </w:ins>
      <w:del w:id="198" w:author="Author">
        <w:r w:rsidRPr="00FC121F" w:rsidDel="00A5668F">
          <w:rPr>
            <w:szCs w:val="24"/>
          </w:rPr>
          <w:delText>shall</w:delText>
        </w:r>
      </w:del>
      <w:r w:rsidRPr="00FC121F">
        <w:rPr>
          <w:szCs w:val="24"/>
        </w:rPr>
        <w:t xml:space="preserve"> be provided.  Post office box numbers are not sufficient.  In appeals relating to PURA §§33.101 - 33.104, the petition </w:t>
      </w:r>
      <w:ins w:id="199" w:author="Author">
        <w:r w:rsidRPr="00FC121F">
          <w:rPr>
            <w:szCs w:val="24"/>
          </w:rPr>
          <w:t>must</w:t>
        </w:r>
      </w:ins>
      <w:del w:id="200" w:author="Author">
        <w:r w:rsidRPr="00FC121F" w:rsidDel="00A5668F">
          <w:rPr>
            <w:szCs w:val="24"/>
          </w:rPr>
          <w:delText>shall</w:delText>
        </w:r>
      </w:del>
      <w:r w:rsidRPr="00FC121F">
        <w:rPr>
          <w:szCs w:val="24"/>
        </w:rPr>
        <w:t xml:space="preserve"> list the address of the location where service is received if the address differs from the residential address of the signatory.</w:t>
      </w:r>
    </w:p>
    <w:p w14:paraId="78C5C83F" w14:textId="77777777" w:rsidR="00611276" w:rsidRPr="00FC121F" w:rsidRDefault="00611276" w:rsidP="00966386">
      <w:pPr>
        <w:spacing w:line="360" w:lineRule="auto"/>
        <w:ind w:left="720" w:hanging="720"/>
        <w:jc w:val="both"/>
        <w:rPr>
          <w:szCs w:val="24"/>
        </w:rPr>
      </w:pPr>
    </w:p>
    <w:p w14:paraId="56A00AC7" w14:textId="77777777" w:rsidR="00611276" w:rsidRPr="00FC121F" w:rsidRDefault="00611276" w:rsidP="00966386">
      <w:pPr>
        <w:spacing w:line="360" w:lineRule="auto"/>
        <w:ind w:left="720" w:hanging="720"/>
        <w:jc w:val="both"/>
        <w:rPr>
          <w:szCs w:val="24"/>
        </w:rPr>
      </w:pPr>
      <w:r w:rsidRPr="00FC121F">
        <w:rPr>
          <w:szCs w:val="24"/>
        </w:rPr>
        <w:t>(b)</w:t>
      </w:r>
      <w:r w:rsidRPr="00FC121F">
        <w:rPr>
          <w:szCs w:val="24"/>
        </w:rPr>
        <w:tab/>
      </w:r>
      <w:r w:rsidRPr="00FC121F">
        <w:rPr>
          <w:b/>
          <w:szCs w:val="24"/>
        </w:rPr>
        <w:t>Signatures.</w:t>
      </w:r>
      <w:r w:rsidRPr="00FC121F">
        <w:rPr>
          <w:szCs w:val="24"/>
        </w:rPr>
        <w:t xml:space="preserve">  A signature </w:t>
      </w:r>
      <w:ins w:id="201" w:author="Author">
        <w:r w:rsidRPr="00FC121F">
          <w:rPr>
            <w:szCs w:val="24"/>
          </w:rPr>
          <w:t>must</w:t>
        </w:r>
      </w:ins>
      <w:del w:id="202" w:author="Author">
        <w:r w:rsidRPr="00FC121F" w:rsidDel="00A5668F">
          <w:rPr>
            <w:szCs w:val="24"/>
          </w:rPr>
          <w:delText>shall</w:delText>
        </w:r>
      </w:del>
      <w:r w:rsidRPr="00FC121F">
        <w:rPr>
          <w:szCs w:val="24"/>
        </w:rPr>
        <w:t xml:space="preserve"> be counted only once, regardless of the number of bills the signatory receives.  The signature </w:t>
      </w:r>
      <w:ins w:id="203" w:author="Author">
        <w:r w:rsidRPr="00FC121F">
          <w:rPr>
            <w:szCs w:val="24"/>
          </w:rPr>
          <w:t>must</w:t>
        </w:r>
      </w:ins>
      <w:del w:id="204" w:author="Author">
        <w:r w:rsidRPr="00FC121F" w:rsidDel="00A5668F">
          <w:rPr>
            <w:szCs w:val="24"/>
          </w:rPr>
          <w:delText>shall</w:delText>
        </w:r>
      </w:del>
      <w:r w:rsidRPr="00FC121F">
        <w:rPr>
          <w:szCs w:val="24"/>
        </w:rPr>
        <w:t xml:space="preserve"> be of the person in whose name service is provided or such person’s spouse.  The signature </w:t>
      </w:r>
      <w:ins w:id="205" w:author="Author">
        <w:r w:rsidRPr="00FC121F">
          <w:rPr>
            <w:szCs w:val="24"/>
          </w:rPr>
          <w:t>must</w:t>
        </w:r>
      </w:ins>
      <w:del w:id="206" w:author="Author">
        <w:r w:rsidRPr="00FC121F" w:rsidDel="00A5668F">
          <w:rPr>
            <w:szCs w:val="24"/>
          </w:rPr>
          <w:delText>shall</w:delText>
        </w:r>
      </w:del>
      <w:r w:rsidRPr="00FC121F">
        <w:rPr>
          <w:szCs w:val="24"/>
        </w:rPr>
        <w:t xml:space="preserve"> be accompanied by a statement indicating whether the signatory is appealing the municipal rate action as a qualified voter </w:t>
      </w:r>
      <w:r w:rsidRPr="00FC121F">
        <w:rPr>
          <w:szCs w:val="24"/>
        </w:rPr>
        <w:lastRenderedPageBreak/>
        <w:t>of that municipality under PURA §33.052, or as a customer of the municipality served outside the municipal limits under PURA §§33.101 - 33.104.</w:t>
      </w:r>
    </w:p>
    <w:p w14:paraId="54CA51BA" w14:textId="77777777" w:rsidR="00611276" w:rsidRPr="00FC121F" w:rsidRDefault="00611276" w:rsidP="00966386">
      <w:pPr>
        <w:spacing w:line="360" w:lineRule="auto"/>
        <w:ind w:left="720" w:hanging="720"/>
        <w:jc w:val="both"/>
        <w:rPr>
          <w:szCs w:val="24"/>
        </w:rPr>
      </w:pPr>
    </w:p>
    <w:p w14:paraId="70AE39D0" w14:textId="77777777" w:rsidR="00611276" w:rsidRPr="00FC121F" w:rsidRDefault="00611276" w:rsidP="00966386">
      <w:pPr>
        <w:spacing w:line="360" w:lineRule="auto"/>
        <w:ind w:left="720" w:hanging="720"/>
        <w:jc w:val="both"/>
        <w:rPr>
          <w:szCs w:val="24"/>
        </w:rPr>
      </w:pPr>
      <w:r w:rsidRPr="00FC121F">
        <w:rPr>
          <w:szCs w:val="24"/>
        </w:rPr>
        <w:t>(c)</w:t>
      </w:r>
      <w:r w:rsidRPr="00FC121F">
        <w:rPr>
          <w:szCs w:val="24"/>
        </w:rPr>
        <w:tab/>
      </w:r>
      <w:r w:rsidRPr="00FC121F">
        <w:rPr>
          <w:b/>
          <w:szCs w:val="24"/>
        </w:rPr>
        <w:t>Validity of petition and correction of deficiencies.</w:t>
      </w:r>
      <w:r w:rsidRPr="00FC121F">
        <w:rPr>
          <w:szCs w:val="24"/>
        </w:rPr>
        <w:t xml:space="preserve">  The petition </w:t>
      </w:r>
      <w:ins w:id="207" w:author="Author">
        <w:r w:rsidRPr="00FC121F">
          <w:rPr>
            <w:szCs w:val="24"/>
          </w:rPr>
          <w:t>must</w:t>
        </w:r>
      </w:ins>
      <w:del w:id="208" w:author="Author">
        <w:r w:rsidRPr="00FC121F" w:rsidDel="00A5668F">
          <w:rPr>
            <w:szCs w:val="24"/>
          </w:rPr>
          <w:delText>shall</w:delText>
        </w:r>
      </w:del>
      <w:r w:rsidRPr="00FC121F">
        <w:rPr>
          <w:szCs w:val="24"/>
        </w:rPr>
        <w:t xml:space="preserve"> include </w:t>
      </w:r>
      <w:proofErr w:type="gramStart"/>
      <w:r w:rsidRPr="00FC121F">
        <w:rPr>
          <w:szCs w:val="24"/>
        </w:rPr>
        <w:t>all of</w:t>
      </w:r>
      <w:proofErr w:type="gramEnd"/>
      <w:r w:rsidRPr="00FC121F">
        <w:rPr>
          <w:szCs w:val="24"/>
        </w:rPr>
        <w:t xml:space="preserve"> the information required by this section, legibly written, for each signature in order for the signature to be deemed valid.  The presiding officer may allow the petitioner a reasonable time of up to 30 days from the date any deficiencies are identified to cure any defects in the petition.</w:t>
      </w:r>
    </w:p>
    <w:p w14:paraId="66ECDA52" w14:textId="77777777" w:rsidR="00611276" w:rsidRPr="00FC121F" w:rsidRDefault="00611276" w:rsidP="00966386">
      <w:pPr>
        <w:spacing w:line="360" w:lineRule="auto"/>
        <w:ind w:left="720" w:hanging="720"/>
        <w:jc w:val="both"/>
        <w:rPr>
          <w:szCs w:val="24"/>
        </w:rPr>
      </w:pPr>
    </w:p>
    <w:p w14:paraId="27805C13" w14:textId="77777777" w:rsidR="00611276" w:rsidRPr="00FC121F" w:rsidRDefault="00611276" w:rsidP="00966386">
      <w:pPr>
        <w:spacing w:line="360" w:lineRule="auto"/>
        <w:ind w:left="720" w:hanging="720"/>
        <w:jc w:val="both"/>
        <w:rPr>
          <w:szCs w:val="24"/>
        </w:rPr>
      </w:pPr>
      <w:r w:rsidRPr="00FC121F">
        <w:rPr>
          <w:szCs w:val="24"/>
        </w:rPr>
        <w:t>(d)</w:t>
      </w:r>
      <w:r w:rsidRPr="00FC121F">
        <w:rPr>
          <w:szCs w:val="24"/>
        </w:rPr>
        <w:tab/>
      </w:r>
      <w:r w:rsidRPr="00FC121F">
        <w:rPr>
          <w:b/>
          <w:szCs w:val="24"/>
        </w:rPr>
        <w:t>Verification of petition.</w:t>
      </w:r>
      <w:r w:rsidRPr="00FC121F">
        <w:rPr>
          <w:szCs w:val="24"/>
        </w:rPr>
        <w:t xml:space="preserve">  Unless otherwise provided by order of the presiding officer, the following procedures </w:t>
      </w:r>
      <w:ins w:id="209" w:author="Author">
        <w:r w:rsidRPr="00FC121F">
          <w:rPr>
            <w:szCs w:val="24"/>
          </w:rPr>
          <w:t>must</w:t>
        </w:r>
      </w:ins>
      <w:del w:id="210" w:author="Author">
        <w:r w:rsidRPr="00FC121F" w:rsidDel="00A5668F">
          <w:rPr>
            <w:szCs w:val="24"/>
          </w:rPr>
          <w:delText>shall</w:delText>
        </w:r>
      </w:del>
      <w:r w:rsidRPr="00FC121F">
        <w:rPr>
          <w:szCs w:val="24"/>
        </w:rPr>
        <w:t xml:space="preserve"> be followed to verify petitions appealing municipal rate actions filed under PURA §33.052 and §§33.101 - 33.104.</w:t>
      </w:r>
    </w:p>
    <w:p w14:paraId="0259080B" w14:textId="77777777" w:rsidR="00611276" w:rsidRPr="00FC121F" w:rsidRDefault="00611276" w:rsidP="00966386">
      <w:pPr>
        <w:spacing w:line="360" w:lineRule="auto"/>
        <w:ind w:left="1440" w:hanging="720"/>
        <w:jc w:val="both"/>
        <w:rPr>
          <w:szCs w:val="24"/>
        </w:rPr>
      </w:pPr>
      <w:r w:rsidRPr="00FC121F">
        <w:rPr>
          <w:szCs w:val="24"/>
        </w:rPr>
        <w:t>(1)</w:t>
      </w:r>
      <w:r w:rsidRPr="00FC121F">
        <w:rPr>
          <w:szCs w:val="24"/>
        </w:rPr>
        <w:tab/>
        <w:t xml:space="preserve">Within 15 days of the filing of an appeal of a municipal rate action, the </w:t>
      </w:r>
      <w:ins w:id="211" w:author="Author">
        <w:r w:rsidRPr="00FC121F">
          <w:rPr>
            <w:szCs w:val="24"/>
          </w:rPr>
          <w:t>Office of Policy and Docket Management must</w:t>
        </w:r>
      </w:ins>
      <w:del w:id="212" w:author="Author">
        <w:r w:rsidRPr="00FC121F" w:rsidDel="003E0F16">
          <w:rPr>
            <w:szCs w:val="24"/>
          </w:rPr>
          <w:delText xml:space="preserve">Commission Advising and Docket Management Division </w:delText>
        </w:r>
        <w:r w:rsidRPr="00FC121F" w:rsidDel="00A5668F">
          <w:rPr>
            <w:szCs w:val="24"/>
          </w:rPr>
          <w:delText>shall</w:delText>
        </w:r>
      </w:del>
      <w:r w:rsidRPr="00FC121F">
        <w:rPr>
          <w:szCs w:val="24"/>
        </w:rPr>
        <w:t xml:space="preserve"> send a copy of the petition to the respondent municipality with a directive that the municipality verify the signatures on the petition.</w:t>
      </w:r>
    </w:p>
    <w:p w14:paraId="2C9637E2" w14:textId="77777777" w:rsidR="00611276" w:rsidRPr="00FC121F" w:rsidRDefault="00611276" w:rsidP="00966386">
      <w:pPr>
        <w:spacing w:line="360" w:lineRule="auto"/>
        <w:ind w:left="1440" w:hanging="720"/>
        <w:jc w:val="both"/>
        <w:rPr>
          <w:szCs w:val="24"/>
        </w:rPr>
      </w:pPr>
      <w:r w:rsidRPr="00FC121F">
        <w:rPr>
          <w:szCs w:val="24"/>
        </w:rPr>
        <w:t>(2)</w:t>
      </w:r>
      <w:r w:rsidRPr="00FC121F">
        <w:rPr>
          <w:szCs w:val="24"/>
        </w:rPr>
        <w:tab/>
        <w:t xml:space="preserve">Within 30 days after receipt of the petition from the </w:t>
      </w:r>
      <w:ins w:id="213" w:author="Author">
        <w:r w:rsidRPr="00FC121F">
          <w:rPr>
            <w:szCs w:val="24"/>
          </w:rPr>
          <w:t>Office of Policy and Docket Management</w:t>
        </w:r>
      </w:ins>
      <w:del w:id="214" w:author="Author">
        <w:r w:rsidRPr="00FC121F" w:rsidDel="003E0F16">
          <w:rPr>
            <w:szCs w:val="24"/>
          </w:rPr>
          <w:delText>Commission Advising and Docket Management Division</w:delText>
        </w:r>
      </w:del>
      <w:r w:rsidRPr="00FC121F">
        <w:rPr>
          <w:szCs w:val="24"/>
        </w:rPr>
        <w:t xml:space="preserve">, the municipality </w:t>
      </w:r>
      <w:ins w:id="215" w:author="Author">
        <w:r w:rsidRPr="00FC121F">
          <w:rPr>
            <w:szCs w:val="24"/>
          </w:rPr>
          <w:t>must</w:t>
        </w:r>
      </w:ins>
      <w:del w:id="216" w:author="Author">
        <w:r w:rsidRPr="00FC121F" w:rsidDel="00A5668F">
          <w:rPr>
            <w:szCs w:val="24"/>
          </w:rPr>
          <w:delText>shall</w:delText>
        </w:r>
      </w:del>
      <w:r w:rsidRPr="00FC121F">
        <w:rPr>
          <w:szCs w:val="24"/>
        </w:rPr>
        <w:t xml:space="preserve"> file with the commission a statement of review, together with a supporting written affidavit sworn to by a municipal official.</w:t>
      </w:r>
    </w:p>
    <w:p w14:paraId="19EAA130" w14:textId="77777777" w:rsidR="00611276" w:rsidRPr="00FC121F" w:rsidRDefault="00611276" w:rsidP="00966386">
      <w:pPr>
        <w:spacing w:line="360" w:lineRule="auto"/>
        <w:ind w:left="1440" w:hanging="720"/>
        <w:jc w:val="both"/>
        <w:rPr>
          <w:szCs w:val="24"/>
        </w:rPr>
      </w:pPr>
      <w:r w:rsidRPr="00FC121F">
        <w:rPr>
          <w:szCs w:val="24"/>
        </w:rPr>
        <w:t>(3)</w:t>
      </w:r>
      <w:r w:rsidRPr="00FC121F">
        <w:rPr>
          <w:szCs w:val="24"/>
        </w:rPr>
        <w:tab/>
        <w:t>The period for the municipality’s review of the signatures on the petition may be extended by the presiding officer for good cause.</w:t>
      </w:r>
    </w:p>
    <w:p w14:paraId="59366EE0" w14:textId="77777777" w:rsidR="00611276" w:rsidRPr="00FC121F" w:rsidRDefault="00611276" w:rsidP="00966386">
      <w:pPr>
        <w:spacing w:line="360" w:lineRule="auto"/>
        <w:ind w:left="1440" w:hanging="720"/>
        <w:jc w:val="both"/>
        <w:rPr>
          <w:szCs w:val="24"/>
        </w:rPr>
      </w:pPr>
      <w:r w:rsidRPr="00FC121F">
        <w:rPr>
          <w:szCs w:val="24"/>
        </w:rPr>
        <w:t>(4)</w:t>
      </w:r>
      <w:r w:rsidRPr="00FC121F">
        <w:rPr>
          <w:szCs w:val="24"/>
        </w:rPr>
        <w:tab/>
        <w:t xml:space="preserve">Failure of the municipality to timely submit the statement of review </w:t>
      </w:r>
      <w:ins w:id="217" w:author="Author">
        <w:r w:rsidRPr="00FC121F">
          <w:rPr>
            <w:szCs w:val="24"/>
          </w:rPr>
          <w:t>must</w:t>
        </w:r>
      </w:ins>
      <w:del w:id="218" w:author="Author">
        <w:r w:rsidRPr="00FC121F" w:rsidDel="00A5668F">
          <w:rPr>
            <w:szCs w:val="24"/>
          </w:rPr>
          <w:delText>shall</w:delText>
        </w:r>
      </w:del>
      <w:r w:rsidRPr="00FC121F">
        <w:rPr>
          <w:szCs w:val="24"/>
        </w:rPr>
        <w:t xml:space="preserve"> result in all signatures being deemed valid, unless any signature is otherwise shown to be invalid or is invalid on its face. </w:t>
      </w:r>
    </w:p>
    <w:p w14:paraId="1848694F" w14:textId="77777777" w:rsidR="00611276" w:rsidRPr="00FC121F" w:rsidRDefault="00611276" w:rsidP="00966386">
      <w:pPr>
        <w:spacing w:line="360" w:lineRule="auto"/>
        <w:ind w:left="1440" w:hanging="720"/>
        <w:jc w:val="both"/>
        <w:rPr>
          <w:szCs w:val="24"/>
        </w:rPr>
      </w:pPr>
      <w:r w:rsidRPr="00FC121F">
        <w:rPr>
          <w:szCs w:val="24"/>
        </w:rPr>
        <w:t>(5)</w:t>
      </w:r>
      <w:r w:rsidRPr="00FC121F">
        <w:rPr>
          <w:szCs w:val="24"/>
        </w:rPr>
        <w:tab/>
        <w:t xml:space="preserve">Objections by the municipality to the authenticity of signatures </w:t>
      </w:r>
      <w:ins w:id="219" w:author="Author">
        <w:r w:rsidRPr="00FC121F">
          <w:rPr>
            <w:szCs w:val="24"/>
          </w:rPr>
          <w:t>must</w:t>
        </w:r>
      </w:ins>
      <w:del w:id="220" w:author="Author">
        <w:r w:rsidRPr="00FC121F" w:rsidDel="00A5668F">
          <w:rPr>
            <w:szCs w:val="24"/>
          </w:rPr>
          <w:delText>shall</w:delText>
        </w:r>
      </w:del>
      <w:r w:rsidRPr="00FC121F">
        <w:rPr>
          <w:szCs w:val="24"/>
        </w:rPr>
        <w:t xml:space="preserve"> be set out in its statement of review and </w:t>
      </w:r>
      <w:ins w:id="221" w:author="Author">
        <w:r w:rsidRPr="00FC121F">
          <w:rPr>
            <w:szCs w:val="24"/>
          </w:rPr>
          <w:t>will</w:t>
        </w:r>
      </w:ins>
      <w:del w:id="222" w:author="Author">
        <w:r w:rsidRPr="00FC121F" w:rsidDel="00A5668F">
          <w:rPr>
            <w:szCs w:val="24"/>
          </w:rPr>
          <w:delText>shall</w:delText>
        </w:r>
      </w:del>
      <w:r w:rsidRPr="00FC121F">
        <w:rPr>
          <w:szCs w:val="24"/>
        </w:rPr>
        <w:t xml:space="preserve"> be resolved by the presiding officer.</w:t>
      </w:r>
    </w:p>
    <w:p w14:paraId="2CFCBEB0" w14:textId="77777777" w:rsidR="00611276" w:rsidRPr="00FC121F" w:rsidRDefault="00611276" w:rsidP="00966386">
      <w:pPr>
        <w:spacing w:line="360" w:lineRule="auto"/>
        <w:ind w:left="1440" w:hanging="720"/>
        <w:jc w:val="both"/>
        <w:rPr>
          <w:szCs w:val="24"/>
        </w:rPr>
      </w:pPr>
    </w:p>
    <w:p w14:paraId="7410EF92" w14:textId="4ED2DB30" w:rsidR="00611276" w:rsidRPr="00FC121F" w:rsidRDefault="00611276" w:rsidP="006C0D9F">
      <w:pPr>
        <w:spacing w:line="360" w:lineRule="auto"/>
        <w:ind w:left="720" w:hanging="720"/>
        <w:jc w:val="both"/>
        <w:rPr>
          <w:b/>
          <w:bCs/>
          <w:szCs w:val="24"/>
        </w:rPr>
      </w:pPr>
      <w:r w:rsidRPr="00FC121F">
        <w:rPr>
          <w:szCs w:val="24"/>
        </w:rPr>
        <w:t>(e)</w:t>
      </w:r>
      <w:r w:rsidRPr="00FC121F">
        <w:rPr>
          <w:szCs w:val="24"/>
        </w:rPr>
        <w:tab/>
      </w:r>
      <w:r w:rsidRPr="00FC121F">
        <w:rPr>
          <w:b/>
          <w:szCs w:val="24"/>
        </w:rPr>
        <w:t>Disputes.</w:t>
      </w:r>
      <w:r w:rsidRPr="00FC121F">
        <w:rPr>
          <w:szCs w:val="24"/>
        </w:rPr>
        <w:t xml:space="preserve">  Any dispute over the sufficiency or legibility of a petition </w:t>
      </w:r>
      <w:ins w:id="223" w:author="Author">
        <w:r w:rsidRPr="00FC121F">
          <w:rPr>
            <w:szCs w:val="24"/>
          </w:rPr>
          <w:t>will</w:t>
        </w:r>
      </w:ins>
      <w:del w:id="224" w:author="Author">
        <w:r w:rsidRPr="00FC121F" w:rsidDel="00A5668F">
          <w:rPr>
            <w:szCs w:val="24"/>
          </w:rPr>
          <w:delText>shall</w:delText>
        </w:r>
      </w:del>
      <w:r w:rsidRPr="00FC121F">
        <w:rPr>
          <w:szCs w:val="24"/>
        </w:rPr>
        <w:t xml:space="preserve"> be resolved by the presiding officer by interim order.</w:t>
      </w:r>
      <w:r w:rsidRPr="00FC121F">
        <w:rPr>
          <w:b/>
          <w:bCs/>
          <w:szCs w:val="24"/>
        </w:rPr>
        <w:br w:type="page"/>
      </w:r>
    </w:p>
    <w:p w14:paraId="48C3A974" w14:textId="77777777" w:rsidR="00611276" w:rsidRPr="00FC121F" w:rsidRDefault="00611276" w:rsidP="00966386">
      <w:pPr>
        <w:spacing w:line="360" w:lineRule="auto"/>
        <w:jc w:val="both"/>
        <w:rPr>
          <w:b/>
          <w:bCs/>
          <w:szCs w:val="24"/>
        </w:rPr>
      </w:pPr>
    </w:p>
    <w:p w14:paraId="154892E5" w14:textId="77777777" w:rsidR="00611276" w:rsidRPr="00FC121F" w:rsidRDefault="00611276" w:rsidP="00966386">
      <w:pPr>
        <w:pStyle w:val="Heading1"/>
        <w:spacing w:line="360" w:lineRule="auto"/>
        <w:jc w:val="both"/>
        <w:rPr>
          <w:szCs w:val="24"/>
        </w:rPr>
      </w:pPr>
      <w:r w:rsidRPr="00FC121F">
        <w:rPr>
          <w:szCs w:val="24"/>
        </w:rPr>
        <w:t>§22.246.  Administrative Penalties.</w:t>
      </w:r>
    </w:p>
    <w:p w14:paraId="1C38272C" w14:textId="77777777" w:rsidR="00611276" w:rsidRPr="00FC121F" w:rsidRDefault="00611276" w:rsidP="00966386">
      <w:pPr>
        <w:spacing w:line="360" w:lineRule="auto"/>
        <w:jc w:val="both"/>
        <w:rPr>
          <w:b/>
          <w:bCs/>
          <w:szCs w:val="24"/>
        </w:rPr>
      </w:pPr>
    </w:p>
    <w:p w14:paraId="31437D81" w14:textId="77777777" w:rsidR="00611276" w:rsidRPr="00FC121F" w:rsidRDefault="00611276" w:rsidP="00966386">
      <w:pPr>
        <w:spacing w:line="360" w:lineRule="auto"/>
        <w:ind w:left="720" w:hanging="720"/>
        <w:jc w:val="both"/>
        <w:rPr>
          <w:szCs w:val="24"/>
        </w:rPr>
      </w:pPr>
      <w:r w:rsidRPr="00FC121F">
        <w:rPr>
          <w:szCs w:val="24"/>
        </w:rPr>
        <w:t xml:space="preserve">(a) </w:t>
      </w:r>
      <w:r w:rsidRPr="00FC121F">
        <w:rPr>
          <w:szCs w:val="24"/>
        </w:rPr>
        <w:tab/>
      </w:r>
      <w:r w:rsidRPr="00FC121F">
        <w:rPr>
          <w:b/>
          <w:bCs/>
          <w:szCs w:val="24"/>
        </w:rPr>
        <w:t>Scope.</w:t>
      </w:r>
      <w:r w:rsidRPr="00FC121F">
        <w:rPr>
          <w:szCs w:val="24"/>
        </w:rPr>
        <w:t xml:space="preserve">  This section addresses enforcement actions related to administrative penalties or disgorgement of excess revenues only and does not apply to any other enforcement actions that may be undertaken by the commission or </w:t>
      </w:r>
      <w:del w:id="225" w:author="Author">
        <w:r w:rsidRPr="00FC121F" w:rsidDel="00A72410">
          <w:rPr>
            <w:szCs w:val="24"/>
          </w:rPr>
          <w:delText xml:space="preserve">the </w:delText>
        </w:r>
      </w:del>
      <w:r w:rsidRPr="00FC121F">
        <w:rPr>
          <w:szCs w:val="24"/>
        </w:rPr>
        <w:t xml:space="preserve">commission staff. </w:t>
      </w:r>
    </w:p>
    <w:p w14:paraId="05329263" w14:textId="77777777" w:rsidR="00611276" w:rsidRPr="00FC121F" w:rsidRDefault="00611276" w:rsidP="00C4244A">
      <w:pPr>
        <w:spacing w:line="360" w:lineRule="auto"/>
        <w:jc w:val="both"/>
        <w:rPr>
          <w:szCs w:val="24"/>
        </w:rPr>
      </w:pPr>
    </w:p>
    <w:p w14:paraId="71FAD750" w14:textId="77777777" w:rsidR="00C4244A" w:rsidRPr="00C4244A" w:rsidRDefault="00C4244A" w:rsidP="00C4244A">
      <w:pPr>
        <w:spacing w:line="360" w:lineRule="auto"/>
        <w:ind w:left="720" w:hanging="720"/>
        <w:jc w:val="both"/>
        <w:rPr>
          <w:szCs w:val="24"/>
        </w:rPr>
      </w:pPr>
      <w:r w:rsidRPr="00C4244A">
        <w:rPr>
          <w:szCs w:val="24"/>
        </w:rPr>
        <w:t xml:space="preserve">(b) </w:t>
      </w:r>
      <w:r w:rsidRPr="00C4244A">
        <w:rPr>
          <w:szCs w:val="24"/>
        </w:rPr>
        <w:tab/>
      </w:r>
      <w:r w:rsidRPr="00C4244A">
        <w:rPr>
          <w:b/>
          <w:bCs/>
          <w:szCs w:val="24"/>
        </w:rPr>
        <w:t>Definitions.</w:t>
      </w:r>
      <w:r w:rsidRPr="00C4244A">
        <w:rPr>
          <w:szCs w:val="24"/>
        </w:rPr>
        <w:t xml:space="preserve">  The following words and terms, when used in this section, have the following meanings unless the context indicates otherwise: </w:t>
      </w:r>
    </w:p>
    <w:p w14:paraId="3F22FD97" w14:textId="77777777" w:rsidR="00C4244A" w:rsidRPr="00C4244A" w:rsidRDefault="00C4244A" w:rsidP="00C4244A">
      <w:pPr>
        <w:spacing w:line="360" w:lineRule="auto"/>
        <w:ind w:left="1440" w:hanging="720"/>
        <w:jc w:val="both"/>
        <w:rPr>
          <w:szCs w:val="24"/>
        </w:rPr>
      </w:pPr>
      <w:r w:rsidRPr="00C4244A">
        <w:rPr>
          <w:szCs w:val="24"/>
        </w:rPr>
        <w:t xml:space="preserve">(1) </w:t>
      </w:r>
      <w:r w:rsidRPr="00C4244A">
        <w:rPr>
          <w:szCs w:val="24"/>
        </w:rPr>
        <w:tab/>
      </w:r>
      <w:r w:rsidRPr="00C4244A">
        <w:rPr>
          <w:b/>
          <w:bCs/>
          <w:szCs w:val="24"/>
        </w:rPr>
        <w:t>Affected wholesale electric market participant</w:t>
      </w:r>
      <w:r w:rsidRPr="00C4244A">
        <w:rPr>
          <w:szCs w:val="24"/>
        </w:rPr>
        <w:t xml:space="preserve"> -- An entity, including a retail electric provider (REP), municipally owned utility (MOU), or electric cooperative, that sells energy to retail customers and served load during the period of the violation. </w:t>
      </w:r>
    </w:p>
    <w:p w14:paraId="3C67687E" w14:textId="77777777" w:rsidR="00C4244A" w:rsidRPr="00C4244A" w:rsidRDefault="00C4244A" w:rsidP="00C4244A">
      <w:pPr>
        <w:spacing w:line="360" w:lineRule="auto"/>
        <w:ind w:left="1440" w:hanging="720"/>
        <w:jc w:val="both"/>
        <w:rPr>
          <w:szCs w:val="24"/>
        </w:rPr>
      </w:pPr>
      <w:r w:rsidRPr="00C4244A">
        <w:rPr>
          <w:szCs w:val="24"/>
        </w:rPr>
        <w:t xml:space="preserve">(2) </w:t>
      </w:r>
      <w:r w:rsidRPr="00C4244A">
        <w:rPr>
          <w:szCs w:val="24"/>
        </w:rPr>
        <w:tab/>
      </w:r>
      <w:r w:rsidRPr="00C4244A">
        <w:rPr>
          <w:b/>
          <w:bCs/>
          <w:szCs w:val="24"/>
        </w:rPr>
        <w:t>Excess revenue</w:t>
      </w:r>
      <w:r w:rsidRPr="00C4244A">
        <w:rPr>
          <w:szCs w:val="24"/>
        </w:rPr>
        <w:t xml:space="preserve"> -- As defined in §25.503 of this title (relating to Oversight of Wholesale Market Participants). </w:t>
      </w:r>
    </w:p>
    <w:p w14:paraId="66206D0F" w14:textId="77777777" w:rsidR="00C4244A" w:rsidRPr="00C4244A" w:rsidRDefault="00C4244A" w:rsidP="00C4244A">
      <w:pPr>
        <w:spacing w:line="360" w:lineRule="auto"/>
        <w:ind w:left="1440" w:hanging="720"/>
        <w:jc w:val="both"/>
        <w:rPr>
          <w:szCs w:val="24"/>
        </w:rPr>
      </w:pPr>
      <w:r w:rsidRPr="00C4244A">
        <w:rPr>
          <w:szCs w:val="24"/>
        </w:rPr>
        <w:t xml:space="preserve">(3) </w:t>
      </w:r>
      <w:r w:rsidRPr="00C4244A">
        <w:rPr>
          <w:szCs w:val="24"/>
        </w:rPr>
        <w:tab/>
      </w:r>
      <w:r w:rsidRPr="00C4244A">
        <w:rPr>
          <w:b/>
          <w:bCs/>
          <w:szCs w:val="24"/>
        </w:rPr>
        <w:t>Executive director</w:t>
      </w:r>
      <w:r w:rsidRPr="00C4244A">
        <w:rPr>
          <w:szCs w:val="24"/>
        </w:rPr>
        <w:t xml:space="preserve"> -- The executive director of the commission or the executive director’s designee. </w:t>
      </w:r>
    </w:p>
    <w:p w14:paraId="0504B6A3" w14:textId="77777777" w:rsidR="00C4244A" w:rsidRPr="00C4244A" w:rsidRDefault="00C4244A" w:rsidP="00C4244A">
      <w:pPr>
        <w:spacing w:line="360" w:lineRule="auto"/>
        <w:ind w:left="1440" w:hanging="720"/>
        <w:jc w:val="both"/>
        <w:rPr>
          <w:szCs w:val="24"/>
        </w:rPr>
      </w:pPr>
      <w:r w:rsidRPr="00C4244A">
        <w:rPr>
          <w:szCs w:val="24"/>
        </w:rPr>
        <w:t xml:space="preserve">(4) </w:t>
      </w:r>
      <w:r w:rsidRPr="00C4244A">
        <w:rPr>
          <w:szCs w:val="24"/>
        </w:rPr>
        <w:tab/>
      </w:r>
      <w:r w:rsidRPr="00C4244A">
        <w:rPr>
          <w:b/>
          <w:bCs/>
          <w:szCs w:val="24"/>
        </w:rPr>
        <w:t>Person</w:t>
      </w:r>
      <w:r w:rsidRPr="00C4244A">
        <w:rPr>
          <w:szCs w:val="24"/>
        </w:rPr>
        <w:t xml:space="preserve"> -- Includes a natural person, partnership of two or more persons having a joint or common interest, mutual or cooperative association, and corporation. </w:t>
      </w:r>
    </w:p>
    <w:p w14:paraId="20DF4B0E" w14:textId="77777777" w:rsidR="00C4244A" w:rsidRPr="00C4244A" w:rsidRDefault="00C4244A" w:rsidP="00C4244A">
      <w:pPr>
        <w:spacing w:line="360" w:lineRule="auto"/>
        <w:ind w:left="1440" w:hanging="720"/>
        <w:jc w:val="both"/>
        <w:rPr>
          <w:szCs w:val="24"/>
        </w:rPr>
      </w:pPr>
      <w:r w:rsidRPr="00C4244A">
        <w:rPr>
          <w:szCs w:val="24"/>
        </w:rPr>
        <w:t xml:space="preserve">(5) </w:t>
      </w:r>
      <w:r w:rsidRPr="00C4244A">
        <w:rPr>
          <w:szCs w:val="24"/>
        </w:rPr>
        <w:tab/>
      </w:r>
      <w:r w:rsidRPr="00C4244A">
        <w:rPr>
          <w:b/>
          <w:bCs/>
          <w:szCs w:val="24"/>
        </w:rPr>
        <w:t>Violation</w:t>
      </w:r>
      <w:r w:rsidRPr="00C4244A">
        <w:rPr>
          <w:szCs w:val="24"/>
        </w:rPr>
        <w:t xml:space="preserve"> -- Any activity or conduct prohibited by the Public Utility Regulatory Act (PURA), the Texas Water Code (TWC), commission rule, or commission order. </w:t>
      </w:r>
    </w:p>
    <w:p w14:paraId="314F28A3" w14:textId="77777777" w:rsidR="00C4244A" w:rsidRPr="00C4244A" w:rsidRDefault="00C4244A" w:rsidP="00C4244A">
      <w:pPr>
        <w:spacing w:line="360" w:lineRule="auto"/>
        <w:ind w:left="1440" w:hanging="720"/>
        <w:jc w:val="both"/>
        <w:rPr>
          <w:szCs w:val="24"/>
        </w:rPr>
      </w:pPr>
      <w:r w:rsidRPr="00C4244A">
        <w:rPr>
          <w:szCs w:val="24"/>
        </w:rPr>
        <w:t xml:space="preserve">(6) </w:t>
      </w:r>
      <w:r w:rsidRPr="00C4244A">
        <w:rPr>
          <w:szCs w:val="24"/>
        </w:rPr>
        <w:tab/>
      </w:r>
      <w:r w:rsidRPr="00C4244A">
        <w:rPr>
          <w:b/>
          <w:bCs/>
          <w:szCs w:val="24"/>
        </w:rPr>
        <w:t>Continuing violation</w:t>
      </w:r>
      <w:r w:rsidRPr="00C4244A">
        <w:rPr>
          <w:szCs w:val="24"/>
        </w:rPr>
        <w:t xml:space="preserve"> -- Except for a violation of PURA chapter 17, 55, or 64, and commission rules or commission orders adopted or issued under those chapters, any instance in which the person alleged to have committed a violation attests that a violation has been remedied and was accidental or inadvertent and subsequent investigation reveals that the violation has not been remedied or was not accidental or inadvertent. </w:t>
      </w:r>
    </w:p>
    <w:p w14:paraId="44D6B2CE" w14:textId="77777777" w:rsidR="00C4244A" w:rsidRPr="00C4244A" w:rsidRDefault="00C4244A" w:rsidP="00C4244A">
      <w:pPr>
        <w:spacing w:line="360" w:lineRule="auto"/>
        <w:jc w:val="both"/>
        <w:rPr>
          <w:szCs w:val="24"/>
        </w:rPr>
      </w:pPr>
    </w:p>
    <w:p w14:paraId="7B966E83" w14:textId="77777777" w:rsidR="00C4244A" w:rsidRPr="00C4244A" w:rsidRDefault="00C4244A" w:rsidP="00C4244A">
      <w:pPr>
        <w:spacing w:line="360" w:lineRule="auto"/>
        <w:ind w:left="720" w:hanging="720"/>
        <w:jc w:val="both"/>
        <w:rPr>
          <w:szCs w:val="24"/>
        </w:rPr>
      </w:pPr>
      <w:r w:rsidRPr="00C4244A">
        <w:rPr>
          <w:szCs w:val="24"/>
        </w:rPr>
        <w:t>(c)</w:t>
      </w:r>
      <w:del w:id="226" w:author="Author">
        <w:r w:rsidRPr="00C4244A" w:rsidDel="006C0D9F">
          <w:rPr>
            <w:szCs w:val="24"/>
          </w:rPr>
          <w:delText xml:space="preserve"> </w:delText>
        </w:r>
      </w:del>
      <w:r w:rsidRPr="00C4244A">
        <w:rPr>
          <w:szCs w:val="24"/>
        </w:rPr>
        <w:tab/>
      </w:r>
      <w:r w:rsidRPr="00C4244A">
        <w:rPr>
          <w:b/>
          <w:bCs/>
          <w:szCs w:val="24"/>
        </w:rPr>
        <w:t>Amount of administrative penalty for violations of PURA or a rule or order adopted under PURA.</w:t>
      </w:r>
      <w:r w:rsidRPr="00C4244A">
        <w:rPr>
          <w:szCs w:val="24"/>
        </w:rPr>
        <w:t xml:space="preserve"> </w:t>
      </w:r>
    </w:p>
    <w:p w14:paraId="551A8416" w14:textId="77777777" w:rsidR="00C4244A" w:rsidRPr="00C4244A" w:rsidRDefault="00C4244A" w:rsidP="00C4244A">
      <w:pPr>
        <w:spacing w:line="360" w:lineRule="auto"/>
        <w:ind w:left="1440" w:hanging="720"/>
        <w:jc w:val="both"/>
        <w:rPr>
          <w:szCs w:val="24"/>
        </w:rPr>
      </w:pPr>
      <w:r w:rsidRPr="00C4244A">
        <w:rPr>
          <w:szCs w:val="24"/>
        </w:rPr>
        <w:lastRenderedPageBreak/>
        <w:t>(1)</w:t>
      </w:r>
      <w:del w:id="227" w:author="Author">
        <w:r w:rsidRPr="00C4244A" w:rsidDel="006C0D9F">
          <w:rPr>
            <w:szCs w:val="24"/>
          </w:rPr>
          <w:delText xml:space="preserve"> </w:delText>
        </w:r>
      </w:del>
      <w:r w:rsidRPr="00C4244A">
        <w:rPr>
          <w:szCs w:val="24"/>
        </w:rPr>
        <w:tab/>
        <w:t xml:space="preserve">Each day a violation continues or occurs is a separate violation for which an administrative penalty can be levied, regardless of the status of any administrative procedures that are initiated under this subsection. </w:t>
      </w:r>
    </w:p>
    <w:p w14:paraId="754A1A6D" w14:textId="45F6E063" w:rsidR="00C4244A" w:rsidRPr="00C4244A" w:rsidRDefault="00C4244A" w:rsidP="00C4244A">
      <w:pPr>
        <w:spacing w:line="360" w:lineRule="auto"/>
        <w:ind w:left="1440" w:hanging="720"/>
        <w:jc w:val="both"/>
        <w:rPr>
          <w:szCs w:val="24"/>
        </w:rPr>
      </w:pPr>
      <w:r w:rsidRPr="00C4244A">
        <w:rPr>
          <w:szCs w:val="24"/>
        </w:rPr>
        <w:t>(2)</w:t>
      </w:r>
      <w:del w:id="228" w:author="Author">
        <w:r w:rsidRPr="00C4244A" w:rsidDel="006C0D9F">
          <w:rPr>
            <w:szCs w:val="24"/>
          </w:rPr>
          <w:delText xml:space="preserve"> </w:delText>
        </w:r>
      </w:del>
      <w:r w:rsidRPr="00C4244A">
        <w:rPr>
          <w:szCs w:val="24"/>
        </w:rPr>
        <w:tab/>
        <w:t xml:space="preserve">The administrative penalty for each separate violation of PURA or of a rule or order adopted under PURA may not exceed the limits established by §25.8 of this title (relating to Classification System for Violations of Statutes, Rules, and Orders Applicable to Electric Service Providers). </w:t>
      </w:r>
    </w:p>
    <w:p w14:paraId="36E4D104" w14:textId="77777777" w:rsidR="00C4244A" w:rsidRPr="00C4244A" w:rsidRDefault="00C4244A" w:rsidP="00C4244A">
      <w:pPr>
        <w:spacing w:line="360" w:lineRule="auto"/>
        <w:ind w:left="1440" w:hanging="720"/>
        <w:jc w:val="both"/>
        <w:rPr>
          <w:szCs w:val="24"/>
        </w:rPr>
      </w:pPr>
      <w:r w:rsidRPr="00C4244A">
        <w:rPr>
          <w:szCs w:val="24"/>
        </w:rPr>
        <w:t>(3)</w:t>
      </w:r>
      <w:del w:id="229" w:author="Author">
        <w:r w:rsidRPr="00C4244A" w:rsidDel="006C0D9F">
          <w:rPr>
            <w:szCs w:val="24"/>
          </w:rPr>
          <w:delText xml:space="preserve"> </w:delText>
        </w:r>
      </w:del>
      <w:r w:rsidRPr="00C4244A">
        <w:rPr>
          <w:szCs w:val="24"/>
        </w:rPr>
        <w:tab/>
        <w:t xml:space="preserve">The amount of the administrative penalty must be based on: </w:t>
      </w:r>
    </w:p>
    <w:p w14:paraId="03336564" w14:textId="77777777" w:rsidR="00C4244A" w:rsidRPr="00C4244A" w:rsidRDefault="00C4244A" w:rsidP="00C4244A">
      <w:pPr>
        <w:spacing w:line="360" w:lineRule="auto"/>
        <w:ind w:left="2160" w:hanging="720"/>
        <w:jc w:val="both"/>
        <w:rPr>
          <w:szCs w:val="24"/>
        </w:rPr>
      </w:pPr>
      <w:r w:rsidRPr="00C4244A">
        <w:rPr>
          <w:szCs w:val="24"/>
        </w:rPr>
        <w:t xml:space="preserve">(A) </w:t>
      </w:r>
      <w:r w:rsidRPr="00C4244A">
        <w:rPr>
          <w:szCs w:val="24"/>
        </w:rPr>
        <w:tab/>
        <w:t xml:space="preserve">the seriousness of the violation, including the nature, circumstances, extent, and gravity of any prohibited acts, and the hazard or potential hazard created to the health, safety, or economic welfare of the </w:t>
      </w:r>
      <w:proofErr w:type="gramStart"/>
      <w:r w:rsidRPr="00C4244A">
        <w:rPr>
          <w:szCs w:val="24"/>
        </w:rPr>
        <w:t>public;</w:t>
      </w:r>
      <w:proofErr w:type="gramEnd"/>
      <w:r w:rsidRPr="00C4244A">
        <w:rPr>
          <w:szCs w:val="24"/>
        </w:rPr>
        <w:t xml:space="preserve"> </w:t>
      </w:r>
    </w:p>
    <w:p w14:paraId="65C5661F" w14:textId="77777777" w:rsidR="00C4244A" w:rsidRPr="00C4244A" w:rsidRDefault="00C4244A" w:rsidP="00C4244A">
      <w:pPr>
        <w:spacing w:line="360" w:lineRule="auto"/>
        <w:ind w:left="2160" w:hanging="720"/>
        <w:jc w:val="both"/>
        <w:rPr>
          <w:szCs w:val="24"/>
        </w:rPr>
      </w:pPr>
      <w:r w:rsidRPr="00C4244A">
        <w:rPr>
          <w:szCs w:val="24"/>
        </w:rPr>
        <w:t>(B)</w:t>
      </w:r>
      <w:r w:rsidRPr="00C4244A">
        <w:rPr>
          <w:szCs w:val="24"/>
        </w:rPr>
        <w:tab/>
        <w:t xml:space="preserve">the economic harm to property or the environment caused by the </w:t>
      </w:r>
      <w:proofErr w:type="gramStart"/>
      <w:r w:rsidRPr="00C4244A">
        <w:rPr>
          <w:szCs w:val="24"/>
        </w:rPr>
        <w:t>violation;</w:t>
      </w:r>
      <w:proofErr w:type="gramEnd"/>
    </w:p>
    <w:p w14:paraId="60EBA754" w14:textId="77777777" w:rsidR="00C4244A" w:rsidRPr="00C4244A" w:rsidRDefault="00C4244A" w:rsidP="00C4244A">
      <w:pPr>
        <w:spacing w:line="360" w:lineRule="auto"/>
        <w:ind w:left="2160" w:hanging="720"/>
        <w:jc w:val="both"/>
        <w:rPr>
          <w:szCs w:val="24"/>
        </w:rPr>
      </w:pPr>
      <w:r w:rsidRPr="00C4244A">
        <w:rPr>
          <w:szCs w:val="24"/>
        </w:rPr>
        <w:t xml:space="preserve">(C) </w:t>
      </w:r>
      <w:r w:rsidRPr="00C4244A">
        <w:rPr>
          <w:szCs w:val="24"/>
        </w:rPr>
        <w:tab/>
        <w:t xml:space="preserve">the history of previous </w:t>
      </w:r>
      <w:proofErr w:type="gramStart"/>
      <w:r w:rsidRPr="00C4244A">
        <w:rPr>
          <w:szCs w:val="24"/>
        </w:rPr>
        <w:t>violations;</w:t>
      </w:r>
      <w:proofErr w:type="gramEnd"/>
      <w:r w:rsidRPr="00C4244A">
        <w:rPr>
          <w:szCs w:val="24"/>
        </w:rPr>
        <w:t xml:space="preserve"> </w:t>
      </w:r>
    </w:p>
    <w:p w14:paraId="4B7F19DB" w14:textId="77777777" w:rsidR="00C4244A" w:rsidRPr="00C4244A" w:rsidRDefault="00C4244A" w:rsidP="00C4244A">
      <w:pPr>
        <w:spacing w:line="360" w:lineRule="auto"/>
        <w:ind w:left="2160" w:hanging="720"/>
        <w:jc w:val="both"/>
        <w:rPr>
          <w:szCs w:val="24"/>
        </w:rPr>
      </w:pPr>
      <w:r w:rsidRPr="00C4244A">
        <w:rPr>
          <w:szCs w:val="24"/>
        </w:rPr>
        <w:t xml:space="preserve">(D) </w:t>
      </w:r>
      <w:r w:rsidRPr="00C4244A">
        <w:rPr>
          <w:szCs w:val="24"/>
        </w:rPr>
        <w:tab/>
        <w:t xml:space="preserve">the amount necessary to deter future </w:t>
      </w:r>
      <w:proofErr w:type="gramStart"/>
      <w:r w:rsidRPr="00C4244A">
        <w:rPr>
          <w:szCs w:val="24"/>
        </w:rPr>
        <w:t>violations;</w:t>
      </w:r>
      <w:proofErr w:type="gramEnd"/>
      <w:r w:rsidRPr="00C4244A">
        <w:rPr>
          <w:szCs w:val="24"/>
        </w:rPr>
        <w:t xml:space="preserve"> </w:t>
      </w:r>
    </w:p>
    <w:p w14:paraId="660FC651" w14:textId="77777777" w:rsidR="00C4244A" w:rsidRPr="00C4244A" w:rsidRDefault="00C4244A" w:rsidP="00C4244A">
      <w:pPr>
        <w:spacing w:line="360" w:lineRule="auto"/>
        <w:ind w:left="2160" w:hanging="720"/>
        <w:jc w:val="both"/>
        <w:rPr>
          <w:szCs w:val="24"/>
        </w:rPr>
      </w:pPr>
      <w:r w:rsidRPr="00C4244A">
        <w:rPr>
          <w:szCs w:val="24"/>
        </w:rPr>
        <w:t xml:space="preserve">(E) </w:t>
      </w:r>
      <w:r w:rsidRPr="00C4244A">
        <w:rPr>
          <w:szCs w:val="24"/>
        </w:rPr>
        <w:tab/>
        <w:t xml:space="preserve">efforts to correct the </w:t>
      </w:r>
      <w:proofErr w:type="gramStart"/>
      <w:r w:rsidRPr="00C4244A">
        <w:rPr>
          <w:szCs w:val="24"/>
        </w:rPr>
        <w:t>violation;</w:t>
      </w:r>
      <w:proofErr w:type="gramEnd"/>
    </w:p>
    <w:p w14:paraId="0637F083" w14:textId="77777777" w:rsidR="00C4244A" w:rsidRPr="00C4244A" w:rsidRDefault="00C4244A" w:rsidP="00C4244A">
      <w:pPr>
        <w:spacing w:line="360" w:lineRule="auto"/>
        <w:ind w:left="2160" w:hanging="720"/>
        <w:jc w:val="both"/>
        <w:rPr>
          <w:szCs w:val="24"/>
        </w:rPr>
      </w:pPr>
      <w:r w:rsidRPr="00C4244A">
        <w:rPr>
          <w:szCs w:val="24"/>
        </w:rPr>
        <w:t>(F)</w:t>
      </w:r>
      <w:r w:rsidRPr="00C4244A">
        <w:rPr>
          <w:szCs w:val="24"/>
        </w:rPr>
        <w:tab/>
        <w:t>adherence to an applicable voluntary mitigation plan approved by the commission under §25.504 of this title (relating to Wholesale Market Power in the Electric Reliability Council of Texas Power Region); and</w:t>
      </w:r>
    </w:p>
    <w:p w14:paraId="2B129853" w14:textId="77777777" w:rsidR="00C4244A" w:rsidRPr="00C4244A" w:rsidRDefault="00C4244A" w:rsidP="00C4244A">
      <w:pPr>
        <w:spacing w:line="360" w:lineRule="auto"/>
        <w:ind w:left="2160" w:hanging="720"/>
        <w:jc w:val="both"/>
        <w:rPr>
          <w:szCs w:val="24"/>
        </w:rPr>
      </w:pPr>
      <w:r w:rsidRPr="00C4244A">
        <w:rPr>
          <w:szCs w:val="24"/>
        </w:rPr>
        <w:t xml:space="preserve">(G) </w:t>
      </w:r>
      <w:r w:rsidRPr="00C4244A">
        <w:rPr>
          <w:szCs w:val="24"/>
        </w:rPr>
        <w:tab/>
        <w:t xml:space="preserve">any other matter that justice may require, including, but not limited to, the respondent’s timely compliance with requests for information, completeness of responses, and the </w:t>
      </w:r>
      <w:proofErr w:type="gramStart"/>
      <w:r w:rsidRPr="00C4244A">
        <w:rPr>
          <w:szCs w:val="24"/>
        </w:rPr>
        <w:t>manner in which</w:t>
      </w:r>
      <w:proofErr w:type="gramEnd"/>
      <w:r w:rsidRPr="00C4244A">
        <w:rPr>
          <w:szCs w:val="24"/>
        </w:rPr>
        <w:t xml:space="preserve"> the respondent has cooperated with the commission during the investigation of the alleged violation. </w:t>
      </w:r>
    </w:p>
    <w:p w14:paraId="036A6D9D" w14:textId="77777777" w:rsidR="00C4244A" w:rsidRPr="00C4244A" w:rsidRDefault="00C4244A" w:rsidP="00C4244A">
      <w:pPr>
        <w:spacing w:line="360" w:lineRule="auto"/>
        <w:jc w:val="both"/>
        <w:rPr>
          <w:szCs w:val="24"/>
        </w:rPr>
      </w:pPr>
    </w:p>
    <w:p w14:paraId="6E1EA10A" w14:textId="77777777" w:rsidR="00C4244A" w:rsidRPr="00C4244A" w:rsidRDefault="00C4244A" w:rsidP="00C4244A">
      <w:pPr>
        <w:spacing w:line="360" w:lineRule="auto"/>
        <w:ind w:left="720" w:hanging="720"/>
        <w:jc w:val="both"/>
        <w:rPr>
          <w:szCs w:val="24"/>
        </w:rPr>
      </w:pPr>
      <w:r w:rsidRPr="00C4244A">
        <w:rPr>
          <w:szCs w:val="24"/>
        </w:rPr>
        <w:t>(d)</w:t>
      </w:r>
      <w:del w:id="230" w:author="Author">
        <w:r w:rsidRPr="00C4244A" w:rsidDel="006C0D9F">
          <w:rPr>
            <w:b/>
            <w:bCs/>
            <w:szCs w:val="24"/>
          </w:rPr>
          <w:delText xml:space="preserve"> </w:delText>
        </w:r>
      </w:del>
      <w:r w:rsidRPr="00C4244A">
        <w:rPr>
          <w:szCs w:val="24"/>
        </w:rPr>
        <w:tab/>
      </w:r>
      <w:r w:rsidRPr="00C4244A">
        <w:rPr>
          <w:b/>
          <w:bCs/>
          <w:szCs w:val="24"/>
        </w:rPr>
        <w:t>Amount of administrative penalty for violations of the TWC or a rule or order adopted under chapter 13 of the TWC.</w:t>
      </w:r>
      <w:r w:rsidRPr="00C4244A">
        <w:rPr>
          <w:szCs w:val="24"/>
        </w:rPr>
        <w:t xml:space="preserve"> </w:t>
      </w:r>
    </w:p>
    <w:p w14:paraId="2814FE69" w14:textId="77777777" w:rsidR="00C4244A" w:rsidRPr="00C4244A" w:rsidRDefault="00C4244A" w:rsidP="00C4244A">
      <w:pPr>
        <w:spacing w:line="360" w:lineRule="auto"/>
        <w:ind w:left="1440" w:hanging="720"/>
        <w:jc w:val="both"/>
        <w:rPr>
          <w:szCs w:val="24"/>
        </w:rPr>
      </w:pPr>
      <w:r w:rsidRPr="00C4244A">
        <w:rPr>
          <w:szCs w:val="24"/>
        </w:rPr>
        <w:t xml:space="preserve">(1) </w:t>
      </w:r>
      <w:r w:rsidRPr="00C4244A">
        <w:rPr>
          <w:szCs w:val="24"/>
        </w:rPr>
        <w:tab/>
        <w:t xml:space="preserve">Each day a violation continues may be considered a separate violation for which an administrative penalty can be levied, regardless of the status of any administrative procedures that are initiated under this subsection. </w:t>
      </w:r>
    </w:p>
    <w:p w14:paraId="4870CCB3" w14:textId="77777777" w:rsidR="00C4244A" w:rsidRPr="00C4244A" w:rsidRDefault="00C4244A" w:rsidP="00C4244A">
      <w:pPr>
        <w:spacing w:line="360" w:lineRule="auto"/>
        <w:ind w:left="1440" w:hanging="720"/>
        <w:jc w:val="both"/>
        <w:rPr>
          <w:szCs w:val="24"/>
        </w:rPr>
      </w:pPr>
      <w:r w:rsidRPr="00C4244A">
        <w:rPr>
          <w:szCs w:val="24"/>
        </w:rPr>
        <w:t xml:space="preserve">(2) </w:t>
      </w:r>
      <w:r w:rsidRPr="00C4244A">
        <w:rPr>
          <w:szCs w:val="24"/>
        </w:rPr>
        <w:tab/>
        <w:t xml:space="preserve">The administrative penalty for each separate violation may be in an amount not to exceed $5,000 per day. </w:t>
      </w:r>
    </w:p>
    <w:p w14:paraId="2A69BE9A" w14:textId="77777777" w:rsidR="00C4244A" w:rsidRPr="00C4244A" w:rsidRDefault="00C4244A" w:rsidP="00C4244A">
      <w:pPr>
        <w:spacing w:line="360" w:lineRule="auto"/>
        <w:ind w:left="1440" w:hanging="720"/>
        <w:jc w:val="both"/>
        <w:rPr>
          <w:szCs w:val="24"/>
        </w:rPr>
      </w:pPr>
      <w:r w:rsidRPr="00C4244A">
        <w:rPr>
          <w:szCs w:val="24"/>
        </w:rPr>
        <w:lastRenderedPageBreak/>
        <w:t>(3)</w:t>
      </w:r>
      <w:del w:id="231" w:author="Author">
        <w:r w:rsidRPr="00C4244A" w:rsidDel="006C0D9F">
          <w:rPr>
            <w:szCs w:val="24"/>
          </w:rPr>
          <w:delText xml:space="preserve"> </w:delText>
        </w:r>
      </w:del>
      <w:r w:rsidRPr="00C4244A">
        <w:rPr>
          <w:szCs w:val="24"/>
        </w:rPr>
        <w:tab/>
        <w:t xml:space="preserve">The amount of the penalty must be based on: </w:t>
      </w:r>
    </w:p>
    <w:p w14:paraId="35C1F00A" w14:textId="77777777" w:rsidR="00C4244A" w:rsidRPr="00C4244A" w:rsidRDefault="00C4244A" w:rsidP="00C4244A">
      <w:pPr>
        <w:spacing w:line="360" w:lineRule="auto"/>
        <w:ind w:left="2160" w:hanging="720"/>
        <w:jc w:val="both"/>
        <w:rPr>
          <w:szCs w:val="24"/>
        </w:rPr>
      </w:pPr>
      <w:r w:rsidRPr="00C4244A">
        <w:rPr>
          <w:szCs w:val="24"/>
        </w:rPr>
        <w:t xml:space="preserve">(A) </w:t>
      </w:r>
      <w:r w:rsidRPr="00C4244A">
        <w:rPr>
          <w:szCs w:val="24"/>
        </w:rPr>
        <w:tab/>
        <w:t xml:space="preserve">the nature, circumstances, extent, duration, and gravity of the prohibited acts or </w:t>
      </w:r>
      <w:proofErr w:type="gramStart"/>
      <w:r w:rsidRPr="00C4244A">
        <w:rPr>
          <w:szCs w:val="24"/>
        </w:rPr>
        <w:t>omissions;</w:t>
      </w:r>
      <w:proofErr w:type="gramEnd"/>
    </w:p>
    <w:p w14:paraId="6C227E28" w14:textId="77777777" w:rsidR="00C4244A" w:rsidRPr="00C4244A" w:rsidRDefault="00C4244A" w:rsidP="00C4244A">
      <w:pPr>
        <w:spacing w:line="360" w:lineRule="auto"/>
        <w:ind w:left="2160" w:hanging="720"/>
        <w:jc w:val="both"/>
        <w:rPr>
          <w:szCs w:val="24"/>
        </w:rPr>
      </w:pPr>
      <w:r w:rsidRPr="00C4244A">
        <w:rPr>
          <w:szCs w:val="24"/>
        </w:rPr>
        <w:t xml:space="preserve">(B) </w:t>
      </w:r>
      <w:r w:rsidRPr="00C4244A">
        <w:rPr>
          <w:szCs w:val="24"/>
        </w:rPr>
        <w:tab/>
        <w:t xml:space="preserve">the degree of culpability, including whether the violation was attributable to mechanical or electrical failures and whether the violation could have been reasonably anticipated and </w:t>
      </w:r>
      <w:proofErr w:type="gramStart"/>
      <w:r w:rsidRPr="00C4244A">
        <w:rPr>
          <w:szCs w:val="24"/>
        </w:rPr>
        <w:t>avoided;</w:t>
      </w:r>
      <w:proofErr w:type="gramEnd"/>
    </w:p>
    <w:p w14:paraId="024EAC29" w14:textId="77777777" w:rsidR="00C4244A" w:rsidRPr="00C4244A" w:rsidRDefault="00C4244A" w:rsidP="00C4244A">
      <w:pPr>
        <w:spacing w:line="360" w:lineRule="auto"/>
        <w:ind w:left="2160" w:hanging="720"/>
        <w:jc w:val="both"/>
        <w:rPr>
          <w:szCs w:val="24"/>
        </w:rPr>
      </w:pPr>
      <w:r w:rsidRPr="00C4244A">
        <w:rPr>
          <w:szCs w:val="24"/>
        </w:rPr>
        <w:t xml:space="preserve">(C) </w:t>
      </w:r>
      <w:r w:rsidRPr="00C4244A">
        <w:rPr>
          <w:szCs w:val="24"/>
        </w:rPr>
        <w:tab/>
        <w:t xml:space="preserve">the demonstrated good faith, including actions taken by the person, affiliated interest, or entity to correct the cause of the </w:t>
      </w:r>
      <w:proofErr w:type="gramStart"/>
      <w:r w:rsidRPr="00C4244A">
        <w:rPr>
          <w:szCs w:val="24"/>
        </w:rPr>
        <w:t>violation;</w:t>
      </w:r>
      <w:proofErr w:type="gramEnd"/>
      <w:r w:rsidRPr="00C4244A">
        <w:rPr>
          <w:szCs w:val="24"/>
        </w:rPr>
        <w:t xml:space="preserve"> </w:t>
      </w:r>
    </w:p>
    <w:p w14:paraId="1F2F5C77" w14:textId="77777777" w:rsidR="00C4244A" w:rsidRPr="00C4244A" w:rsidRDefault="00C4244A" w:rsidP="00C4244A">
      <w:pPr>
        <w:spacing w:line="360" w:lineRule="auto"/>
        <w:ind w:left="2160" w:hanging="720"/>
        <w:jc w:val="both"/>
        <w:rPr>
          <w:szCs w:val="24"/>
        </w:rPr>
      </w:pPr>
      <w:r w:rsidRPr="00C4244A">
        <w:rPr>
          <w:szCs w:val="24"/>
        </w:rPr>
        <w:t xml:space="preserve">(D) </w:t>
      </w:r>
      <w:r w:rsidRPr="00C4244A">
        <w:rPr>
          <w:szCs w:val="24"/>
        </w:rPr>
        <w:tab/>
        <w:t xml:space="preserve">any economic benefit gained through the </w:t>
      </w:r>
      <w:proofErr w:type="gramStart"/>
      <w:r w:rsidRPr="00C4244A">
        <w:rPr>
          <w:szCs w:val="24"/>
        </w:rPr>
        <w:t>violations;</w:t>
      </w:r>
      <w:proofErr w:type="gramEnd"/>
      <w:r w:rsidRPr="00C4244A">
        <w:rPr>
          <w:szCs w:val="24"/>
        </w:rPr>
        <w:t xml:space="preserve"> </w:t>
      </w:r>
    </w:p>
    <w:p w14:paraId="76FB0437" w14:textId="77777777" w:rsidR="00C4244A" w:rsidRPr="00C4244A" w:rsidRDefault="00C4244A" w:rsidP="00C4244A">
      <w:pPr>
        <w:spacing w:line="360" w:lineRule="auto"/>
        <w:ind w:left="2160" w:hanging="720"/>
        <w:jc w:val="both"/>
        <w:rPr>
          <w:szCs w:val="24"/>
        </w:rPr>
      </w:pPr>
      <w:r w:rsidRPr="00C4244A">
        <w:rPr>
          <w:szCs w:val="24"/>
        </w:rPr>
        <w:t xml:space="preserve">(E) </w:t>
      </w:r>
      <w:r w:rsidRPr="00C4244A">
        <w:rPr>
          <w:szCs w:val="24"/>
        </w:rPr>
        <w:tab/>
        <w:t xml:space="preserve">the amount necessary to deter future violations; and </w:t>
      </w:r>
    </w:p>
    <w:p w14:paraId="16DDB1A9" w14:textId="77777777" w:rsidR="00C4244A" w:rsidRPr="00C4244A" w:rsidRDefault="00C4244A" w:rsidP="00C4244A">
      <w:pPr>
        <w:spacing w:line="360" w:lineRule="auto"/>
        <w:ind w:left="2160" w:hanging="720"/>
        <w:jc w:val="both"/>
        <w:rPr>
          <w:szCs w:val="24"/>
        </w:rPr>
      </w:pPr>
      <w:r w:rsidRPr="00C4244A">
        <w:rPr>
          <w:szCs w:val="24"/>
        </w:rPr>
        <w:t xml:space="preserve">(F) </w:t>
      </w:r>
      <w:r w:rsidRPr="00C4244A">
        <w:rPr>
          <w:szCs w:val="24"/>
        </w:rPr>
        <w:tab/>
        <w:t xml:space="preserve">any other matters that justice requires. </w:t>
      </w:r>
    </w:p>
    <w:p w14:paraId="51F567A7" w14:textId="77777777" w:rsidR="00C4244A" w:rsidRPr="00C4244A" w:rsidRDefault="00C4244A" w:rsidP="00C4244A">
      <w:pPr>
        <w:spacing w:line="360" w:lineRule="auto"/>
        <w:jc w:val="both"/>
        <w:rPr>
          <w:szCs w:val="24"/>
        </w:rPr>
      </w:pPr>
    </w:p>
    <w:p w14:paraId="4E96418A" w14:textId="77777777" w:rsidR="00C4244A" w:rsidRPr="00C4244A" w:rsidRDefault="00C4244A" w:rsidP="00C4244A">
      <w:pPr>
        <w:spacing w:line="360" w:lineRule="auto"/>
        <w:ind w:left="720" w:hanging="720"/>
        <w:jc w:val="both"/>
        <w:rPr>
          <w:szCs w:val="24"/>
        </w:rPr>
      </w:pPr>
      <w:r w:rsidRPr="00C4244A">
        <w:rPr>
          <w:szCs w:val="24"/>
        </w:rPr>
        <w:t>(e)</w:t>
      </w:r>
      <w:del w:id="232" w:author="Author">
        <w:r w:rsidRPr="00C4244A" w:rsidDel="006C0D9F">
          <w:rPr>
            <w:szCs w:val="24"/>
          </w:rPr>
          <w:delText xml:space="preserve"> </w:delText>
        </w:r>
      </w:del>
      <w:r w:rsidRPr="00C4244A">
        <w:rPr>
          <w:szCs w:val="24"/>
        </w:rPr>
        <w:tab/>
      </w:r>
      <w:r w:rsidRPr="00C4244A">
        <w:rPr>
          <w:b/>
          <w:bCs/>
          <w:szCs w:val="24"/>
        </w:rPr>
        <w:t>Initiation of investigation.</w:t>
      </w:r>
      <w:r w:rsidRPr="00C4244A">
        <w:rPr>
          <w:szCs w:val="24"/>
        </w:rPr>
        <w:t xml:space="preserve"> Upon receiving an allegation of a violation or of a continuing violation, the executive director will determine whether an investigation should be initiated. </w:t>
      </w:r>
    </w:p>
    <w:p w14:paraId="755D3D19" w14:textId="77777777" w:rsidR="00C4244A" w:rsidRPr="003D2D4A" w:rsidRDefault="00C4244A" w:rsidP="00C4244A">
      <w:pPr>
        <w:spacing w:line="360" w:lineRule="auto"/>
        <w:jc w:val="both"/>
        <w:rPr>
          <w:sz w:val="20"/>
        </w:rPr>
      </w:pPr>
    </w:p>
    <w:p w14:paraId="05E093BA" w14:textId="77777777" w:rsidR="00611276" w:rsidRPr="00FC121F" w:rsidRDefault="00611276" w:rsidP="00966386">
      <w:pPr>
        <w:spacing w:line="360" w:lineRule="auto"/>
        <w:ind w:left="720" w:hanging="720"/>
        <w:jc w:val="both"/>
        <w:rPr>
          <w:szCs w:val="24"/>
        </w:rPr>
      </w:pPr>
      <w:r w:rsidRPr="00FC121F">
        <w:rPr>
          <w:szCs w:val="24"/>
        </w:rPr>
        <w:t>(f)</w:t>
      </w:r>
      <w:r w:rsidRPr="00FC121F">
        <w:rPr>
          <w:szCs w:val="24"/>
        </w:rPr>
        <w:tab/>
      </w:r>
      <w:r w:rsidRPr="00FC121F">
        <w:rPr>
          <w:b/>
          <w:bCs/>
          <w:szCs w:val="24"/>
        </w:rPr>
        <w:t>Report of violation or continuing violation.</w:t>
      </w:r>
      <w:r w:rsidRPr="00FC121F">
        <w:rPr>
          <w:szCs w:val="24"/>
        </w:rPr>
        <w:t xml:space="preserve"> If, based on the investigation undertaken in accordance with subsection (e) of this section, the executive director determines that a violation or a continuing violation has occurred, the executive director may issue a report to the commission. </w:t>
      </w:r>
    </w:p>
    <w:p w14:paraId="138FE7D7" w14:textId="77777777" w:rsidR="00611276" w:rsidRPr="00FC121F" w:rsidRDefault="00611276" w:rsidP="00966386">
      <w:pPr>
        <w:spacing w:line="360" w:lineRule="auto"/>
        <w:ind w:left="1440" w:hanging="720"/>
        <w:jc w:val="both"/>
        <w:rPr>
          <w:szCs w:val="24"/>
        </w:rPr>
      </w:pPr>
      <w:r w:rsidRPr="00FC121F">
        <w:rPr>
          <w:szCs w:val="24"/>
        </w:rPr>
        <w:t>(1)</w:t>
      </w:r>
      <w:r w:rsidRPr="00FC121F">
        <w:rPr>
          <w:szCs w:val="24"/>
        </w:rPr>
        <w:tab/>
      </w:r>
      <w:r w:rsidRPr="00FC121F">
        <w:rPr>
          <w:b/>
          <w:bCs/>
          <w:szCs w:val="24"/>
        </w:rPr>
        <w:t>Contents of the report.</w:t>
      </w:r>
      <w:r w:rsidRPr="00FC121F">
        <w:rPr>
          <w:szCs w:val="24"/>
        </w:rPr>
        <w:t xml:space="preserve"> The report must state the facts on which the determination is based and a recommendation on the imposition of an administrative penalty, including a recommendation on the amount of the administrative penalty and, if applicable under §25.503 of this title, a recommendation that excess revenue be disgorged. </w:t>
      </w:r>
    </w:p>
    <w:p w14:paraId="12BDEF76" w14:textId="77777777" w:rsidR="00611276" w:rsidRPr="00FC121F" w:rsidRDefault="00611276" w:rsidP="00966386">
      <w:pPr>
        <w:spacing w:line="360" w:lineRule="auto"/>
        <w:ind w:left="1440" w:hanging="720"/>
        <w:jc w:val="both"/>
        <w:rPr>
          <w:szCs w:val="24"/>
        </w:rPr>
      </w:pPr>
      <w:r w:rsidRPr="00FC121F">
        <w:rPr>
          <w:szCs w:val="24"/>
        </w:rPr>
        <w:t>(2)</w:t>
      </w:r>
      <w:r w:rsidRPr="00FC121F">
        <w:rPr>
          <w:szCs w:val="24"/>
        </w:rPr>
        <w:tab/>
      </w:r>
      <w:r w:rsidRPr="00FC121F">
        <w:rPr>
          <w:b/>
          <w:bCs/>
          <w:szCs w:val="24"/>
        </w:rPr>
        <w:t>Notice of report.</w:t>
      </w:r>
      <w:r w:rsidRPr="00FC121F">
        <w:rPr>
          <w:szCs w:val="24"/>
        </w:rPr>
        <w:t xml:space="preserve"> </w:t>
      </w:r>
    </w:p>
    <w:p w14:paraId="1B9838DE" w14:textId="7471EF51" w:rsidR="00611276" w:rsidRPr="00FC121F" w:rsidRDefault="00611276" w:rsidP="00966386">
      <w:pPr>
        <w:spacing w:line="360" w:lineRule="auto"/>
        <w:ind w:left="2160" w:hanging="720"/>
        <w:jc w:val="both"/>
        <w:rPr>
          <w:szCs w:val="24"/>
        </w:rPr>
      </w:pPr>
      <w:r w:rsidRPr="00FC121F">
        <w:rPr>
          <w:szCs w:val="24"/>
        </w:rPr>
        <w:t>(A)</w:t>
      </w:r>
      <w:r w:rsidRPr="00FC121F">
        <w:rPr>
          <w:szCs w:val="24"/>
        </w:rPr>
        <w:tab/>
      </w:r>
      <w:r w:rsidRPr="00FC121F" w:rsidDel="00BB39F7">
        <w:rPr>
          <w:szCs w:val="24"/>
        </w:rPr>
        <w:t>Within 14 days after the report is issued</w:t>
      </w:r>
      <w:r w:rsidRPr="00FC121F">
        <w:rPr>
          <w:szCs w:val="24"/>
        </w:rPr>
        <w:t xml:space="preserve">, the executive director will give written notice of the report to the person who is alleged to have committed the violation or continuing violation which is the subject of the report. The notice </w:t>
      </w:r>
      <w:ins w:id="233" w:author="Author">
        <w:r w:rsidRPr="00FC121F">
          <w:rPr>
            <w:szCs w:val="24"/>
          </w:rPr>
          <w:t>must</w:t>
        </w:r>
      </w:ins>
      <w:del w:id="234" w:author="Author">
        <w:r w:rsidRPr="00FC121F" w:rsidDel="009328EB">
          <w:rPr>
            <w:szCs w:val="24"/>
          </w:rPr>
          <w:delText>may</w:delText>
        </w:r>
      </w:del>
      <w:r w:rsidRPr="00FC121F">
        <w:rPr>
          <w:szCs w:val="24"/>
        </w:rPr>
        <w:t xml:space="preserve"> be given by regular</w:t>
      </w:r>
      <w:ins w:id="235" w:author="Author">
        <w:r w:rsidRPr="00FC121F">
          <w:rPr>
            <w:szCs w:val="24"/>
          </w:rPr>
          <w:t>,</w:t>
        </w:r>
      </w:ins>
      <w:del w:id="236" w:author="Author">
        <w:r w:rsidRPr="00FC121F" w:rsidDel="009F6BB2">
          <w:rPr>
            <w:szCs w:val="24"/>
          </w:rPr>
          <w:delText xml:space="preserve"> or</w:delText>
        </w:r>
      </w:del>
      <w:r w:rsidRPr="00FC121F">
        <w:rPr>
          <w:szCs w:val="24"/>
        </w:rPr>
        <w:t xml:space="preserve"> certified mail</w:t>
      </w:r>
      <w:ins w:id="237" w:author="Author">
        <w:r w:rsidRPr="00FC121F">
          <w:rPr>
            <w:szCs w:val="24"/>
          </w:rPr>
          <w:t xml:space="preserve">, or email to the mailing address or email address maintained in the </w:t>
        </w:r>
        <w:r w:rsidR="00E14DD5">
          <w:rPr>
            <w:szCs w:val="24"/>
          </w:rPr>
          <w:t>c</w:t>
        </w:r>
        <w:r w:rsidRPr="00FC121F">
          <w:rPr>
            <w:szCs w:val="24"/>
          </w:rPr>
          <w:t xml:space="preserve">ommission’s records. </w:t>
        </w:r>
        <w:r w:rsidRPr="00FC121F">
          <w:rPr>
            <w:szCs w:val="24"/>
          </w:rPr>
          <w:lastRenderedPageBreak/>
          <w:t>If no such addresses exist, the executive director or executive director’s designee will make reasonable efforts to notify the person who is alleged to have committed the violation.</w:t>
        </w:r>
      </w:ins>
    </w:p>
    <w:p w14:paraId="739543E4" w14:textId="77777777" w:rsidR="00577ED8" w:rsidRPr="00577ED8" w:rsidRDefault="00577ED8" w:rsidP="00577ED8">
      <w:pPr>
        <w:spacing w:line="360" w:lineRule="auto"/>
        <w:ind w:left="2160" w:hanging="720"/>
        <w:jc w:val="both"/>
        <w:rPr>
          <w:szCs w:val="24"/>
        </w:rPr>
      </w:pPr>
      <w:r w:rsidRPr="00577ED8">
        <w:rPr>
          <w:szCs w:val="24"/>
        </w:rPr>
        <w:t>(B)</w:t>
      </w:r>
      <w:del w:id="238" w:author="Author">
        <w:r w:rsidRPr="00577ED8" w:rsidDel="006C0D9F">
          <w:rPr>
            <w:szCs w:val="24"/>
          </w:rPr>
          <w:delText xml:space="preserve"> </w:delText>
        </w:r>
      </w:del>
      <w:r w:rsidRPr="00577ED8">
        <w:rPr>
          <w:szCs w:val="24"/>
        </w:rPr>
        <w:tab/>
        <w:t xml:space="preserve">For violations of the TWC or a rule or order adopted under chapter 13 of the TWC, within ten days after the report is issued, the executive director will, by certified mail, return receipt requested, give written notice of the report to the person who is alleged to have committed the violation or continuing violation which is the subject of the report. </w:t>
      </w:r>
    </w:p>
    <w:p w14:paraId="405A8806" w14:textId="77777777" w:rsidR="00577ED8" w:rsidRPr="00577ED8" w:rsidRDefault="00577ED8" w:rsidP="00577ED8">
      <w:pPr>
        <w:spacing w:line="360" w:lineRule="auto"/>
        <w:ind w:left="2160" w:hanging="720"/>
        <w:jc w:val="both"/>
        <w:rPr>
          <w:szCs w:val="24"/>
        </w:rPr>
      </w:pPr>
      <w:r w:rsidRPr="00577ED8">
        <w:rPr>
          <w:szCs w:val="24"/>
        </w:rPr>
        <w:t xml:space="preserve">(C) </w:t>
      </w:r>
      <w:r w:rsidRPr="00577ED8">
        <w:rPr>
          <w:szCs w:val="24"/>
        </w:rPr>
        <w:tab/>
        <w:t xml:space="preserve">The notice must include: </w:t>
      </w:r>
    </w:p>
    <w:p w14:paraId="6C21344E" w14:textId="77777777" w:rsidR="00577ED8" w:rsidRPr="00577ED8" w:rsidRDefault="00577ED8" w:rsidP="00577ED8">
      <w:pPr>
        <w:spacing w:line="360" w:lineRule="auto"/>
        <w:ind w:left="2880" w:hanging="720"/>
        <w:jc w:val="both"/>
        <w:rPr>
          <w:szCs w:val="24"/>
        </w:rPr>
      </w:pPr>
      <w:r w:rsidRPr="00577ED8">
        <w:rPr>
          <w:szCs w:val="24"/>
        </w:rPr>
        <w:t>(</w:t>
      </w:r>
      <w:proofErr w:type="spellStart"/>
      <w:r w:rsidRPr="00577ED8">
        <w:rPr>
          <w:szCs w:val="24"/>
        </w:rPr>
        <w:t>i</w:t>
      </w:r>
      <w:proofErr w:type="spellEnd"/>
      <w:r w:rsidRPr="00577ED8">
        <w:rPr>
          <w:szCs w:val="24"/>
        </w:rPr>
        <w:t xml:space="preserve">) </w:t>
      </w:r>
      <w:r w:rsidRPr="00577ED8">
        <w:rPr>
          <w:szCs w:val="24"/>
        </w:rPr>
        <w:tab/>
        <w:t xml:space="preserve">a brief summary of the alleged violation or continuing </w:t>
      </w:r>
      <w:proofErr w:type="gramStart"/>
      <w:r w:rsidRPr="00577ED8">
        <w:rPr>
          <w:szCs w:val="24"/>
        </w:rPr>
        <w:t>violation;</w:t>
      </w:r>
      <w:proofErr w:type="gramEnd"/>
      <w:r w:rsidRPr="00577ED8">
        <w:rPr>
          <w:szCs w:val="24"/>
        </w:rPr>
        <w:t xml:space="preserve"> </w:t>
      </w:r>
    </w:p>
    <w:p w14:paraId="50E08447" w14:textId="77777777" w:rsidR="00577ED8" w:rsidRPr="00577ED8" w:rsidRDefault="00577ED8" w:rsidP="00577ED8">
      <w:pPr>
        <w:spacing w:line="360" w:lineRule="auto"/>
        <w:ind w:left="2880" w:hanging="720"/>
        <w:jc w:val="both"/>
        <w:rPr>
          <w:szCs w:val="24"/>
        </w:rPr>
      </w:pPr>
      <w:r w:rsidRPr="00577ED8">
        <w:rPr>
          <w:szCs w:val="24"/>
        </w:rPr>
        <w:t xml:space="preserve">(ii) </w:t>
      </w:r>
      <w:r w:rsidRPr="00577ED8">
        <w:rPr>
          <w:szCs w:val="24"/>
        </w:rPr>
        <w:tab/>
        <w:t xml:space="preserve">a statement of the amount of the recommended administrative </w:t>
      </w:r>
      <w:proofErr w:type="gramStart"/>
      <w:r w:rsidRPr="00577ED8">
        <w:rPr>
          <w:szCs w:val="24"/>
        </w:rPr>
        <w:t>penalty;</w:t>
      </w:r>
      <w:proofErr w:type="gramEnd"/>
      <w:r w:rsidRPr="00577ED8">
        <w:rPr>
          <w:szCs w:val="24"/>
        </w:rPr>
        <w:t xml:space="preserve"> </w:t>
      </w:r>
    </w:p>
    <w:p w14:paraId="503F8004" w14:textId="77777777" w:rsidR="00577ED8" w:rsidRPr="00577ED8" w:rsidRDefault="00577ED8" w:rsidP="00577ED8">
      <w:pPr>
        <w:spacing w:line="360" w:lineRule="auto"/>
        <w:ind w:left="2880" w:hanging="720"/>
        <w:jc w:val="both"/>
        <w:rPr>
          <w:szCs w:val="24"/>
        </w:rPr>
      </w:pPr>
      <w:r w:rsidRPr="00577ED8">
        <w:rPr>
          <w:szCs w:val="24"/>
        </w:rPr>
        <w:t xml:space="preserve">(iii) </w:t>
      </w:r>
      <w:r w:rsidRPr="00577ED8">
        <w:rPr>
          <w:szCs w:val="24"/>
        </w:rPr>
        <w:tab/>
        <w:t xml:space="preserve">a statement recommending disgorgement of excess revenue, if applicable, under §25.503 of this </w:t>
      </w:r>
      <w:proofErr w:type="gramStart"/>
      <w:r w:rsidRPr="00577ED8">
        <w:rPr>
          <w:szCs w:val="24"/>
        </w:rPr>
        <w:t>title;</w:t>
      </w:r>
      <w:proofErr w:type="gramEnd"/>
      <w:r w:rsidRPr="00577ED8">
        <w:rPr>
          <w:szCs w:val="24"/>
        </w:rPr>
        <w:t xml:space="preserve"> </w:t>
      </w:r>
    </w:p>
    <w:p w14:paraId="2F1F0CB2" w14:textId="77777777" w:rsidR="00577ED8" w:rsidRPr="00577ED8" w:rsidRDefault="00577ED8" w:rsidP="00577ED8">
      <w:pPr>
        <w:spacing w:line="360" w:lineRule="auto"/>
        <w:ind w:left="2880" w:hanging="720"/>
        <w:jc w:val="both"/>
        <w:rPr>
          <w:szCs w:val="24"/>
        </w:rPr>
      </w:pPr>
      <w:r w:rsidRPr="00577ED8">
        <w:rPr>
          <w:szCs w:val="24"/>
        </w:rPr>
        <w:t xml:space="preserve">(iv) </w:t>
      </w:r>
      <w:r w:rsidRPr="00577ED8">
        <w:rPr>
          <w:szCs w:val="24"/>
        </w:rPr>
        <w:tab/>
        <w:t xml:space="preserve">a statement that the person who is alleged to have committed the violation or continuing violation has a right to a hearing on the occurrence of the violation or continuing violation, the amount of the administrative penalty, or both the occurrence of the violation or continuing violation and the amount of the administrative </w:t>
      </w:r>
      <w:proofErr w:type="gramStart"/>
      <w:r w:rsidRPr="00577ED8">
        <w:rPr>
          <w:szCs w:val="24"/>
        </w:rPr>
        <w:t>penalty;</w:t>
      </w:r>
      <w:proofErr w:type="gramEnd"/>
      <w:r w:rsidRPr="00577ED8">
        <w:rPr>
          <w:szCs w:val="24"/>
        </w:rPr>
        <w:t xml:space="preserve"> </w:t>
      </w:r>
    </w:p>
    <w:p w14:paraId="5536CA13" w14:textId="77777777" w:rsidR="00577ED8" w:rsidRPr="00577ED8" w:rsidRDefault="00577ED8" w:rsidP="00577ED8">
      <w:pPr>
        <w:spacing w:line="360" w:lineRule="auto"/>
        <w:ind w:left="2880" w:hanging="720"/>
        <w:jc w:val="both"/>
        <w:rPr>
          <w:szCs w:val="24"/>
        </w:rPr>
      </w:pPr>
      <w:r w:rsidRPr="00577ED8">
        <w:rPr>
          <w:szCs w:val="24"/>
        </w:rPr>
        <w:t xml:space="preserve">(v) </w:t>
      </w:r>
      <w:r w:rsidRPr="00577ED8">
        <w:rPr>
          <w:szCs w:val="24"/>
        </w:rPr>
        <w:tab/>
        <w:t xml:space="preserve">a copy of the report issued to the commission under this subsection; and </w:t>
      </w:r>
    </w:p>
    <w:p w14:paraId="31F32AB2" w14:textId="77777777" w:rsidR="00577ED8" w:rsidRPr="00577ED8" w:rsidRDefault="00577ED8" w:rsidP="00577ED8">
      <w:pPr>
        <w:spacing w:line="360" w:lineRule="auto"/>
        <w:ind w:left="2880" w:hanging="720"/>
        <w:jc w:val="both"/>
        <w:rPr>
          <w:szCs w:val="24"/>
        </w:rPr>
      </w:pPr>
      <w:r w:rsidRPr="00577ED8">
        <w:rPr>
          <w:szCs w:val="24"/>
        </w:rPr>
        <w:t xml:space="preserve">(vi) </w:t>
      </w:r>
      <w:r w:rsidRPr="00577ED8">
        <w:rPr>
          <w:szCs w:val="24"/>
        </w:rPr>
        <w:tab/>
        <w:t xml:space="preserve">a copy of this section, §22.246 of this title (relating to Administrative Penalties). </w:t>
      </w:r>
    </w:p>
    <w:p w14:paraId="58B9C8CD" w14:textId="77777777" w:rsidR="00577ED8" w:rsidRPr="00577ED8" w:rsidRDefault="00577ED8" w:rsidP="00577ED8">
      <w:pPr>
        <w:spacing w:line="360" w:lineRule="auto"/>
        <w:ind w:left="1440" w:hanging="720"/>
        <w:jc w:val="both"/>
        <w:rPr>
          <w:szCs w:val="24"/>
        </w:rPr>
      </w:pPr>
      <w:r w:rsidRPr="00577ED8">
        <w:rPr>
          <w:szCs w:val="24"/>
        </w:rPr>
        <w:t>(D)</w:t>
      </w:r>
      <w:del w:id="239" w:author="Author">
        <w:r w:rsidRPr="00577ED8" w:rsidDel="006C0D9F">
          <w:rPr>
            <w:szCs w:val="24"/>
          </w:rPr>
          <w:delText xml:space="preserve"> </w:delText>
        </w:r>
      </w:del>
      <w:r w:rsidRPr="00577ED8">
        <w:rPr>
          <w:szCs w:val="24"/>
        </w:rPr>
        <w:tab/>
        <w:t xml:space="preserve">If the commission sends written notice to a person by mail addressed to the person’s mailing address as maintained in the commission’s records, the person is deemed to have received notice: </w:t>
      </w:r>
    </w:p>
    <w:p w14:paraId="6A594E04" w14:textId="77777777" w:rsidR="00577ED8" w:rsidRPr="00577ED8" w:rsidRDefault="00577ED8" w:rsidP="00577ED8">
      <w:pPr>
        <w:spacing w:line="360" w:lineRule="auto"/>
        <w:ind w:left="2160" w:hanging="720"/>
        <w:jc w:val="both"/>
        <w:rPr>
          <w:szCs w:val="24"/>
        </w:rPr>
      </w:pPr>
      <w:r w:rsidRPr="00577ED8">
        <w:rPr>
          <w:szCs w:val="24"/>
        </w:rPr>
        <w:t>(</w:t>
      </w:r>
      <w:proofErr w:type="spellStart"/>
      <w:r w:rsidRPr="00577ED8">
        <w:rPr>
          <w:szCs w:val="24"/>
        </w:rPr>
        <w:t>i</w:t>
      </w:r>
      <w:proofErr w:type="spellEnd"/>
      <w:r w:rsidRPr="00577ED8">
        <w:rPr>
          <w:szCs w:val="24"/>
        </w:rPr>
        <w:t xml:space="preserve">) </w:t>
      </w:r>
      <w:r w:rsidRPr="00577ED8">
        <w:rPr>
          <w:szCs w:val="24"/>
        </w:rPr>
        <w:tab/>
        <w:t xml:space="preserve">on the fifth day after the date that the commission sent the written notice, for notice sent by regular mail; or </w:t>
      </w:r>
    </w:p>
    <w:p w14:paraId="7F12DEB8" w14:textId="77777777" w:rsidR="00577ED8" w:rsidRPr="00577ED8" w:rsidRDefault="00577ED8" w:rsidP="00577ED8">
      <w:pPr>
        <w:spacing w:line="360" w:lineRule="auto"/>
        <w:ind w:left="2160" w:hanging="720"/>
        <w:jc w:val="both"/>
        <w:rPr>
          <w:szCs w:val="24"/>
        </w:rPr>
      </w:pPr>
      <w:r w:rsidRPr="00577ED8">
        <w:rPr>
          <w:szCs w:val="24"/>
        </w:rPr>
        <w:t xml:space="preserve">(ii) </w:t>
      </w:r>
      <w:r w:rsidRPr="00577ED8">
        <w:rPr>
          <w:szCs w:val="24"/>
        </w:rPr>
        <w:tab/>
        <w:t xml:space="preserve">on the date the written notice is </w:t>
      </w:r>
      <w:proofErr w:type="gramStart"/>
      <w:r w:rsidRPr="00577ED8">
        <w:rPr>
          <w:szCs w:val="24"/>
        </w:rPr>
        <w:t>received</w:t>
      </w:r>
      <w:proofErr w:type="gramEnd"/>
      <w:r w:rsidRPr="00577ED8">
        <w:rPr>
          <w:szCs w:val="24"/>
        </w:rPr>
        <w:t xml:space="preserve"> or delivery is refused, for notice sent by certified mail. </w:t>
      </w:r>
    </w:p>
    <w:p w14:paraId="234DD7D5" w14:textId="77777777" w:rsidR="00611276" w:rsidRPr="00577ED8" w:rsidRDefault="00611276" w:rsidP="00577ED8">
      <w:pPr>
        <w:spacing w:line="360" w:lineRule="auto"/>
        <w:jc w:val="both"/>
        <w:rPr>
          <w:szCs w:val="24"/>
        </w:rPr>
      </w:pPr>
    </w:p>
    <w:p w14:paraId="63A216FD" w14:textId="77777777" w:rsidR="002B244E" w:rsidRPr="002B244E" w:rsidRDefault="002B244E" w:rsidP="002B244E">
      <w:pPr>
        <w:spacing w:line="360" w:lineRule="auto"/>
        <w:jc w:val="both"/>
        <w:rPr>
          <w:szCs w:val="24"/>
        </w:rPr>
      </w:pPr>
      <w:r w:rsidRPr="002B244E">
        <w:rPr>
          <w:szCs w:val="24"/>
        </w:rPr>
        <w:lastRenderedPageBreak/>
        <w:t>(g)</w:t>
      </w:r>
      <w:del w:id="240" w:author="Author">
        <w:r w:rsidRPr="002B244E" w:rsidDel="006C0D9F">
          <w:rPr>
            <w:szCs w:val="24"/>
          </w:rPr>
          <w:delText xml:space="preserve"> </w:delText>
        </w:r>
      </w:del>
      <w:r w:rsidRPr="002B244E">
        <w:rPr>
          <w:szCs w:val="24"/>
        </w:rPr>
        <w:tab/>
      </w:r>
      <w:r w:rsidRPr="002B244E">
        <w:rPr>
          <w:b/>
          <w:bCs/>
          <w:szCs w:val="24"/>
        </w:rPr>
        <w:t>Options for response to notice of violation or continuing violation.</w:t>
      </w:r>
      <w:r w:rsidRPr="002B244E">
        <w:rPr>
          <w:szCs w:val="24"/>
        </w:rPr>
        <w:t xml:space="preserve"> </w:t>
      </w:r>
    </w:p>
    <w:p w14:paraId="5C58C57F" w14:textId="77777777" w:rsidR="002B244E" w:rsidRPr="002B244E" w:rsidRDefault="002B244E" w:rsidP="002B244E">
      <w:pPr>
        <w:spacing w:line="360" w:lineRule="auto"/>
        <w:ind w:left="1440" w:hanging="720"/>
        <w:jc w:val="both"/>
        <w:rPr>
          <w:szCs w:val="24"/>
        </w:rPr>
      </w:pPr>
      <w:r w:rsidRPr="002B244E">
        <w:rPr>
          <w:szCs w:val="24"/>
        </w:rPr>
        <w:t>(1)</w:t>
      </w:r>
      <w:del w:id="241" w:author="Author">
        <w:r w:rsidRPr="002B244E" w:rsidDel="006C0D9F">
          <w:rPr>
            <w:szCs w:val="24"/>
          </w:rPr>
          <w:delText xml:space="preserve"> </w:delText>
        </w:r>
      </w:del>
      <w:r w:rsidRPr="002B244E">
        <w:rPr>
          <w:szCs w:val="24"/>
        </w:rPr>
        <w:tab/>
      </w:r>
      <w:r w:rsidRPr="002B244E">
        <w:rPr>
          <w:b/>
          <w:bCs/>
          <w:szCs w:val="24"/>
        </w:rPr>
        <w:t xml:space="preserve">Opportunity to remedy. </w:t>
      </w:r>
    </w:p>
    <w:p w14:paraId="549D6DF4" w14:textId="77777777" w:rsidR="002B244E" w:rsidRPr="002B244E" w:rsidRDefault="002B244E" w:rsidP="002B244E">
      <w:pPr>
        <w:spacing w:line="360" w:lineRule="auto"/>
        <w:ind w:left="2160" w:hanging="720"/>
        <w:jc w:val="both"/>
        <w:rPr>
          <w:szCs w:val="24"/>
        </w:rPr>
      </w:pPr>
      <w:r w:rsidRPr="002B244E">
        <w:rPr>
          <w:szCs w:val="24"/>
        </w:rPr>
        <w:t>(A)</w:t>
      </w:r>
      <w:del w:id="242" w:author="Author">
        <w:r w:rsidRPr="002B244E" w:rsidDel="006C0D9F">
          <w:rPr>
            <w:szCs w:val="24"/>
          </w:rPr>
          <w:delText xml:space="preserve"> </w:delText>
        </w:r>
      </w:del>
      <w:r w:rsidRPr="002B244E">
        <w:rPr>
          <w:szCs w:val="24"/>
        </w:rPr>
        <w:tab/>
        <w:t xml:space="preserve">This paragraph does not apply to a violation of PURA chapters 17, 55, or 64; PURA §35.0021 or §38.075; or chapter 13 of the TWC; or of a commission rule or commission order adopted or issued under those chapters or sections. </w:t>
      </w:r>
    </w:p>
    <w:p w14:paraId="36901B28" w14:textId="77777777" w:rsidR="002B244E" w:rsidRPr="002B244E" w:rsidRDefault="002B244E" w:rsidP="002B244E">
      <w:pPr>
        <w:spacing w:line="360" w:lineRule="auto"/>
        <w:ind w:left="2160" w:hanging="720"/>
        <w:jc w:val="both"/>
        <w:rPr>
          <w:szCs w:val="24"/>
        </w:rPr>
      </w:pPr>
      <w:r w:rsidRPr="002B244E">
        <w:rPr>
          <w:szCs w:val="24"/>
        </w:rPr>
        <w:t>(B)</w:t>
      </w:r>
      <w:del w:id="243" w:author="Author">
        <w:r w:rsidRPr="002B244E" w:rsidDel="006C0D9F">
          <w:rPr>
            <w:szCs w:val="24"/>
          </w:rPr>
          <w:delText xml:space="preserve"> </w:delText>
        </w:r>
      </w:del>
      <w:r w:rsidRPr="002B244E">
        <w:rPr>
          <w:szCs w:val="24"/>
        </w:rPr>
        <w:tab/>
        <w:t xml:space="preserve">Within 40 days of the date of receipt of a notice of violation set out in subsection (f)(2) of this section, the person against whom the administrative penalty or disgorgement may be assessed may file with the commission proof that the alleged violation has been remedied and that the alleged violation was accidental or inadvertent. A person who claims to have remedied an alleged violation has the burden of proving to the commission both that an alleged violation was remedied before the 31st day after the date the person received the report of violation and that the alleged violation was accidental or inadvertent. Proof that an alleged violation has been remedied and that the alleged violation was accidental or inadvertent must be evidenced in writing, under oath, and supported by necessary documentation. </w:t>
      </w:r>
    </w:p>
    <w:p w14:paraId="516EAE7D" w14:textId="77777777" w:rsidR="002B244E" w:rsidRPr="002B244E" w:rsidRDefault="002B244E" w:rsidP="002B244E">
      <w:pPr>
        <w:spacing w:line="360" w:lineRule="auto"/>
        <w:ind w:left="2160" w:hanging="720"/>
        <w:jc w:val="both"/>
        <w:rPr>
          <w:szCs w:val="24"/>
        </w:rPr>
      </w:pPr>
      <w:r w:rsidRPr="002B244E">
        <w:rPr>
          <w:szCs w:val="24"/>
        </w:rPr>
        <w:t>(C)</w:t>
      </w:r>
      <w:del w:id="244" w:author="Author">
        <w:r w:rsidRPr="002B244E" w:rsidDel="006C0D9F">
          <w:rPr>
            <w:szCs w:val="24"/>
          </w:rPr>
          <w:delText xml:space="preserve"> </w:delText>
        </w:r>
      </w:del>
      <w:r w:rsidRPr="002B244E">
        <w:rPr>
          <w:szCs w:val="24"/>
        </w:rPr>
        <w:tab/>
        <w:t xml:space="preserve">If the executive director determines that the alleged violation has been remedied, was remedied within 30 days, and that the alleged violation was accidental or inadvertent, no administrative penalty will be assessed against the person who is alleged to have committed the violation. </w:t>
      </w:r>
    </w:p>
    <w:p w14:paraId="1E28CCE6" w14:textId="77777777" w:rsidR="002B244E" w:rsidRPr="002B244E" w:rsidRDefault="002B244E" w:rsidP="002B244E">
      <w:pPr>
        <w:spacing w:line="360" w:lineRule="auto"/>
        <w:ind w:left="2160" w:hanging="720"/>
        <w:jc w:val="both"/>
        <w:rPr>
          <w:szCs w:val="24"/>
        </w:rPr>
      </w:pPr>
      <w:r w:rsidRPr="002B244E">
        <w:rPr>
          <w:szCs w:val="24"/>
        </w:rPr>
        <w:t>(D)</w:t>
      </w:r>
      <w:del w:id="245" w:author="Author">
        <w:r w:rsidRPr="002B244E" w:rsidDel="006C0D9F">
          <w:rPr>
            <w:szCs w:val="24"/>
          </w:rPr>
          <w:delText xml:space="preserve"> </w:delText>
        </w:r>
      </w:del>
      <w:r w:rsidRPr="002B244E">
        <w:rPr>
          <w:szCs w:val="24"/>
        </w:rPr>
        <w:tab/>
        <w:t xml:space="preserve">If the executive director determines that the alleged violation was not remedied or was not accidental or inadvertent, the executive director will </w:t>
      </w:r>
      <w:proofErr w:type="gramStart"/>
      <w:r w:rsidRPr="002B244E">
        <w:rPr>
          <w:szCs w:val="24"/>
        </w:rPr>
        <w:t>make a determination</w:t>
      </w:r>
      <w:proofErr w:type="gramEnd"/>
      <w:r w:rsidRPr="002B244E">
        <w:rPr>
          <w:szCs w:val="24"/>
        </w:rPr>
        <w:t xml:space="preserve"> as to what further proceedings are necessary. </w:t>
      </w:r>
    </w:p>
    <w:p w14:paraId="1E496514" w14:textId="77777777" w:rsidR="002B244E" w:rsidRPr="002B244E" w:rsidRDefault="002B244E" w:rsidP="002B244E">
      <w:pPr>
        <w:spacing w:line="360" w:lineRule="auto"/>
        <w:ind w:left="2160" w:hanging="720"/>
        <w:jc w:val="both"/>
        <w:rPr>
          <w:szCs w:val="24"/>
        </w:rPr>
      </w:pPr>
      <w:r w:rsidRPr="002B244E">
        <w:rPr>
          <w:szCs w:val="24"/>
        </w:rPr>
        <w:t>(E)</w:t>
      </w:r>
      <w:del w:id="246" w:author="Author">
        <w:r w:rsidRPr="002B244E" w:rsidDel="006C0D9F">
          <w:rPr>
            <w:szCs w:val="24"/>
          </w:rPr>
          <w:delText xml:space="preserve"> </w:delText>
        </w:r>
      </w:del>
      <w:r w:rsidRPr="002B244E">
        <w:rPr>
          <w:szCs w:val="24"/>
        </w:rPr>
        <w:tab/>
        <w:t>If the executive director determines that the alleged violation is a continuing violation, the executive director will institute further proceedings, including referral of the matter for hearing under subsection (</w:t>
      </w:r>
      <w:proofErr w:type="spellStart"/>
      <w:r w:rsidRPr="002B244E">
        <w:rPr>
          <w:szCs w:val="24"/>
        </w:rPr>
        <w:t>i</w:t>
      </w:r>
      <w:proofErr w:type="spellEnd"/>
      <w:r w:rsidRPr="002B244E">
        <w:rPr>
          <w:szCs w:val="24"/>
        </w:rPr>
        <w:t xml:space="preserve">) of this section. </w:t>
      </w:r>
    </w:p>
    <w:p w14:paraId="00B77BB9" w14:textId="77777777" w:rsidR="002B244E" w:rsidRPr="002B244E" w:rsidRDefault="002B244E" w:rsidP="002B244E">
      <w:pPr>
        <w:spacing w:line="360" w:lineRule="auto"/>
        <w:ind w:left="1440" w:hanging="720"/>
        <w:jc w:val="both"/>
        <w:rPr>
          <w:szCs w:val="24"/>
        </w:rPr>
      </w:pPr>
      <w:r w:rsidRPr="002B244E">
        <w:rPr>
          <w:szCs w:val="24"/>
        </w:rPr>
        <w:t xml:space="preserve">(2) </w:t>
      </w:r>
      <w:r w:rsidRPr="002B244E">
        <w:rPr>
          <w:szCs w:val="24"/>
        </w:rPr>
        <w:tab/>
      </w:r>
      <w:proofErr w:type="gramStart"/>
      <w:r w:rsidRPr="002B244E">
        <w:rPr>
          <w:b/>
          <w:bCs/>
          <w:szCs w:val="24"/>
        </w:rPr>
        <w:t>Payment of administrative penalty,</w:t>
      </w:r>
      <w:proofErr w:type="gramEnd"/>
      <w:r w:rsidRPr="002B244E">
        <w:rPr>
          <w:b/>
          <w:bCs/>
          <w:szCs w:val="24"/>
        </w:rPr>
        <w:t xml:space="preserve"> disgorged excess revenue, or both.</w:t>
      </w:r>
      <w:r w:rsidRPr="002B244E">
        <w:rPr>
          <w:szCs w:val="24"/>
        </w:rPr>
        <w:t xml:space="preserve"> Within 20 days after the date the person receives the notice set out in subsection (f)(2) of this section, the person may accept the determination and recommended </w:t>
      </w:r>
      <w:r w:rsidRPr="002B244E">
        <w:rPr>
          <w:szCs w:val="24"/>
        </w:rPr>
        <w:lastRenderedPageBreak/>
        <w:t xml:space="preserve">administrative penalty and, if applicable, the recommended excess revenue to be disgorged through a written statement sent to the executive director. If this option is selected, the person must take all corrective action required by the commission. The commission by written order will approve the determination and impose the recommended administrative penalty and, if applicable, recommended disgorged excess revenue or order a hearing on the determination and the recommended penalty. </w:t>
      </w:r>
    </w:p>
    <w:p w14:paraId="1A121850" w14:textId="77777777" w:rsidR="002B244E" w:rsidRPr="002B244E" w:rsidRDefault="002B244E" w:rsidP="002B244E">
      <w:pPr>
        <w:spacing w:line="360" w:lineRule="auto"/>
        <w:ind w:left="1440" w:hanging="720"/>
        <w:jc w:val="both"/>
        <w:rPr>
          <w:szCs w:val="24"/>
        </w:rPr>
      </w:pPr>
      <w:r w:rsidRPr="002B244E">
        <w:rPr>
          <w:szCs w:val="24"/>
        </w:rPr>
        <w:t>(3)</w:t>
      </w:r>
      <w:del w:id="247" w:author="Author">
        <w:r w:rsidRPr="002B244E" w:rsidDel="006C0D9F">
          <w:rPr>
            <w:szCs w:val="24"/>
          </w:rPr>
          <w:delText xml:space="preserve"> </w:delText>
        </w:r>
      </w:del>
      <w:r w:rsidRPr="002B244E">
        <w:rPr>
          <w:szCs w:val="24"/>
        </w:rPr>
        <w:tab/>
      </w:r>
      <w:r w:rsidRPr="002B244E">
        <w:rPr>
          <w:b/>
          <w:bCs/>
          <w:szCs w:val="24"/>
        </w:rPr>
        <w:t>Request for hearing.</w:t>
      </w:r>
      <w:r w:rsidRPr="002B244E">
        <w:rPr>
          <w:szCs w:val="24"/>
        </w:rPr>
        <w:t xml:space="preserve"> Not later than the 20th day after the date the person receives the notice set out in subsection (f)(2) of this section, the person may submit to the executive director a written request for a hearing on any or </w:t>
      </w:r>
      <w:proofErr w:type="gramStart"/>
      <w:r w:rsidRPr="002B244E">
        <w:rPr>
          <w:szCs w:val="24"/>
        </w:rPr>
        <w:t>all of</w:t>
      </w:r>
      <w:proofErr w:type="gramEnd"/>
      <w:r w:rsidRPr="002B244E">
        <w:rPr>
          <w:szCs w:val="24"/>
        </w:rPr>
        <w:t xml:space="preserve"> the following: </w:t>
      </w:r>
    </w:p>
    <w:p w14:paraId="433B8011" w14:textId="77777777" w:rsidR="002B244E" w:rsidRPr="002B244E" w:rsidRDefault="002B244E" w:rsidP="002B244E">
      <w:pPr>
        <w:spacing w:line="360" w:lineRule="auto"/>
        <w:ind w:left="2160" w:hanging="720"/>
        <w:jc w:val="both"/>
        <w:rPr>
          <w:szCs w:val="24"/>
        </w:rPr>
      </w:pPr>
      <w:r w:rsidRPr="002B244E">
        <w:rPr>
          <w:szCs w:val="24"/>
        </w:rPr>
        <w:t xml:space="preserve">(A) </w:t>
      </w:r>
      <w:r w:rsidRPr="002B244E">
        <w:rPr>
          <w:szCs w:val="24"/>
        </w:rPr>
        <w:tab/>
        <w:t xml:space="preserve">the occurrence of the violation or continuing </w:t>
      </w:r>
      <w:proofErr w:type="gramStart"/>
      <w:r w:rsidRPr="002B244E">
        <w:rPr>
          <w:szCs w:val="24"/>
        </w:rPr>
        <w:t>violation;</w:t>
      </w:r>
      <w:proofErr w:type="gramEnd"/>
      <w:r w:rsidRPr="002B244E">
        <w:rPr>
          <w:szCs w:val="24"/>
        </w:rPr>
        <w:t xml:space="preserve"> </w:t>
      </w:r>
    </w:p>
    <w:p w14:paraId="5CACEAB2" w14:textId="77777777" w:rsidR="002B244E" w:rsidRPr="002B244E" w:rsidRDefault="002B244E" w:rsidP="002B244E">
      <w:pPr>
        <w:spacing w:line="360" w:lineRule="auto"/>
        <w:ind w:left="2160" w:hanging="720"/>
        <w:jc w:val="both"/>
        <w:rPr>
          <w:szCs w:val="24"/>
        </w:rPr>
      </w:pPr>
      <w:r w:rsidRPr="002B244E">
        <w:rPr>
          <w:szCs w:val="24"/>
        </w:rPr>
        <w:t xml:space="preserve">(B) </w:t>
      </w:r>
      <w:r w:rsidRPr="002B244E">
        <w:rPr>
          <w:szCs w:val="24"/>
        </w:rPr>
        <w:tab/>
        <w:t xml:space="preserve">the amount of the administrative penalty; and </w:t>
      </w:r>
    </w:p>
    <w:p w14:paraId="70B4A101" w14:textId="77777777" w:rsidR="002B244E" w:rsidRPr="002B244E" w:rsidRDefault="002B244E" w:rsidP="002B244E">
      <w:pPr>
        <w:spacing w:line="360" w:lineRule="auto"/>
        <w:ind w:left="2160" w:hanging="720"/>
        <w:jc w:val="both"/>
        <w:rPr>
          <w:szCs w:val="24"/>
        </w:rPr>
      </w:pPr>
      <w:r w:rsidRPr="002B244E">
        <w:rPr>
          <w:szCs w:val="24"/>
        </w:rPr>
        <w:t xml:space="preserve">(C) </w:t>
      </w:r>
      <w:r w:rsidRPr="002B244E">
        <w:rPr>
          <w:szCs w:val="24"/>
        </w:rPr>
        <w:tab/>
        <w:t xml:space="preserve">the amount of disgorged excess revenue, if applicable. </w:t>
      </w:r>
    </w:p>
    <w:p w14:paraId="5C91843F" w14:textId="77777777" w:rsidR="002B244E" w:rsidRPr="002B244E" w:rsidRDefault="002B244E" w:rsidP="002B244E">
      <w:pPr>
        <w:spacing w:line="360" w:lineRule="auto"/>
        <w:ind w:left="1440" w:hanging="720"/>
        <w:jc w:val="both"/>
        <w:rPr>
          <w:szCs w:val="24"/>
        </w:rPr>
      </w:pPr>
      <w:r w:rsidRPr="002B244E">
        <w:rPr>
          <w:szCs w:val="24"/>
        </w:rPr>
        <w:t>(4)</w:t>
      </w:r>
      <w:del w:id="248" w:author="Author">
        <w:r w:rsidRPr="002B244E" w:rsidDel="006C0D9F">
          <w:rPr>
            <w:szCs w:val="24"/>
          </w:rPr>
          <w:delText xml:space="preserve"> </w:delText>
        </w:r>
      </w:del>
      <w:r w:rsidRPr="002B244E">
        <w:rPr>
          <w:szCs w:val="24"/>
        </w:rPr>
        <w:tab/>
      </w:r>
      <w:r w:rsidRPr="002B244E">
        <w:rPr>
          <w:b/>
          <w:bCs/>
          <w:szCs w:val="24"/>
        </w:rPr>
        <w:t>Failure to respond.</w:t>
      </w:r>
      <w:r w:rsidRPr="002B244E">
        <w:rPr>
          <w:szCs w:val="24"/>
        </w:rPr>
        <w:t xml:space="preserve"> If the person fails to timely respond to the notice set out in subsection (f)(2) of this section, the commission by order will approve the determination and impose the recommended penalty or order a hearing on the determination and the recommended penalty. </w:t>
      </w:r>
    </w:p>
    <w:p w14:paraId="558B397B" w14:textId="77777777" w:rsidR="002B244E" w:rsidRPr="002B244E" w:rsidRDefault="002B244E" w:rsidP="002B244E">
      <w:pPr>
        <w:spacing w:line="360" w:lineRule="auto"/>
        <w:ind w:left="1440" w:hanging="720"/>
        <w:jc w:val="both"/>
        <w:rPr>
          <w:b/>
          <w:bCs/>
          <w:szCs w:val="24"/>
        </w:rPr>
      </w:pPr>
      <w:bookmarkStart w:id="249" w:name="_Hlk96206256"/>
      <w:r w:rsidRPr="002B244E">
        <w:rPr>
          <w:szCs w:val="24"/>
        </w:rPr>
        <w:t>(5)</w:t>
      </w:r>
      <w:r w:rsidRPr="002B244E">
        <w:rPr>
          <w:szCs w:val="24"/>
        </w:rPr>
        <w:tab/>
      </w:r>
      <w:r w:rsidRPr="002B244E">
        <w:rPr>
          <w:b/>
          <w:bCs/>
          <w:szCs w:val="24"/>
        </w:rPr>
        <w:t>Opportunity to remedy a weather preparedness violation.</w:t>
      </w:r>
    </w:p>
    <w:p w14:paraId="5929004B" w14:textId="77777777" w:rsidR="002B244E" w:rsidRPr="002B244E" w:rsidRDefault="002B244E" w:rsidP="002B244E">
      <w:pPr>
        <w:spacing w:line="360" w:lineRule="auto"/>
        <w:ind w:left="2160" w:hanging="720"/>
        <w:jc w:val="both"/>
        <w:rPr>
          <w:rFonts w:eastAsiaTheme="minorEastAsia"/>
          <w:szCs w:val="24"/>
        </w:rPr>
      </w:pPr>
      <w:r w:rsidRPr="002B244E">
        <w:rPr>
          <w:rFonts w:eastAsiaTheme="minorEastAsia"/>
          <w:szCs w:val="24"/>
        </w:rPr>
        <w:t>(A)</w:t>
      </w:r>
      <w:del w:id="250" w:author="Author">
        <w:r w:rsidRPr="002B244E" w:rsidDel="006C0D9F">
          <w:rPr>
            <w:rFonts w:eastAsiaTheme="minorEastAsia"/>
            <w:szCs w:val="24"/>
          </w:rPr>
          <w:delText xml:space="preserve"> </w:delText>
        </w:r>
      </w:del>
      <w:r w:rsidRPr="002B244E">
        <w:rPr>
          <w:szCs w:val="24"/>
        </w:rPr>
        <w:tab/>
      </w:r>
      <w:r w:rsidRPr="002B244E">
        <w:rPr>
          <w:rFonts w:eastAsiaTheme="minorEastAsia"/>
          <w:szCs w:val="24"/>
        </w:rPr>
        <w:t xml:space="preserve">This paragraph applies to a violation of PURA §35.0021, §38.075, or a commission rule or order adopted or issued under those sections. </w:t>
      </w:r>
    </w:p>
    <w:p w14:paraId="14FD2A92" w14:textId="77777777" w:rsidR="002B244E" w:rsidRPr="002B244E" w:rsidRDefault="002B244E" w:rsidP="002B244E">
      <w:pPr>
        <w:spacing w:line="360" w:lineRule="auto"/>
        <w:ind w:left="2160" w:hanging="720"/>
        <w:jc w:val="both"/>
        <w:rPr>
          <w:rFonts w:eastAsiaTheme="minorEastAsia"/>
          <w:szCs w:val="24"/>
        </w:rPr>
      </w:pPr>
      <w:r w:rsidRPr="002B244E">
        <w:rPr>
          <w:rFonts w:eastAsiaTheme="minorEastAsia"/>
          <w:szCs w:val="24"/>
        </w:rPr>
        <w:t>(B)</w:t>
      </w:r>
      <w:del w:id="251" w:author="Author">
        <w:r w:rsidRPr="002B244E" w:rsidDel="006C0D9F">
          <w:rPr>
            <w:rFonts w:eastAsiaTheme="minorEastAsia"/>
            <w:szCs w:val="24"/>
          </w:rPr>
          <w:delText xml:space="preserve"> </w:delText>
        </w:r>
      </w:del>
      <w:r w:rsidRPr="002B244E">
        <w:rPr>
          <w:szCs w:val="24"/>
        </w:rPr>
        <w:tab/>
      </w:r>
      <w:r w:rsidRPr="002B244E">
        <w:rPr>
          <w:rFonts w:eastAsiaTheme="minorEastAsia"/>
          <w:szCs w:val="24"/>
        </w:rPr>
        <w:t>PURA §15.024(c), as written, does not apply to a violation of PURA §35.0021, §38.075, or a commission rule or order adopted or issued under those sections.  This paragraph implements PURA §15.024(c), as modified by PURA §15.023(a), §35.0021(g), and §38.075(d), for violations of PURA §35.0021, §38.075, or a commission rule or order adopted or issued under those sections.</w:t>
      </w:r>
    </w:p>
    <w:p w14:paraId="4F56D70A" w14:textId="77777777" w:rsidR="002B244E" w:rsidRPr="002B244E" w:rsidRDefault="002B244E" w:rsidP="002B244E">
      <w:pPr>
        <w:spacing w:line="360" w:lineRule="auto"/>
        <w:ind w:left="2160" w:hanging="720"/>
        <w:jc w:val="both"/>
        <w:rPr>
          <w:rFonts w:eastAsiaTheme="minorEastAsia"/>
          <w:szCs w:val="24"/>
        </w:rPr>
      </w:pPr>
      <w:r w:rsidRPr="002B244E">
        <w:rPr>
          <w:rFonts w:eastAsiaTheme="minorEastAsia"/>
          <w:szCs w:val="24"/>
        </w:rPr>
        <w:t>(C)</w:t>
      </w:r>
      <w:del w:id="252" w:author="Author">
        <w:r w:rsidRPr="002B244E" w:rsidDel="006C0D9F">
          <w:rPr>
            <w:rFonts w:eastAsiaTheme="minorEastAsia"/>
            <w:szCs w:val="24"/>
          </w:rPr>
          <w:delText xml:space="preserve"> </w:delText>
        </w:r>
      </w:del>
      <w:r w:rsidRPr="002B244E">
        <w:rPr>
          <w:szCs w:val="24"/>
        </w:rPr>
        <w:tab/>
      </w:r>
      <w:r w:rsidRPr="002B244E">
        <w:rPr>
          <w:rFonts w:eastAsiaTheme="minorEastAsia"/>
          <w:szCs w:val="24"/>
        </w:rPr>
        <w:t>The commission may impose an administrative penalty against an entity regulated under PURA §35.0021 or §38.075 that violates those sections, or a commission rule or order adopted under those sections, except:</w:t>
      </w:r>
    </w:p>
    <w:p w14:paraId="518476B8" w14:textId="77777777" w:rsidR="002B244E" w:rsidRPr="002B244E" w:rsidRDefault="002B244E" w:rsidP="002B244E">
      <w:pPr>
        <w:spacing w:line="360" w:lineRule="auto"/>
        <w:ind w:left="2880" w:hanging="720"/>
        <w:jc w:val="both"/>
        <w:rPr>
          <w:rFonts w:eastAsiaTheme="minorEastAsia"/>
          <w:szCs w:val="24"/>
        </w:rPr>
      </w:pPr>
      <w:r w:rsidRPr="002B244E">
        <w:rPr>
          <w:rFonts w:eastAsiaTheme="minorEastAsia"/>
          <w:szCs w:val="24"/>
        </w:rPr>
        <w:t>(</w:t>
      </w:r>
      <w:proofErr w:type="spellStart"/>
      <w:r w:rsidRPr="002B244E">
        <w:rPr>
          <w:rFonts w:eastAsiaTheme="minorEastAsia"/>
          <w:szCs w:val="24"/>
        </w:rPr>
        <w:t>i</w:t>
      </w:r>
      <w:proofErr w:type="spellEnd"/>
      <w:r w:rsidRPr="002B244E">
        <w:rPr>
          <w:rFonts w:eastAsiaTheme="minorEastAsia"/>
          <w:szCs w:val="24"/>
        </w:rPr>
        <w:t xml:space="preserve">)   </w:t>
      </w:r>
      <w:r w:rsidRPr="002B244E">
        <w:rPr>
          <w:szCs w:val="24"/>
        </w:rPr>
        <w:tab/>
      </w:r>
      <w:r w:rsidRPr="002B244E">
        <w:rPr>
          <w:rFonts w:eastAsiaTheme="minorEastAsia"/>
          <w:szCs w:val="24"/>
        </w:rPr>
        <w:t xml:space="preserve">the commission will assess a penalty for a violation of PURA §35.0021, §38.075, or a commission rule adopted under those </w:t>
      </w:r>
      <w:r w:rsidRPr="002B244E">
        <w:rPr>
          <w:rFonts w:eastAsiaTheme="minorEastAsia"/>
          <w:szCs w:val="24"/>
        </w:rPr>
        <w:lastRenderedPageBreak/>
        <w:t xml:space="preserve">sections if the entity against which the penalty may be assessed does not remedy the violation within a reasonable amount of time; and, </w:t>
      </w:r>
    </w:p>
    <w:p w14:paraId="61CB53BF" w14:textId="77777777" w:rsidR="002B244E" w:rsidRPr="002B244E" w:rsidRDefault="002B244E" w:rsidP="002B244E">
      <w:pPr>
        <w:spacing w:line="360" w:lineRule="auto"/>
        <w:ind w:left="2880" w:hanging="720"/>
        <w:jc w:val="both"/>
        <w:rPr>
          <w:rFonts w:eastAsiaTheme="minorEastAsia"/>
          <w:szCs w:val="24"/>
        </w:rPr>
      </w:pPr>
      <w:r w:rsidRPr="002B244E">
        <w:rPr>
          <w:rFonts w:eastAsiaTheme="minorEastAsia"/>
          <w:szCs w:val="24"/>
        </w:rPr>
        <w:t xml:space="preserve">(ii) </w:t>
      </w:r>
      <w:r w:rsidRPr="002B244E">
        <w:rPr>
          <w:szCs w:val="24"/>
        </w:rPr>
        <w:tab/>
      </w:r>
      <w:r w:rsidRPr="002B244E">
        <w:rPr>
          <w:rFonts w:eastAsiaTheme="minorEastAsia"/>
          <w:szCs w:val="24"/>
        </w:rPr>
        <w:t xml:space="preserve">the commission will not assess a penalty for a violation of PURA §35.0021, §38.075, or a commission rule or order adopted or issued under those sections if the violation was accidental or inadvertent, and the entity against which the penalty may be assessed remedies the violation within a reasonable </w:t>
      </w:r>
      <w:proofErr w:type="gramStart"/>
      <w:r w:rsidRPr="002B244E">
        <w:rPr>
          <w:rFonts w:eastAsiaTheme="minorEastAsia"/>
          <w:szCs w:val="24"/>
        </w:rPr>
        <w:t>period of time</w:t>
      </w:r>
      <w:proofErr w:type="gramEnd"/>
      <w:r w:rsidRPr="002B244E">
        <w:rPr>
          <w:rFonts w:eastAsiaTheme="minorEastAsia"/>
          <w:szCs w:val="24"/>
        </w:rPr>
        <w:t xml:space="preserve">.  </w:t>
      </w:r>
    </w:p>
    <w:p w14:paraId="5058BD99" w14:textId="77777777" w:rsidR="002B244E" w:rsidRPr="002B244E" w:rsidRDefault="002B244E" w:rsidP="002B244E">
      <w:pPr>
        <w:spacing w:line="360" w:lineRule="auto"/>
        <w:ind w:left="2160" w:hanging="720"/>
        <w:jc w:val="both"/>
        <w:rPr>
          <w:rFonts w:eastAsiaTheme="minorEastAsia"/>
          <w:szCs w:val="24"/>
        </w:rPr>
      </w:pPr>
      <w:bookmarkStart w:id="253" w:name="_Hlk96207554"/>
      <w:r w:rsidRPr="002B244E">
        <w:rPr>
          <w:rFonts w:eastAsiaTheme="minorEastAsia"/>
          <w:szCs w:val="24"/>
        </w:rPr>
        <w:t>(D)</w:t>
      </w:r>
      <w:r w:rsidRPr="002B244E">
        <w:rPr>
          <w:szCs w:val="24"/>
        </w:rPr>
        <w:tab/>
      </w:r>
      <w:r w:rsidRPr="002B244E">
        <w:rPr>
          <w:rFonts w:eastAsiaTheme="minorEastAsia"/>
          <w:szCs w:val="24"/>
        </w:rPr>
        <w:t xml:space="preserve">For purposes of this paragraph, the following provisions apply unless a provision conflicts with a commission rule or order adopted under PURA §35.0021 or §38.075, in which case, the commission rule or order applies. </w:t>
      </w:r>
    </w:p>
    <w:p w14:paraId="776E700B" w14:textId="77777777" w:rsidR="002B244E" w:rsidRPr="002B244E" w:rsidRDefault="002B244E" w:rsidP="002B244E">
      <w:pPr>
        <w:tabs>
          <w:tab w:val="left" w:pos="2160"/>
        </w:tabs>
        <w:spacing w:line="360" w:lineRule="auto"/>
        <w:ind w:left="2880" w:hanging="720"/>
        <w:jc w:val="both"/>
        <w:rPr>
          <w:rFonts w:eastAsiaTheme="minorEastAsia"/>
          <w:szCs w:val="24"/>
        </w:rPr>
      </w:pPr>
      <w:r w:rsidRPr="002B244E">
        <w:rPr>
          <w:rFonts w:eastAsiaTheme="minorEastAsia"/>
          <w:szCs w:val="24"/>
        </w:rPr>
        <w:t>(</w:t>
      </w:r>
      <w:proofErr w:type="spellStart"/>
      <w:r w:rsidRPr="002B244E">
        <w:rPr>
          <w:rFonts w:eastAsiaTheme="minorEastAsia"/>
          <w:szCs w:val="24"/>
        </w:rPr>
        <w:t>i</w:t>
      </w:r>
      <w:proofErr w:type="spellEnd"/>
      <w:r w:rsidRPr="002B244E">
        <w:rPr>
          <w:rFonts w:eastAsiaTheme="minorEastAsia"/>
          <w:szCs w:val="24"/>
        </w:rPr>
        <w:t>)</w:t>
      </w:r>
      <w:r w:rsidRPr="002B244E">
        <w:rPr>
          <w:szCs w:val="24"/>
        </w:rPr>
        <w:tab/>
      </w:r>
      <w:r w:rsidRPr="002B244E">
        <w:rPr>
          <w:rFonts w:eastAsiaTheme="minorEastAsia"/>
          <w:szCs w:val="24"/>
        </w:rPr>
        <w:t>Not all violations to which this paragraph applies can be remedied. Subparagraph (C)(</w:t>
      </w:r>
      <w:proofErr w:type="spellStart"/>
      <w:r w:rsidRPr="002B244E">
        <w:rPr>
          <w:rFonts w:eastAsiaTheme="minorEastAsia"/>
          <w:szCs w:val="24"/>
        </w:rPr>
        <w:t>i</w:t>
      </w:r>
      <w:proofErr w:type="spellEnd"/>
      <w:r w:rsidRPr="002B244E">
        <w:rPr>
          <w:rFonts w:eastAsiaTheme="minorEastAsia"/>
          <w:szCs w:val="24"/>
        </w:rPr>
        <w:t>) and (ii) of this paragraph do not apply to a violation that cannot be remedied.</w:t>
      </w:r>
    </w:p>
    <w:p w14:paraId="62CD518D" w14:textId="77777777" w:rsidR="002B244E" w:rsidRPr="002B244E" w:rsidRDefault="002B244E" w:rsidP="002B244E">
      <w:pPr>
        <w:tabs>
          <w:tab w:val="left" w:pos="2880"/>
        </w:tabs>
        <w:spacing w:line="360" w:lineRule="auto"/>
        <w:ind w:left="2880" w:hanging="720"/>
        <w:jc w:val="both"/>
        <w:rPr>
          <w:rFonts w:eastAsiaTheme="minorEastAsia"/>
          <w:szCs w:val="24"/>
        </w:rPr>
      </w:pPr>
      <w:r w:rsidRPr="002B244E">
        <w:rPr>
          <w:rFonts w:eastAsiaTheme="minorEastAsia"/>
          <w:szCs w:val="24"/>
        </w:rPr>
        <w:t>(ii)</w:t>
      </w:r>
      <w:r w:rsidRPr="002B244E">
        <w:rPr>
          <w:szCs w:val="24"/>
        </w:rPr>
        <w:tab/>
      </w:r>
      <w:r w:rsidRPr="002B244E">
        <w:rPr>
          <w:rFonts w:eastAsiaTheme="minorEastAsia"/>
          <w:szCs w:val="24"/>
        </w:rPr>
        <w:t>For purposes of subparagraph (C)(</w:t>
      </w:r>
      <w:proofErr w:type="spellStart"/>
      <w:r w:rsidRPr="002B244E">
        <w:rPr>
          <w:rFonts w:eastAsiaTheme="minorEastAsia"/>
          <w:szCs w:val="24"/>
        </w:rPr>
        <w:t>i</w:t>
      </w:r>
      <w:proofErr w:type="spellEnd"/>
      <w:r w:rsidRPr="002B244E">
        <w:rPr>
          <w:rFonts w:eastAsiaTheme="minorEastAsia"/>
          <w:szCs w:val="24"/>
        </w:rPr>
        <w:t xml:space="preserve">) and (ii) of this paragraph, an entity that claims to have remedied an alleged violation and, if applicable, that the alleged violation was accidental or inadvertent has the burden of proving its claim to the commission. </w:t>
      </w:r>
      <w:r w:rsidRPr="002B244E">
        <w:rPr>
          <w:szCs w:val="24"/>
        </w:rPr>
        <w:t>Proof that an alleged violation has been remedied and, if applicable, that the alleged violation was accidental or inadvertent must be evidenced in writing, under oath, and supported by necessary documentation.</w:t>
      </w:r>
    </w:p>
    <w:p w14:paraId="79BE7C4A" w14:textId="77777777" w:rsidR="002B244E" w:rsidRPr="002B244E" w:rsidRDefault="002B244E" w:rsidP="002B244E">
      <w:pPr>
        <w:tabs>
          <w:tab w:val="left" w:pos="2880"/>
        </w:tabs>
        <w:spacing w:line="360" w:lineRule="auto"/>
        <w:ind w:left="2880" w:hanging="720"/>
        <w:jc w:val="both"/>
        <w:rPr>
          <w:rFonts w:eastAsiaTheme="minorEastAsia"/>
          <w:szCs w:val="24"/>
        </w:rPr>
      </w:pPr>
      <w:r w:rsidRPr="002B244E">
        <w:rPr>
          <w:rFonts w:eastAsiaTheme="minorEastAsia"/>
          <w:szCs w:val="24"/>
        </w:rPr>
        <w:t xml:space="preserve">(iii) </w:t>
      </w:r>
      <w:r w:rsidRPr="002B244E">
        <w:rPr>
          <w:szCs w:val="24"/>
        </w:rPr>
        <w:tab/>
      </w:r>
      <w:r w:rsidRPr="002B244E">
        <w:rPr>
          <w:rFonts w:eastAsiaTheme="minorEastAsia"/>
          <w:szCs w:val="24"/>
        </w:rPr>
        <w:t xml:space="preserve">An entity that remedies a violation that is discovered during an inspection by the independent organization certified under PURA §39.151 for the ERCOT power region prior to the deadline provided to that entity by the independent organization in accordance with PURA §35.0021 or §38.075 is deemed to have remedied that violation in a reasonable </w:t>
      </w:r>
      <w:proofErr w:type="gramStart"/>
      <w:r w:rsidRPr="002B244E">
        <w:rPr>
          <w:rFonts w:eastAsiaTheme="minorEastAsia"/>
          <w:szCs w:val="24"/>
        </w:rPr>
        <w:t>period of time</w:t>
      </w:r>
      <w:proofErr w:type="gramEnd"/>
      <w:r w:rsidRPr="002B244E">
        <w:rPr>
          <w:rFonts w:eastAsiaTheme="minorEastAsia"/>
          <w:szCs w:val="24"/>
        </w:rPr>
        <w:t>.</w:t>
      </w:r>
    </w:p>
    <w:p w14:paraId="1BB31C92" w14:textId="77777777" w:rsidR="002B244E" w:rsidRPr="002B244E" w:rsidRDefault="002B244E" w:rsidP="002B244E">
      <w:pPr>
        <w:tabs>
          <w:tab w:val="left" w:pos="2880"/>
        </w:tabs>
        <w:spacing w:line="360" w:lineRule="auto"/>
        <w:ind w:left="2880" w:hanging="720"/>
        <w:jc w:val="both"/>
        <w:rPr>
          <w:rFonts w:eastAsiaTheme="minorEastAsia"/>
          <w:szCs w:val="24"/>
        </w:rPr>
      </w:pPr>
      <w:r w:rsidRPr="002B244E">
        <w:rPr>
          <w:rFonts w:eastAsiaTheme="minorEastAsia"/>
          <w:szCs w:val="24"/>
        </w:rPr>
        <w:t>(iv)</w:t>
      </w:r>
      <w:r w:rsidRPr="002B244E">
        <w:rPr>
          <w:szCs w:val="24"/>
        </w:rPr>
        <w:tab/>
      </w:r>
      <w:r w:rsidRPr="002B244E">
        <w:rPr>
          <w:rFonts w:eastAsiaTheme="minorEastAsia"/>
          <w:szCs w:val="24"/>
        </w:rPr>
        <w:t xml:space="preserve">If the independent organization certified under PURA §39.151 has not provided an entity with a deadline, the executive director will determine whether the deadline can be remedied and, if so, the deadline for remedying a violation within a reasonable </w:t>
      </w:r>
      <w:proofErr w:type="gramStart"/>
      <w:r w:rsidRPr="002B244E">
        <w:rPr>
          <w:rFonts w:eastAsiaTheme="minorEastAsia"/>
          <w:szCs w:val="24"/>
        </w:rPr>
        <w:t>period of time</w:t>
      </w:r>
      <w:proofErr w:type="gramEnd"/>
      <w:r w:rsidRPr="002B244E">
        <w:rPr>
          <w:rFonts w:eastAsiaTheme="minorEastAsia"/>
          <w:szCs w:val="24"/>
        </w:rPr>
        <w:t xml:space="preserve">.  The executive director will provide the entity with written </w:t>
      </w:r>
      <w:r w:rsidRPr="002B244E">
        <w:rPr>
          <w:rFonts w:eastAsiaTheme="minorEastAsia"/>
          <w:szCs w:val="24"/>
        </w:rPr>
        <w:lastRenderedPageBreak/>
        <w:t xml:space="preserve">notice of the violation and the deadline for remedying the violation within a reasonable </w:t>
      </w:r>
      <w:proofErr w:type="gramStart"/>
      <w:r w:rsidRPr="002B244E">
        <w:rPr>
          <w:rFonts w:eastAsiaTheme="minorEastAsia"/>
          <w:szCs w:val="24"/>
        </w:rPr>
        <w:t>period of time</w:t>
      </w:r>
      <w:proofErr w:type="gramEnd"/>
      <w:r w:rsidRPr="002B244E">
        <w:rPr>
          <w:rFonts w:eastAsiaTheme="minorEastAsia"/>
          <w:szCs w:val="24"/>
        </w:rPr>
        <w:t xml:space="preserve">.  This </w:t>
      </w:r>
      <w:r w:rsidRPr="002B244E">
        <w:rPr>
          <w:szCs w:val="24"/>
        </w:rPr>
        <w:t>notice does not constitute notice under subsection (f)(2) of this section</w:t>
      </w:r>
      <w:r w:rsidRPr="002B244E">
        <w:rPr>
          <w:rFonts w:eastAsiaTheme="minorEastAsia"/>
          <w:szCs w:val="24"/>
        </w:rPr>
        <w:t xml:space="preserve"> unless it fulfills the other requirements of that subsection.  However, the provisions of subsection (f)(2)(D) of this section apply to notice under this clause. </w:t>
      </w:r>
    </w:p>
    <w:p w14:paraId="415BBFEA" w14:textId="77777777" w:rsidR="002B244E" w:rsidRPr="002B244E" w:rsidRDefault="002B244E" w:rsidP="002B244E">
      <w:pPr>
        <w:spacing w:line="360" w:lineRule="auto"/>
        <w:ind w:left="2880" w:hanging="720"/>
        <w:jc w:val="both"/>
        <w:rPr>
          <w:szCs w:val="24"/>
        </w:rPr>
      </w:pPr>
      <w:r w:rsidRPr="002B244E">
        <w:rPr>
          <w:szCs w:val="24"/>
        </w:rPr>
        <w:t>(v)</w:t>
      </w:r>
      <w:r w:rsidRPr="002B244E">
        <w:rPr>
          <w:szCs w:val="24"/>
        </w:rPr>
        <w:tab/>
        <w:t xml:space="preserve">The executive director will determine </w:t>
      </w:r>
      <w:proofErr w:type="gramStart"/>
      <w:r w:rsidRPr="002B244E">
        <w:rPr>
          <w:szCs w:val="24"/>
        </w:rPr>
        <w:t>if and when</w:t>
      </w:r>
      <w:proofErr w:type="gramEnd"/>
      <w:r w:rsidRPr="002B244E">
        <w:rPr>
          <w:szCs w:val="24"/>
        </w:rPr>
        <w:t xml:space="preserve"> a report should be issued to the commission under subsection (f) of this section and will make a determination as to what further proceedings are necessary. </w:t>
      </w:r>
    </w:p>
    <w:p w14:paraId="77DE5AA8" w14:textId="77777777" w:rsidR="002B244E" w:rsidRPr="002B244E" w:rsidRDefault="002B244E" w:rsidP="002B244E">
      <w:pPr>
        <w:spacing w:line="360" w:lineRule="auto"/>
        <w:ind w:left="2880" w:hanging="720"/>
        <w:jc w:val="both"/>
        <w:rPr>
          <w:szCs w:val="24"/>
        </w:rPr>
      </w:pPr>
      <w:r w:rsidRPr="002B244E">
        <w:rPr>
          <w:szCs w:val="24"/>
        </w:rPr>
        <w:t>(vi)</w:t>
      </w:r>
      <w:del w:id="254" w:author="Author">
        <w:r w:rsidRPr="002B244E" w:rsidDel="006C0D9F">
          <w:rPr>
            <w:szCs w:val="24"/>
          </w:rPr>
          <w:delText xml:space="preserve"> </w:delText>
        </w:r>
      </w:del>
      <w:r w:rsidRPr="002B244E">
        <w:rPr>
          <w:szCs w:val="24"/>
        </w:rPr>
        <w:tab/>
        <w:t xml:space="preserve">If the executive director determines that the alleged violation was not remedied within a reasonable </w:t>
      </w:r>
      <w:proofErr w:type="gramStart"/>
      <w:r w:rsidRPr="002B244E">
        <w:rPr>
          <w:szCs w:val="24"/>
        </w:rPr>
        <w:t>period of time</w:t>
      </w:r>
      <w:proofErr w:type="gramEnd"/>
      <w:r w:rsidRPr="002B244E">
        <w:rPr>
          <w:szCs w:val="24"/>
        </w:rPr>
        <w:t xml:space="preserve"> or is a continuing violation, the executive director will issue a report to the commission under subsection (f) of this section and will institute further proceedings, including referral of the matter for hearing under subsection (</w:t>
      </w:r>
      <w:proofErr w:type="spellStart"/>
      <w:r w:rsidRPr="002B244E">
        <w:rPr>
          <w:szCs w:val="24"/>
        </w:rPr>
        <w:t>i</w:t>
      </w:r>
      <w:proofErr w:type="spellEnd"/>
      <w:r w:rsidRPr="002B244E">
        <w:rPr>
          <w:szCs w:val="24"/>
        </w:rPr>
        <w:t xml:space="preserve">) of this section. </w:t>
      </w:r>
    </w:p>
    <w:p w14:paraId="2848D964" w14:textId="77777777" w:rsidR="002B244E" w:rsidRPr="002B244E" w:rsidRDefault="002B244E" w:rsidP="002B244E">
      <w:pPr>
        <w:tabs>
          <w:tab w:val="left" w:pos="2880"/>
        </w:tabs>
        <w:spacing w:line="360" w:lineRule="auto"/>
        <w:ind w:left="2880" w:hanging="720"/>
        <w:jc w:val="both"/>
        <w:rPr>
          <w:rFonts w:eastAsiaTheme="minorEastAsia"/>
          <w:szCs w:val="24"/>
        </w:rPr>
      </w:pPr>
      <w:r w:rsidRPr="002B244E">
        <w:rPr>
          <w:rFonts w:eastAsiaTheme="minorEastAsia"/>
          <w:szCs w:val="24"/>
        </w:rPr>
        <w:t>(vii)</w:t>
      </w:r>
      <w:del w:id="255" w:author="Author">
        <w:r w:rsidRPr="002B244E" w:rsidDel="006C0D9F">
          <w:rPr>
            <w:rFonts w:eastAsiaTheme="minorEastAsia"/>
            <w:szCs w:val="24"/>
          </w:rPr>
          <w:delText xml:space="preserve"> </w:delText>
        </w:r>
      </w:del>
      <w:r w:rsidRPr="002B244E">
        <w:rPr>
          <w:szCs w:val="24"/>
        </w:rPr>
        <w:tab/>
      </w:r>
      <w:r w:rsidRPr="002B244E">
        <w:rPr>
          <w:rFonts w:eastAsiaTheme="minorEastAsia"/>
          <w:szCs w:val="24"/>
        </w:rPr>
        <w:t>If the commission determines that the deadline for remedying a violation provided by the independent organization certified under PURA §39.151 or determined by the executive director is unreasonable, the commission will determine what the deadline should have been.  The commission will use this updated deadline to determine the applicability of subparagraph (C)(</w:t>
      </w:r>
      <w:proofErr w:type="spellStart"/>
      <w:r w:rsidRPr="002B244E">
        <w:rPr>
          <w:rFonts w:eastAsiaTheme="minorEastAsia"/>
          <w:szCs w:val="24"/>
        </w:rPr>
        <w:t>i</w:t>
      </w:r>
      <w:proofErr w:type="spellEnd"/>
      <w:r w:rsidRPr="002B244E">
        <w:rPr>
          <w:rFonts w:eastAsiaTheme="minorEastAsia"/>
          <w:szCs w:val="24"/>
        </w:rPr>
        <w:t>) and (ii) of this paragraph and, if appropriate, as a factor in determining the magnitude of administrative penalty to impose against the entity for the violation.</w:t>
      </w:r>
    </w:p>
    <w:bookmarkEnd w:id="249"/>
    <w:bookmarkEnd w:id="253"/>
    <w:p w14:paraId="0DC89CA2" w14:textId="77777777" w:rsidR="002B244E" w:rsidRPr="003D2D4A" w:rsidRDefault="002B244E" w:rsidP="002B244E">
      <w:pPr>
        <w:spacing w:line="240" w:lineRule="auto"/>
        <w:jc w:val="both"/>
        <w:rPr>
          <w:sz w:val="20"/>
        </w:rPr>
      </w:pPr>
    </w:p>
    <w:p w14:paraId="1508403B" w14:textId="77777777" w:rsidR="00611276" w:rsidRPr="00FC121F" w:rsidRDefault="00611276" w:rsidP="00966386">
      <w:pPr>
        <w:spacing w:line="360" w:lineRule="auto"/>
        <w:ind w:left="720" w:hanging="720"/>
        <w:jc w:val="both"/>
        <w:rPr>
          <w:szCs w:val="24"/>
        </w:rPr>
      </w:pPr>
      <w:r w:rsidRPr="00FC121F">
        <w:rPr>
          <w:szCs w:val="24"/>
        </w:rPr>
        <w:t>(h)</w:t>
      </w:r>
      <w:r w:rsidRPr="00FC121F">
        <w:rPr>
          <w:szCs w:val="24"/>
        </w:rPr>
        <w:tab/>
      </w:r>
      <w:r w:rsidRPr="00FC121F">
        <w:rPr>
          <w:b/>
          <w:bCs/>
          <w:szCs w:val="24"/>
        </w:rPr>
        <w:t>Settlement conference.</w:t>
      </w:r>
      <w:r w:rsidRPr="00FC121F">
        <w:rPr>
          <w:szCs w:val="24"/>
        </w:rPr>
        <w:t xml:space="preserve"> A settlement conference may be requested by any party to discuss the occurrence of the violation or continuing violation, the amount of the administrative penalty, disgorged excess revenue if applicable, and the possibility of reaching a settlement prior to hearing.  A settlement conference is not subject to the Texas Rules of Evidence or the Texas Rules of Civil Procedure; however, the discussions are subject to Texas Rules of Civil Evidence 408, concerning compromise and offers to compromise. </w:t>
      </w:r>
    </w:p>
    <w:p w14:paraId="1EADEBC6" w14:textId="77777777" w:rsidR="00200AC1" w:rsidRPr="00200AC1" w:rsidRDefault="00200AC1" w:rsidP="00200AC1">
      <w:pPr>
        <w:spacing w:line="360" w:lineRule="auto"/>
        <w:ind w:left="1440" w:hanging="720"/>
        <w:jc w:val="both"/>
        <w:rPr>
          <w:szCs w:val="24"/>
        </w:rPr>
      </w:pPr>
      <w:r w:rsidRPr="00200AC1">
        <w:rPr>
          <w:szCs w:val="24"/>
        </w:rPr>
        <w:lastRenderedPageBreak/>
        <w:t xml:space="preserve">(1) </w:t>
      </w:r>
      <w:r w:rsidRPr="00200AC1">
        <w:rPr>
          <w:szCs w:val="24"/>
        </w:rPr>
        <w:tab/>
        <w:t xml:space="preserve">If a settlement is reached: </w:t>
      </w:r>
    </w:p>
    <w:p w14:paraId="113ABB1D" w14:textId="77777777" w:rsidR="00200AC1" w:rsidRPr="00200AC1" w:rsidRDefault="00200AC1" w:rsidP="00200AC1">
      <w:pPr>
        <w:spacing w:line="360" w:lineRule="auto"/>
        <w:ind w:left="1440"/>
        <w:jc w:val="both"/>
        <w:rPr>
          <w:szCs w:val="24"/>
        </w:rPr>
      </w:pPr>
      <w:r w:rsidRPr="00200AC1">
        <w:rPr>
          <w:szCs w:val="24"/>
        </w:rPr>
        <w:t xml:space="preserve">(A) </w:t>
      </w:r>
      <w:r w:rsidRPr="00200AC1">
        <w:rPr>
          <w:szCs w:val="24"/>
        </w:rPr>
        <w:tab/>
        <w:t xml:space="preserve">the parties must file a report with the executive director setting forth the factual basis for the </w:t>
      </w:r>
      <w:proofErr w:type="gramStart"/>
      <w:r w:rsidRPr="00200AC1">
        <w:rPr>
          <w:szCs w:val="24"/>
        </w:rPr>
        <w:t>settlement;</w:t>
      </w:r>
      <w:proofErr w:type="gramEnd"/>
      <w:r w:rsidRPr="00200AC1">
        <w:rPr>
          <w:szCs w:val="24"/>
        </w:rPr>
        <w:t xml:space="preserve"> </w:t>
      </w:r>
    </w:p>
    <w:p w14:paraId="1528F325" w14:textId="77777777" w:rsidR="00200AC1" w:rsidRPr="00200AC1" w:rsidRDefault="00200AC1" w:rsidP="00200AC1">
      <w:pPr>
        <w:spacing w:line="360" w:lineRule="auto"/>
        <w:ind w:left="1440"/>
        <w:jc w:val="both"/>
        <w:rPr>
          <w:szCs w:val="24"/>
        </w:rPr>
      </w:pPr>
      <w:r w:rsidRPr="00200AC1">
        <w:rPr>
          <w:szCs w:val="24"/>
        </w:rPr>
        <w:t xml:space="preserve">(B) </w:t>
      </w:r>
      <w:r w:rsidRPr="00200AC1">
        <w:rPr>
          <w:szCs w:val="24"/>
        </w:rPr>
        <w:tab/>
        <w:t xml:space="preserve">the executive director will issue the report of settlement to the commission; and </w:t>
      </w:r>
    </w:p>
    <w:p w14:paraId="5F04A157" w14:textId="77777777" w:rsidR="00200AC1" w:rsidRPr="00200AC1" w:rsidRDefault="00200AC1" w:rsidP="00200AC1">
      <w:pPr>
        <w:spacing w:line="360" w:lineRule="auto"/>
        <w:ind w:left="1440"/>
        <w:jc w:val="both"/>
        <w:rPr>
          <w:szCs w:val="24"/>
        </w:rPr>
      </w:pPr>
      <w:r w:rsidRPr="00200AC1">
        <w:rPr>
          <w:szCs w:val="24"/>
        </w:rPr>
        <w:t xml:space="preserve">(C) </w:t>
      </w:r>
      <w:r w:rsidRPr="00200AC1">
        <w:rPr>
          <w:szCs w:val="24"/>
        </w:rPr>
        <w:tab/>
        <w:t xml:space="preserve">the commission by written order will approve the settlement. </w:t>
      </w:r>
    </w:p>
    <w:p w14:paraId="7E5048CA" w14:textId="77777777" w:rsidR="00611276" w:rsidRPr="00FC121F" w:rsidRDefault="00611276" w:rsidP="00966386">
      <w:pPr>
        <w:spacing w:line="360" w:lineRule="auto"/>
        <w:ind w:left="1440" w:hanging="720"/>
        <w:jc w:val="both"/>
        <w:rPr>
          <w:szCs w:val="24"/>
        </w:rPr>
      </w:pPr>
      <w:r w:rsidRPr="00FC121F">
        <w:rPr>
          <w:szCs w:val="24"/>
        </w:rPr>
        <w:t>(2)</w:t>
      </w:r>
      <w:r w:rsidRPr="00FC121F">
        <w:rPr>
          <w:szCs w:val="24"/>
        </w:rPr>
        <w:tab/>
        <w:t xml:space="preserve">If a settlement is reached after the matter has been referred to </w:t>
      </w:r>
      <w:ins w:id="256" w:author="Author">
        <w:r w:rsidRPr="00FC121F">
          <w:rPr>
            <w:szCs w:val="24"/>
          </w:rPr>
          <w:t>SOAH</w:t>
        </w:r>
      </w:ins>
      <w:del w:id="257" w:author="Author">
        <w:r w:rsidRPr="00FC121F" w:rsidDel="008C2F30">
          <w:rPr>
            <w:szCs w:val="24"/>
          </w:rPr>
          <w:delText>the State Office of Administrative Hearings</w:delText>
        </w:r>
      </w:del>
      <w:r w:rsidRPr="00FC121F">
        <w:rPr>
          <w:szCs w:val="24"/>
        </w:rPr>
        <w:t>, the matter will be returned to the commission. If the settlement is approved, the commission will issue an order memorializing commission approval and setting forth commission orders associated with the settlement agreement.</w:t>
      </w:r>
    </w:p>
    <w:p w14:paraId="690561BF" w14:textId="77777777" w:rsidR="00611276" w:rsidRPr="00FC121F" w:rsidRDefault="00611276" w:rsidP="00966386">
      <w:pPr>
        <w:spacing w:line="360" w:lineRule="auto"/>
        <w:jc w:val="both"/>
        <w:rPr>
          <w:szCs w:val="24"/>
        </w:rPr>
      </w:pPr>
    </w:p>
    <w:p w14:paraId="66555E2A" w14:textId="77777777" w:rsidR="00EB695E" w:rsidRPr="00EB695E" w:rsidRDefault="00EB695E" w:rsidP="00EB695E">
      <w:pPr>
        <w:spacing w:line="360" w:lineRule="auto"/>
        <w:ind w:left="720" w:hanging="720"/>
        <w:jc w:val="both"/>
        <w:rPr>
          <w:szCs w:val="24"/>
        </w:rPr>
      </w:pPr>
      <w:r w:rsidRPr="00EB695E">
        <w:rPr>
          <w:szCs w:val="24"/>
        </w:rPr>
        <w:t>(</w:t>
      </w:r>
      <w:proofErr w:type="spellStart"/>
      <w:r w:rsidRPr="00EB695E">
        <w:rPr>
          <w:szCs w:val="24"/>
        </w:rPr>
        <w:t>i</w:t>
      </w:r>
      <w:proofErr w:type="spellEnd"/>
      <w:r w:rsidRPr="00EB695E">
        <w:rPr>
          <w:szCs w:val="24"/>
        </w:rPr>
        <w:t>)</w:t>
      </w:r>
      <w:r w:rsidRPr="00EB695E">
        <w:rPr>
          <w:szCs w:val="24"/>
        </w:rPr>
        <w:tab/>
      </w:r>
      <w:r w:rsidRPr="00EB695E">
        <w:rPr>
          <w:b/>
          <w:bCs/>
          <w:szCs w:val="24"/>
        </w:rPr>
        <w:t xml:space="preserve">Hearing. </w:t>
      </w:r>
      <w:r w:rsidRPr="00EB695E">
        <w:rPr>
          <w:szCs w:val="24"/>
        </w:rPr>
        <w:t xml:space="preserve"> If a person requests a hearing under subsection (g)(3) of this section, or the commission orders a hearing under subsection (g)(4) of this section, the commission will refer the case to SOAH under §22.207 of this title (relating to Referral to State Office of Administrative Hearings) and give notice of the referral to the person. For violations of the TWC or a rule or order adopted under chapter 13 of the TWC, if the person charged with the violation fails to timely respond to the notice, the commission by order will assess the recommended penalty or order a hearing to be held on the findings and recommendations in the report.  If the commission orders a hearing, the case will then proceed as set forth in paragraphs (1)-(5) of this subsection. </w:t>
      </w:r>
    </w:p>
    <w:p w14:paraId="740A4CAB" w14:textId="77777777" w:rsidR="00EB695E" w:rsidRPr="00EB695E" w:rsidRDefault="00EB695E" w:rsidP="00EB695E">
      <w:pPr>
        <w:spacing w:line="360" w:lineRule="auto"/>
        <w:ind w:left="1440" w:hanging="720"/>
        <w:jc w:val="both"/>
        <w:rPr>
          <w:szCs w:val="24"/>
        </w:rPr>
      </w:pPr>
      <w:r w:rsidRPr="00EB695E">
        <w:rPr>
          <w:szCs w:val="24"/>
        </w:rPr>
        <w:t>(1)</w:t>
      </w:r>
      <w:del w:id="258" w:author="Author">
        <w:r w:rsidRPr="00EB695E" w:rsidDel="006C0D9F">
          <w:rPr>
            <w:szCs w:val="24"/>
          </w:rPr>
          <w:delText xml:space="preserve"> </w:delText>
        </w:r>
      </w:del>
      <w:r w:rsidRPr="00EB695E">
        <w:rPr>
          <w:szCs w:val="24"/>
        </w:rPr>
        <w:tab/>
        <w:t xml:space="preserve">The commission will provide the SOAH administrative law judge a list of issues or areas that must be addressed. </w:t>
      </w:r>
    </w:p>
    <w:p w14:paraId="4A2C2D0A" w14:textId="77777777" w:rsidR="00EB695E" w:rsidRPr="00EB695E" w:rsidRDefault="00EB695E" w:rsidP="00EB695E">
      <w:pPr>
        <w:spacing w:line="360" w:lineRule="auto"/>
        <w:ind w:left="1440" w:hanging="720"/>
        <w:jc w:val="both"/>
        <w:rPr>
          <w:szCs w:val="24"/>
        </w:rPr>
      </w:pPr>
      <w:r w:rsidRPr="00EB695E">
        <w:rPr>
          <w:szCs w:val="24"/>
        </w:rPr>
        <w:t>(2)</w:t>
      </w:r>
      <w:del w:id="259" w:author="Author">
        <w:r w:rsidRPr="00EB695E" w:rsidDel="006C0D9F">
          <w:rPr>
            <w:szCs w:val="24"/>
          </w:rPr>
          <w:delText xml:space="preserve"> </w:delText>
        </w:r>
      </w:del>
      <w:r w:rsidRPr="00EB695E">
        <w:rPr>
          <w:szCs w:val="24"/>
        </w:rPr>
        <w:tab/>
        <w:t xml:space="preserve">The hearing must be conducted in accordance with the provisions of this chapter and notice of the hearing must be provided in accordance with the Administrative Procedure Act. </w:t>
      </w:r>
    </w:p>
    <w:p w14:paraId="1BC8A849" w14:textId="77777777" w:rsidR="00EB695E" w:rsidRPr="00EB695E" w:rsidRDefault="00EB695E" w:rsidP="00EB695E">
      <w:pPr>
        <w:spacing w:line="360" w:lineRule="auto"/>
        <w:ind w:left="1440" w:hanging="720"/>
        <w:jc w:val="both"/>
        <w:rPr>
          <w:szCs w:val="24"/>
        </w:rPr>
      </w:pPr>
      <w:r w:rsidRPr="00EB695E">
        <w:rPr>
          <w:szCs w:val="24"/>
        </w:rPr>
        <w:t>(3)</w:t>
      </w:r>
      <w:del w:id="260" w:author="Author">
        <w:r w:rsidRPr="00EB695E" w:rsidDel="006C0D9F">
          <w:rPr>
            <w:szCs w:val="24"/>
          </w:rPr>
          <w:delText xml:space="preserve"> </w:delText>
        </w:r>
      </w:del>
      <w:r w:rsidRPr="00EB695E">
        <w:rPr>
          <w:szCs w:val="24"/>
        </w:rPr>
        <w:tab/>
        <w:t xml:space="preserve">The SOAH administrative law judge will promptly issue to the commission a proposal for decision, including findings of fact and conclusions of law, about: </w:t>
      </w:r>
    </w:p>
    <w:p w14:paraId="7BECAF37" w14:textId="77777777" w:rsidR="00EB695E" w:rsidRPr="00EB695E" w:rsidRDefault="00EB695E" w:rsidP="00EB695E">
      <w:pPr>
        <w:spacing w:line="360" w:lineRule="auto"/>
        <w:ind w:left="2160" w:hanging="720"/>
        <w:jc w:val="both"/>
        <w:rPr>
          <w:szCs w:val="24"/>
        </w:rPr>
      </w:pPr>
      <w:r w:rsidRPr="00EB695E">
        <w:rPr>
          <w:szCs w:val="24"/>
        </w:rPr>
        <w:t>(A)</w:t>
      </w:r>
      <w:del w:id="261" w:author="Author">
        <w:r w:rsidRPr="00EB695E" w:rsidDel="006C0D9F">
          <w:rPr>
            <w:szCs w:val="24"/>
          </w:rPr>
          <w:delText xml:space="preserve"> </w:delText>
        </w:r>
      </w:del>
      <w:r w:rsidRPr="00EB695E">
        <w:rPr>
          <w:szCs w:val="24"/>
        </w:rPr>
        <w:tab/>
        <w:t xml:space="preserve">the occurrence of the alleged violation or continuing </w:t>
      </w:r>
      <w:proofErr w:type="gramStart"/>
      <w:r w:rsidRPr="00EB695E">
        <w:rPr>
          <w:szCs w:val="24"/>
        </w:rPr>
        <w:t>violation;</w:t>
      </w:r>
      <w:proofErr w:type="gramEnd"/>
      <w:r w:rsidRPr="00EB695E">
        <w:rPr>
          <w:szCs w:val="24"/>
        </w:rPr>
        <w:t xml:space="preserve"> </w:t>
      </w:r>
    </w:p>
    <w:p w14:paraId="420AC1BF" w14:textId="77777777" w:rsidR="00EB695E" w:rsidRPr="00EB695E" w:rsidRDefault="00EB695E" w:rsidP="00EB695E">
      <w:pPr>
        <w:spacing w:line="360" w:lineRule="auto"/>
        <w:ind w:left="2160" w:hanging="720"/>
        <w:jc w:val="both"/>
        <w:rPr>
          <w:szCs w:val="24"/>
        </w:rPr>
      </w:pPr>
      <w:r w:rsidRPr="00EB695E">
        <w:rPr>
          <w:szCs w:val="24"/>
        </w:rPr>
        <w:t>(B)</w:t>
      </w:r>
      <w:del w:id="262" w:author="Author">
        <w:r w:rsidRPr="00EB695E" w:rsidDel="006C0D9F">
          <w:rPr>
            <w:szCs w:val="24"/>
          </w:rPr>
          <w:delText xml:space="preserve"> </w:delText>
        </w:r>
      </w:del>
      <w:r w:rsidRPr="00EB695E">
        <w:rPr>
          <w:szCs w:val="24"/>
        </w:rPr>
        <w:tab/>
        <w:t xml:space="preserve">whether the alleged violation was cured and was accidental or inadvertent for a violation of any chapter other than PURA chapters 17, 55, or 64; of a </w:t>
      </w:r>
      <w:r w:rsidRPr="00EB695E">
        <w:rPr>
          <w:szCs w:val="24"/>
        </w:rPr>
        <w:lastRenderedPageBreak/>
        <w:t xml:space="preserve">commission rule or commission order adopted or issued under those chapters; or of chapter 13 of the TWC; and </w:t>
      </w:r>
    </w:p>
    <w:p w14:paraId="31B7A477" w14:textId="77777777" w:rsidR="00EB695E" w:rsidRPr="00EB695E" w:rsidRDefault="00EB695E" w:rsidP="00EB695E">
      <w:pPr>
        <w:spacing w:line="360" w:lineRule="auto"/>
        <w:ind w:left="2160" w:hanging="720"/>
        <w:jc w:val="both"/>
        <w:rPr>
          <w:szCs w:val="24"/>
        </w:rPr>
      </w:pPr>
      <w:r w:rsidRPr="00EB695E">
        <w:rPr>
          <w:szCs w:val="24"/>
        </w:rPr>
        <w:t>(C)</w:t>
      </w:r>
      <w:del w:id="263" w:author="Author">
        <w:r w:rsidRPr="00EB695E" w:rsidDel="006C0D9F">
          <w:rPr>
            <w:szCs w:val="24"/>
          </w:rPr>
          <w:delText xml:space="preserve"> </w:delText>
        </w:r>
      </w:del>
      <w:r w:rsidRPr="00EB695E">
        <w:rPr>
          <w:szCs w:val="24"/>
        </w:rPr>
        <w:tab/>
        <w:t xml:space="preserve">the amount of the proposed administrative penalty and, if applicable, disgorged excess revenue. </w:t>
      </w:r>
    </w:p>
    <w:p w14:paraId="6D2D282B" w14:textId="77777777" w:rsidR="00EB695E" w:rsidRPr="00EB695E" w:rsidRDefault="00EB695E" w:rsidP="00EB695E">
      <w:pPr>
        <w:spacing w:line="360" w:lineRule="auto"/>
        <w:ind w:left="1440" w:hanging="720"/>
        <w:jc w:val="both"/>
        <w:rPr>
          <w:szCs w:val="24"/>
        </w:rPr>
      </w:pPr>
      <w:r w:rsidRPr="00EB695E">
        <w:rPr>
          <w:szCs w:val="24"/>
        </w:rPr>
        <w:t>(4)</w:t>
      </w:r>
      <w:del w:id="264" w:author="Author">
        <w:r w:rsidRPr="00EB695E" w:rsidDel="006C0D9F">
          <w:rPr>
            <w:szCs w:val="24"/>
          </w:rPr>
          <w:delText xml:space="preserve"> </w:delText>
        </w:r>
      </w:del>
      <w:r w:rsidRPr="00EB695E">
        <w:rPr>
          <w:szCs w:val="24"/>
        </w:rPr>
        <w:tab/>
        <w:t xml:space="preserve">Based on the SOAH administrative law judge’s proposal for decision, the commission may: </w:t>
      </w:r>
    </w:p>
    <w:p w14:paraId="786AE9A3" w14:textId="77777777" w:rsidR="00EB695E" w:rsidRPr="00EB695E" w:rsidRDefault="00EB695E" w:rsidP="00EB695E">
      <w:pPr>
        <w:spacing w:line="360" w:lineRule="auto"/>
        <w:ind w:left="2160" w:hanging="720"/>
        <w:jc w:val="both"/>
        <w:rPr>
          <w:szCs w:val="24"/>
        </w:rPr>
      </w:pPr>
      <w:r w:rsidRPr="00EB695E">
        <w:rPr>
          <w:szCs w:val="24"/>
        </w:rPr>
        <w:t>(A)</w:t>
      </w:r>
      <w:del w:id="265" w:author="Author">
        <w:r w:rsidRPr="00EB695E" w:rsidDel="006C0D9F">
          <w:rPr>
            <w:szCs w:val="24"/>
          </w:rPr>
          <w:delText xml:space="preserve"> </w:delText>
        </w:r>
      </w:del>
      <w:r w:rsidRPr="00EB695E">
        <w:rPr>
          <w:szCs w:val="24"/>
        </w:rPr>
        <w:tab/>
        <w:t xml:space="preserve">determine that a violation or continuing violation has occurred and impose an administrative penalty and, if applicable, disgorged excess </w:t>
      </w:r>
      <w:proofErr w:type="gramStart"/>
      <w:r w:rsidRPr="00EB695E">
        <w:rPr>
          <w:szCs w:val="24"/>
        </w:rPr>
        <w:t>revenue;</w:t>
      </w:r>
      <w:proofErr w:type="gramEnd"/>
      <w:r w:rsidRPr="00EB695E">
        <w:rPr>
          <w:szCs w:val="24"/>
        </w:rPr>
        <w:t xml:space="preserve"> </w:t>
      </w:r>
    </w:p>
    <w:p w14:paraId="38920156" w14:textId="77777777" w:rsidR="00EB695E" w:rsidRPr="00EB695E" w:rsidRDefault="00EB695E" w:rsidP="00EB695E">
      <w:pPr>
        <w:spacing w:line="360" w:lineRule="auto"/>
        <w:ind w:left="2160" w:hanging="720"/>
        <w:jc w:val="both"/>
        <w:rPr>
          <w:szCs w:val="24"/>
        </w:rPr>
      </w:pPr>
      <w:r w:rsidRPr="00EB695E">
        <w:rPr>
          <w:szCs w:val="24"/>
        </w:rPr>
        <w:t>(B)</w:t>
      </w:r>
      <w:del w:id="266" w:author="Author">
        <w:r w:rsidRPr="00EB695E" w:rsidDel="006C0D9F">
          <w:rPr>
            <w:szCs w:val="24"/>
          </w:rPr>
          <w:delText xml:space="preserve"> </w:delText>
        </w:r>
      </w:del>
      <w:r w:rsidRPr="00EB695E">
        <w:rPr>
          <w:szCs w:val="24"/>
        </w:rPr>
        <w:tab/>
        <w:t xml:space="preserve">if applicable, determine that a violation occurred but that, as permitted by subsection (g)(1) of this section, the person remedied the violation within 30 days and proved that the violation was accidental or inadvertent, and that no administrative penalty will be </w:t>
      </w:r>
      <w:proofErr w:type="gramStart"/>
      <w:r w:rsidRPr="00EB695E">
        <w:rPr>
          <w:szCs w:val="24"/>
        </w:rPr>
        <w:t>imposed;</w:t>
      </w:r>
      <w:proofErr w:type="gramEnd"/>
      <w:r w:rsidRPr="00EB695E">
        <w:rPr>
          <w:szCs w:val="24"/>
        </w:rPr>
        <w:t xml:space="preserve"> or </w:t>
      </w:r>
    </w:p>
    <w:p w14:paraId="544A021A" w14:textId="77777777" w:rsidR="00EB695E" w:rsidRPr="00EB695E" w:rsidRDefault="00EB695E" w:rsidP="00EB695E">
      <w:pPr>
        <w:spacing w:line="360" w:lineRule="auto"/>
        <w:ind w:left="2160" w:hanging="720"/>
        <w:jc w:val="both"/>
        <w:rPr>
          <w:szCs w:val="24"/>
        </w:rPr>
      </w:pPr>
      <w:r w:rsidRPr="00EB695E">
        <w:rPr>
          <w:szCs w:val="24"/>
        </w:rPr>
        <w:t>(C)</w:t>
      </w:r>
      <w:del w:id="267" w:author="Author">
        <w:r w:rsidRPr="00EB695E" w:rsidDel="006C0D9F">
          <w:rPr>
            <w:szCs w:val="24"/>
          </w:rPr>
          <w:delText xml:space="preserve"> </w:delText>
        </w:r>
      </w:del>
      <w:r w:rsidRPr="00EB695E">
        <w:rPr>
          <w:szCs w:val="24"/>
        </w:rPr>
        <w:tab/>
        <w:t xml:space="preserve">determine that no violation or continuing violation has occurred. </w:t>
      </w:r>
    </w:p>
    <w:p w14:paraId="363F92B0" w14:textId="77777777" w:rsidR="00EB695E" w:rsidRPr="00EB695E" w:rsidRDefault="00EB695E" w:rsidP="00EB695E">
      <w:pPr>
        <w:spacing w:line="360" w:lineRule="auto"/>
        <w:ind w:left="1440" w:hanging="720"/>
        <w:jc w:val="both"/>
        <w:rPr>
          <w:szCs w:val="24"/>
        </w:rPr>
      </w:pPr>
      <w:r w:rsidRPr="00EB695E">
        <w:rPr>
          <w:szCs w:val="24"/>
        </w:rPr>
        <w:t>(5)</w:t>
      </w:r>
      <w:del w:id="268" w:author="Author">
        <w:r w:rsidRPr="00EB695E" w:rsidDel="006C0D9F">
          <w:rPr>
            <w:szCs w:val="24"/>
          </w:rPr>
          <w:delText xml:space="preserve"> </w:delText>
        </w:r>
      </w:del>
      <w:r w:rsidRPr="00EB695E">
        <w:rPr>
          <w:szCs w:val="24"/>
        </w:rPr>
        <w:tab/>
        <w:t xml:space="preserve">Notice of the commission’s order issued under paragraph (4) of this subsection must be provided under the Government Code, chapter 2001 and §22.263 of this title (relating to Final Orders) and must include a statement that the person has a right to judicial review of the order. </w:t>
      </w:r>
    </w:p>
    <w:p w14:paraId="3FEB2B5A" w14:textId="77777777" w:rsidR="00EB695E" w:rsidRPr="00EB695E" w:rsidRDefault="00EB695E" w:rsidP="00EB695E">
      <w:pPr>
        <w:spacing w:line="360" w:lineRule="auto"/>
        <w:jc w:val="both"/>
        <w:rPr>
          <w:szCs w:val="24"/>
        </w:rPr>
      </w:pPr>
    </w:p>
    <w:p w14:paraId="3BEAE520" w14:textId="77777777" w:rsidR="00EB695E" w:rsidRPr="00EB695E" w:rsidRDefault="00EB695E" w:rsidP="00EB695E">
      <w:pPr>
        <w:spacing w:line="360" w:lineRule="auto"/>
        <w:ind w:left="720" w:hanging="720"/>
        <w:jc w:val="both"/>
        <w:rPr>
          <w:szCs w:val="24"/>
        </w:rPr>
      </w:pPr>
      <w:r w:rsidRPr="00EB695E">
        <w:rPr>
          <w:szCs w:val="24"/>
        </w:rPr>
        <w:t>(j)</w:t>
      </w:r>
      <w:r w:rsidRPr="00EB695E">
        <w:rPr>
          <w:szCs w:val="24"/>
        </w:rPr>
        <w:tab/>
      </w:r>
      <w:r w:rsidRPr="00EB695E">
        <w:rPr>
          <w:b/>
          <w:bCs/>
          <w:szCs w:val="24"/>
        </w:rPr>
        <w:t>Parties to a proceeding.</w:t>
      </w:r>
      <w:r w:rsidRPr="00EB695E">
        <w:rPr>
          <w:szCs w:val="24"/>
        </w:rPr>
        <w:t xml:space="preserve"> The parties to a proceeding under chapter 15 of PURA relating to administrative penalties or disgorgement of excess revenue will be limited to the person who is alleged to have committed the violation or continuing violation and the commission, including the independent market monitor. This does not apply to a subsequent proceeding under subsection (k) of this section. </w:t>
      </w:r>
    </w:p>
    <w:p w14:paraId="0E262B4C" w14:textId="77777777" w:rsidR="00EB695E" w:rsidRPr="003D2D4A" w:rsidRDefault="00EB695E" w:rsidP="00EB695E">
      <w:pPr>
        <w:spacing w:line="240" w:lineRule="auto"/>
        <w:ind w:left="720" w:hanging="720"/>
        <w:jc w:val="both"/>
        <w:rPr>
          <w:sz w:val="20"/>
        </w:rPr>
      </w:pPr>
    </w:p>
    <w:p w14:paraId="6E76DACA" w14:textId="77777777" w:rsidR="00611276" w:rsidRPr="00FC121F" w:rsidRDefault="00611276" w:rsidP="00966386">
      <w:pPr>
        <w:spacing w:line="360" w:lineRule="auto"/>
        <w:ind w:left="720" w:hanging="720"/>
        <w:jc w:val="both"/>
        <w:rPr>
          <w:szCs w:val="24"/>
        </w:rPr>
      </w:pPr>
      <w:r w:rsidRPr="00FC121F">
        <w:rPr>
          <w:szCs w:val="24"/>
        </w:rPr>
        <w:t>(k)</w:t>
      </w:r>
      <w:r w:rsidRPr="00FC121F">
        <w:rPr>
          <w:szCs w:val="24"/>
        </w:rPr>
        <w:tab/>
      </w:r>
      <w:r w:rsidRPr="00FC121F">
        <w:rPr>
          <w:b/>
          <w:bCs/>
          <w:szCs w:val="24"/>
        </w:rPr>
        <w:t>Distribution of Disgorged Excess Revenues.</w:t>
      </w:r>
      <w:r w:rsidRPr="00FC121F">
        <w:rPr>
          <w:szCs w:val="24"/>
        </w:rPr>
        <w:t xml:space="preserve"> Disgorged excess revenues must be remitted to an independent organization, as defined in PURA §39.151.  The independent organization must distribute the excess revenue to affected wholesale electric market participants in proportion to their load during the intervals when the violation occurred to be used to reduce costs or fees incurred by retail electric customers.</w:t>
      </w:r>
      <w:del w:id="269" w:author="Author">
        <w:r w:rsidRPr="00FC121F" w:rsidDel="00FD7847">
          <w:rPr>
            <w:szCs w:val="24"/>
          </w:rPr>
          <w:delText xml:space="preserve"> The load of any market participants that are no longer active at the time of the distribution will be removed prior to calculating the load proportions of the affected wholesale electric market participants </w:delText>
        </w:r>
        <w:r w:rsidRPr="00FC121F" w:rsidDel="00FD7847">
          <w:rPr>
            <w:szCs w:val="24"/>
          </w:rPr>
          <w:lastRenderedPageBreak/>
          <w:delText>that are still active.</w:delText>
        </w:r>
      </w:del>
      <w:r w:rsidRPr="00FC121F">
        <w:rPr>
          <w:szCs w:val="24"/>
        </w:rPr>
        <w:t xml:space="preserve">  However, if the commission determines other wholesale electric market participants are affected or a different distribution method is appropriate, the commission may direct </w:t>
      </w:r>
      <w:ins w:id="270" w:author="Author">
        <w:r w:rsidRPr="00FC121F">
          <w:rPr>
            <w:szCs w:val="24"/>
          </w:rPr>
          <w:t xml:space="preserve">require the independent organization to distribute the excess revenue to affected wholesale market participants using a different distribution method in the same or </w:t>
        </w:r>
      </w:ins>
      <w:del w:id="271" w:author="Author">
        <w:r w:rsidRPr="00FC121F" w:rsidDel="00A35389">
          <w:rPr>
            <w:szCs w:val="24"/>
          </w:rPr>
          <w:delText xml:space="preserve">commission staff to open </w:delText>
        </w:r>
      </w:del>
      <w:r w:rsidRPr="00FC121F">
        <w:rPr>
          <w:szCs w:val="24"/>
        </w:rPr>
        <w:t>a subsequent proceeding</w:t>
      </w:r>
      <w:del w:id="272" w:author="Author">
        <w:r w:rsidRPr="00FC121F" w:rsidDel="00BA4EB8">
          <w:rPr>
            <w:szCs w:val="24"/>
          </w:rPr>
          <w:delText xml:space="preserve"> </w:delText>
        </w:r>
        <w:r w:rsidRPr="00FC121F" w:rsidDel="00A35389">
          <w:rPr>
            <w:szCs w:val="24"/>
          </w:rPr>
          <w:delText>to address those issues</w:delText>
        </w:r>
      </w:del>
      <w:r w:rsidRPr="00FC121F">
        <w:rPr>
          <w:szCs w:val="24"/>
        </w:rPr>
        <w:t xml:space="preserve">. </w:t>
      </w:r>
    </w:p>
    <w:p w14:paraId="5B3DC4A6" w14:textId="77777777" w:rsidR="00CD4ADF" w:rsidRPr="00CD4ADF" w:rsidRDefault="00CD4ADF" w:rsidP="00CD4ADF">
      <w:pPr>
        <w:spacing w:line="360" w:lineRule="auto"/>
        <w:ind w:left="1440" w:hanging="720"/>
        <w:jc w:val="both"/>
        <w:rPr>
          <w:szCs w:val="24"/>
        </w:rPr>
      </w:pPr>
      <w:r w:rsidRPr="00CD4ADF">
        <w:rPr>
          <w:szCs w:val="24"/>
        </w:rPr>
        <w:t>(1)</w:t>
      </w:r>
      <w:del w:id="273" w:author="Author">
        <w:r w:rsidRPr="00CD4ADF" w:rsidDel="006C0D9F">
          <w:rPr>
            <w:szCs w:val="24"/>
          </w:rPr>
          <w:delText xml:space="preserve"> </w:delText>
        </w:r>
      </w:del>
      <w:r w:rsidRPr="00CD4ADF">
        <w:rPr>
          <w:szCs w:val="24"/>
        </w:rPr>
        <w:tab/>
        <w:t xml:space="preserve">No later than 90 days after the disgorged excess revenues are remitted to the independent organization, the monies must be distributed to affected wholesale electric market participants active at the time of distribution, or the independent organization must, by that date, notify the commission of the date by which the funds will be distributed.  The independent organization must include with the distributed monies a communication that explains the docket number in which the commission ordered the disgorged excess revenues, an instruction that the monies must be used to reduce costs or fees incurred by retail electric customers, and any other information the commission orders. </w:t>
      </w:r>
    </w:p>
    <w:p w14:paraId="6BADF7CF" w14:textId="77777777" w:rsidR="00CD4ADF" w:rsidRPr="00CD4ADF" w:rsidRDefault="00CD4ADF" w:rsidP="00CD4ADF">
      <w:pPr>
        <w:spacing w:line="360" w:lineRule="auto"/>
        <w:ind w:left="1440" w:hanging="720"/>
        <w:jc w:val="both"/>
        <w:rPr>
          <w:szCs w:val="24"/>
        </w:rPr>
      </w:pPr>
      <w:r w:rsidRPr="00CD4ADF">
        <w:rPr>
          <w:szCs w:val="24"/>
        </w:rPr>
        <w:t>(2)</w:t>
      </w:r>
      <w:del w:id="274" w:author="Author">
        <w:r w:rsidRPr="00CD4ADF" w:rsidDel="006C0D9F">
          <w:rPr>
            <w:szCs w:val="24"/>
          </w:rPr>
          <w:delText xml:space="preserve"> </w:delText>
        </w:r>
      </w:del>
      <w:r w:rsidRPr="00CD4ADF">
        <w:rPr>
          <w:szCs w:val="24"/>
        </w:rPr>
        <w:tab/>
        <w:t xml:space="preserve">The commission may require any affected wholesale electric market participants receiving disgorged funds to demonstrate how the funds were used to reduce the costs or fees incurred by retail electric customers. </w:t>
      </w:r>
    </w:p>
    <w:p w14:paraId="0C08A26F" w14:textId="77777777" w:rsidR="00CD4ADF" w:rsidRPr="00CD4ADF" w:rsidRDefault="00CD4ADF" w:rsidP="00CD4ADF">
      <w:pPr>
        <w:spacing w:line="360" w:lineRule="auto"/>
        <w:ind w:left="1440" w:hanging="720"/>
        <w:jc w:val="both"/>
        <w:rPr>
          <w:szCs w:val="24"/>
        </w:rPr>
      </w:pPr>
      <w:r w:rsidRPr="00CD4ADF">
        <w:rPr>
          <w:szCs w:val="24"/>
        </w:rPr>
        <w:t>(3)</w:t>
      </w:r>
      <w:del w:id="275" w:author="Author">
        <w:r w:rsidRPr="00CD4ADF" w:rsidDel="006C0D9F">
          <w:rPr>
            <w:szCs w:val="24"/>
          </w:rPr>
          <w:delText xml:space="preserve"> </w:delText>
        </w:r>
      </w:del>
      <w:r w:rsidRPr="00CD4ADF">
        <w:rPr>
          <w:szCs w:val="24"/>
        </w:rPr>
        <w:tab/>
        <w:t xml:space="preserve">Any affected wholesale electric market participant receiving disgorged funds that is affiliated with the person from whom the excess revenue is disgorged must distribute </w:t>
      </w:r>
      <w:proofErr w:type="gramStart"/>
      <w:r w:rsidRPr="00CD4ADF">
        <w:rPr>
          <w:szCs w:val="24"/>
        </w:rPr>
        <w:t>all of</w:t>
      </w:r>
      <w:proofErr w:type="gramEnd"/>
      <w:r w:rsidRPr="00CD4ADF">
        <w:rPr>
          <w:szCs w:val="24"/>
        </w:rPr>
        <w:t xml:space="preserve"> the disgorged excess revenues directly to its retail customers and must provide certification under oath to the commission.</w:t>
      </w:r>
      <w:bookmarkStart w:id="276" w:name="_Hlk162419195"/>
    </w:p>
    <w:bookmarkEnd w:id="276"/>
    <w:p w14:paraId="60B47962" w14:textId="57726948" w:rsidR="00611276" w:rsidRPr="00FC121F" w:rsidRDefault="00611276" w:rsidP="00966386">
      <w:pPr>
        <w:spacing w:line="360" w:lineRule="auto"/>
        <w:ind w:left="1440" w:hanging="720"/>
        <w:jc w:val="both"/>
        <w:rPr>
          <w:b/>
          <w:bCs/>
          <w:szCs w:val="24"/>
        </w:rPr>
      </w:pPr>
      <w:r w:rsidRPr="00FC121F">
        <w:rPr>
          <w:b/>
          <w:bCs/>
          <w:szCs w:val="24"/>
        </w:rPr>
        <w:br w:type="page"/>
      </w:r>
    </w:p>
    <w:p w14:paraId="6D5226F9" w14:textId="77777777" w:rsidR="003F36BC" w:rsidRPr="00FC121F" w:rsidRDefault="003F36BC" w:rsidP="00966386">
      <w:pPr>
        <w:pStyle w:val="Heading1"/>
        <w:spacing w:line="360" w:lineRule="auto"/>
        <w:jc w:val="both"/>
        <w:rPr>
          <w:szCs w:val="24"/>
        </w:rPr>
      </w:pPr>
      <w:r w:rsidRPr="00FC121F">
        <w:rPr>
          <w:szCs w:val="24"/>
        </w:rPr>
        <w:lastRenderedPageBreak/>
        <w:t>§22.248.  Retail Public Utilities. [REPEALED]</w:t>
      </w:r>
    </w:p>
    <w:p w14:paraId="3FDA991B" w14:textId="77777777" w:rsidR="003F36BC" w:rsidRDefault="003F36BC" w:rsidP="00966386">
      <w:pPr>
        <w:spacing w:line="360" w:lineRule="auto"/>
        <w:rPr>
          <w:b/>
          <w:bCs/>
          <w:szCs w:val="24"/>
        </w:rPr>
      </w:pPr>
      <w:r>
        <w:rPr>
          <w:b/>
          <w:bCs/>
          <w:szCs w:val="24"/>
        </w:rPr>
        <w:br w:type="page"/>
      </w:r>
    </w:p>
    <w:p w14:paraId="4E407101" w14:textId="141D372E" w:rsidR="00611276" w:rsidRPr="0071559C" w:rsidRDefault="00611276" w:rsidP="006C2DDC">
      <w:pPr>
        <w:pStyle w:val="Heading1"/>
      </w:pPr>
      <w:r w:rsidRPr="0071559C">
        <w:lastRenderedPageBreak/>
        <w:t>§22.261. Proposals for Decision.</w:t>
      </w:r>
    </w:p>
    <w:p w14:paraId="193C0C3B" w14:textId="77777777" w:rsidR="00611276" w:rsidRPr="00FC121F" w:rsidRDefault="00611276" w:rsidP="00966386">
      <w:pPr>
        <w:tabs>
          <w:tab w:val="left" w:pos="864"/>
        </w:tabs>
        <w:spacing w:line="360" w:lineRule="auto"/>
        <w:ind w:left="1080" w:right="72" w:hanging="720"/>
        <w:jc w:val="both"/>
        <w:textAlignment w:val="baseline"/>
        <w:rPr>
          <w:ins w:id="277" w:author="Author"/>
          <w:bCs/>
          <w:szCs w:val="24"/>
        </w:rPr>
      </w:pPr>
    </w:p>
    <w:p w14:paraId="2FADF73F" w14:textId="77777777" w:rsidR="00611276" w:rsidRPr="00FC121F" w:rsidRDefault="00611276" w:rsidP="00966386">
      <w:pPr>
        <w:tabs>
          <w:tab w:val="left" w:pos="1080"/>
        </w:tabs>
        <w:spacing w:line="360" w:lineRule="auto"/>
        <w:ind w:left="1080" w:right="72" w:hanging="720"/>
        <w:jc w:val="both"/>
        <w:textAlignment w:val="baseline"/>
        <w:rPr>
          <w:b/>
          <w:szCs w:val="24"/>
        </w:rPr>
      </w:pPr>
      <w:r w:rsidRPr="00FC121F">
        <w:rPr>
          <w:bCs/>
          <w:szCs w:val="24"/>
        </w:rPr>
        <w:t>(a)</w:t>
      </w:r>
      <w:r w:rsidRPr="00FC121F">
        <w:rPr>
          <w:bCs/>
          <w:szCs w:val="24"/>
        </w:rPr>
        <w:tab/>
      </w:r>
      <w:r w:rsidRPr="00FC121F">
        <w:rPr>
          <w:b/>
          <w:szCs w:val="24"/>
        </w:rPr>
        <w:t xml:space="preserve">Requirement and Contents of Proposal for Decision. </w:t>
      </w:r>
      <w:r w:rsidRPr="00FC121F">
        <w:rPr>
          <w:szCs w:val="24"/>
        </w:rPr>
        <w:t xml:space="preserve">In a contested case, if </w:t>
      </w:r>
      <w:proofErr w:type="gramStart"/>
      <w:r w:rsidRPr="00FC121F">
        <w:rPr>
          <w:szCs w:val="24"/>
        </w:rPr>
        <w:t>a majority of</w:t>
      </w:r>
      <w:proofErr w:type="gramEnd"/>
      <w:r w:rsidRPr="00FC121F">
        <w:rPr>
          <w:szCs w:val="24"/>
        </w:rPr>
        <w:t xml:space="preserve"> the commissioners has not heard the case or read the record, the commission may not issue a final order, if adverse to a party other than the Commission, until a proposal for decision is served on all parties. The proposal for decision </w:t>
      </w:r>
      <w:ins w:id="278" w:author="Author">
        <w:r w:rsidRPr="00FC121F">
          <w:rPr>
            <w:szCs w:val="24"/>
          </w:rPr>
          <w:t>will</w:t>
        </w:r>
      </w:ins>
      <w:del w:id="279" w:author="Author">
        <w:r w:rsidRPr="00FC121F" w:rsidDel="00A5668F">
          <w:rPr>
            <w:szCs w:val="24"/>
          </w:rPr>
          <w:delText>shall</w:delText>
        </w:r>
      </w:del>
      <w:r w:rsidRPr="00FC121F">
        <w:rPr>
          <w:szCs w:val="24"/>
        </w:rPr>
        <w:t xml:space="preserve"> be prepared by the presiding </w:t>
      </w:r>
      <w:ins w:id="280" w:author="Author">
        <w:r w:rsidRPr="00FC121F">
          <w:rPr>
            <w:szCs w:val="24"/>
          </w:rPr>
          <w:t>officer</w:t>
        </w:r>
      </w:ins>
      <w:del w:id="281" w:author="Author">
        <w:r w:rsidRPr="00FC121F" w:rsidDel="00ED63B2">
          <w:rPr>
            <w:szCs w:val="24"/>
          </w:rPr>
          <w:delText>officer(s)</w:delText>
        </w:r>
      </w:del>
      <w:r w:rsidRPr="00FC121F">
        <w:rPr>
          <w:szCs w:val="24"/>
        </w:rPr>
        <w:t xml:space="preserve"> who conducted the hearing or who have read the record. The proposal for decision </w:t>
      </w:r>
      <w:ins w:id="282" w:author="Author">
        <w:r w:rsidRPr="00FC121F">
          <w:rPr>
            <w:szCs w:val="24"/>
          </w:rPr>
          <w:t>will</w:t>
        </w:r>
      </w:ins>
      <w:del w:id="283" w:author="Author">
        <w:r w:rsidRPr="00FC121F" w:rsidDel="00A5668F">
          <w:rPr>
            <w:szCs w:val="24"/>
          </w:rPr>
          <w:delText>shall</w:delText>
        </w:r>
      </w:del>
      <w:r w:rsidRPr="00FC121F">
        <w:rPr>
          <w:szCs w:val="24"/>
        </w:rPr>
        <w:t xml:space="preserve"> include a proposed final order, a statement of the reasons for the proposed decision, and proposed findings of fact and conclusions of law in support of the proposed final order. Any party may file exceptions to the proposed decision in accordance with subsection (d) of this section. The presiding officer may supplement or amend a proposal for decision in response to the exceptions or replies submitted by the parties or upon the presiding officer's own motion. Making corrections or minor revisions of a proposal for decision is not considered issuance of an amended or supplemental proposal for decision.</w:t>
      </w:r>
    </w:p>
    <w:p w14:paraId="3FF2EE20" w14:textId="77777777" w:rsidR="00611276" w:rsidRPr="00FC121F" w:rsidRDefault="00611276" w:rsidP="00966386">
      <w:pPr>
        <w:tabs>
          <w:tab w:val="left" w:pos="1080"/>
        </w:tabs>
        <w:spacing w:line="360" w:lineRule="auto"/>
        <w:ind w:left="1080" w:right="72" w:hanging="720"/>
        <w:jc w:val="both"/>
        <w:textAlignment w:val="baseline"/>
        <w:rPr>
          <w:ins w:id="284" w:author="Author"/>
          <w:bCs/>
          <w:szCs w:val="24"/>
        </w:rPr>
      </w:pPr>
    </w:p>
    <w:p w14:paraId="65A60AFA" w14:textId="77777777" w:rsidR="00611276" w:rsidRPr="00FC121F" w:rsidRDefault="00611276" w:rsidP="00966386">
      <w:pPr>
        <w:tabs>
          <w:tab w:val="left" w:pos="1080"/>
        </w:tabs>
        <w:spacing w:line="360" w:lineRule="auto"/>
        <w:ind w:left="1080" w:right="72" w:hanging="720"/>
        <w:jc w:val="both"/>
        <w:textAlignment w:val="baseline"/>
        <w:rPr>
          <w:b/>
          <w:szCs w:val="24"/>
        </w:rPr>
      </w:pPr>
      <w:r w:rsidRPr="00FC121F">
        <w:rPr>
          <w:bCs/>
          <w:szCs w:val="24"/>
        </w:rPr>
        <w:t>(b)</w:t>
      </w:r>
      <w:r w:rsidRPr="00FC121F">
        <w:rPr>
          <w:bCs/>
          <w:szCs w:val="24"/>
        </w:rPr>
        <w:tab/>
      </w:r>
      <w:r w:rsidRPr="00FC121F">
        <w:rPr>
          <w:b/>
          <w:szCs w:val="24"/>
        </w:rPr>
        <w:t xml:space="preserve">Procedures Regarding Proposed Orders. </w:t>
      </w:r>
      <w:r w:rsidRPr="00FC121F">
        <w:rPr>
          <w:szCs w:val="24"/>
        </w:rPr>
        <w:t xml:space="preserve">If the presiding officer's recommendation is not </w:t>
      </w:r>
      <w:proofErr w:type="gramStart"/>
      <w:r w:rsidRPr="00FC121F">
        <w:rPr>
          <w:szCs w:val="24"/>
        </w:rPr>
        <w:t>adverse</w:t>
      </w:r>
      <w:proofErr w:type="gramEnd"/>
      <w:r w:rsidRPr="00FC121F">
        <w:rPr>
          <w:szCs w:val="24"/>
        </w:rPr>
        <w:t xml:space="preserve"> to any party, the recommendation may be made through a proposed order containing findings of fact and conclusions of law. The proposed order </w:t>
      </w:r>
      <w:ins w:id="285" w:author="Author">
        <w:r w:rsidRPr="00FC121F">
          <w:rPr>
            <w:szCs w:val="24"/>
          </w:rPr>
          <w:t>must</w:t>
        </w:r>
      </w:ins>
      <w:del w:id="286" w:author="Author">
        <w:r w:rsidRPr="00FC121F" w:rsidDel="00A5668F">
          <w:rPr>
            <w:szCs w:val="24"/>
          </w:rPr>
          <w:delText>shall</w:delText>
        </w:r>
      </w:del>
      <w:r w:rsidRPr="00FC121F">
        <w:rPr>
          <w:szCs w:val="24"/>
        </w:rPr>
        <w:t xml:space="preserve"> be served on all parties, and the </w:t>
      </w:r>
      <w:ins w:id="287" w:author="Author">
        <w:r w:rsidRPr="00FC121F">
          <w:rPr>
            <w:szCs w:val="24"/>
          </w:rPr>
          <w:t xml:space="preserve">commission counsel or </w:t>
        </w:r>
      </w:ins>
      <w:r w:rsidRPr="00FC121F">
        <w:rPr>
          <w:szCs w:val="24"/>
        </w:rPr>
        <w:t xml:space="preserve">presiding officer </w:t>
      </w:r>
      <w:ins w:id="288" w:author="Author">
        <w:r w:rsidRPr="00FC121F">
          <w:rPr>
            <w:szCs w:val="24"/>
          </w:rPr>
          <w:t>will</w:t>
        </w:r>
      </w:ins>
      <w:del w:id="289" w:author="Author">
        <w:r w:rsidRPr="00FC121F" w:rsidDel="00A5668F">
          <w:rPr>
            <w:szCs w:val="24"/>
          </w:rPr>
          <w:delText>shall</w:delText>
        </w:r>
      </w:del>
      <w:r w:rsidRPr="00FC121F">
        <w:rPr>
          <w:szCs w:val="24"/>
        </w:rPr>
        <w:t xml:space="preserve"> establish a deadline for submitting proposed corrections or clarifications.</w:t>
      </w:r>
    </w:p>
    <w:p w14:paraId="2E00125B" w14:textId="77777777" w:rsidR="00611276" w:rsidRPr="00FC121F" w:rsidRDefault="00611276" w:rsidP="00966386">
      <w:pPr>
        <w:tabs>
          <w:tab w:val="left" w:pos="1080"/>
        </w:tabs>
        <w:spacing w:line="360" w:lineRule="auto"/>
        <w:ind w:left="1080" w:right="72" w:hanging="720"/>
        <w:jc w:val="both"/>
        <w:textAlignment w:val="baseline"/>
        <w:rPr>
          <w:ins w:id="290" w:author="Author"/>
          <w:bCs/>
          <w:szCs w:val="24"/>
        </w:rPr>
      </w:pPr>
    </w:p>
    <w:p w14:paraId="53CCF85C" w14:textId="77777777" w:rsidR="00611276" w:rsidRPr="00FC121F" w:rsidRDefault="00611276" w:rsidP="00966386">
      <w:pPr>
        <w:tabs>
          <w:tab w:val="left" w:pos="1080"/>
        </w:tabs>
        <w:spacing w:line="360" w:lineRule="auto"/>
        <w:ind w:left="1080" w:right="72" w:hanging="720"/>
        <w:jc w:val="both"/>
        <w:textAlignment w:val="baseline"/>
        <w:rPr>
          <w:b/>
          <w:bCs/>
          <w:szCs w:val="24"/>
        </w:rPr>
      </w:pPr>
      <w:r w:rsidRPr="00FC121F">
        <w:rPr>
          <w:szCs w:val="24"/>
        </w:rPr>
        <w:t>(c)</w:t>
      </w:r>
      <w:r w:rsidRPr="00FC121F">
        <w:rPr>
          <w:szCs w:val="24"/>
        </w:rPr>
        <w:tab/>
      </w:r>
      <w:r w:rsidRPr="00FC121F">
        <w:rPr>
          <w:b/>
          <w:bCs/>
          <w:szCs w:val="24"/>
        </w:rPr>
        <w:t xml:space="preserve">Findings and Conclusions. </w:t>
      </w:r>
      <w:r w:rsidRPr="00FC121F">
        <w:rPr>
          <w:szCs w:val="24"/>
        </w:rPr>
        <w:t xml:space="preserve">The </w:t>
      </w:r>
      <w:ins w:id="291" w:author="Author">
        <w:r w:rsidRPr="00FC121F">
          <w:rPr>
            <w:szCs w:val="24"/>
          </w:rPr>
          <w:t xml:space="preserve">commission counsel or </w:t>
        </w:r>
      </w:ins>
      <w:r w:rsidRPr="00FC121F">
        <w:rPr>
          <w:szCs w:val="24"/>
        </w:rPr>
        <w:t>presiding officer may direct or authorize the parties to draft and submit proposed findings of fact and conclusions of law. The commission is not required to rule on findings of fact and conclusions of law that are not required or authorized.</w:t>
      </w:r>
    </w:p>
    <w:p w14:paraId="7960D050" w14:textId="77777777" w:rsidR="00611276" w:rsidRPr="00FC121F" w:rsidRDefault="00611276" w:rsidP="00966386">
      <w:pPr>
        <w:tabs>
          <w:tab w:val="left" w:pos="1080"/>
        </w:tabs>
        <w:spacing w:line="360" w:lineRule="auto"/>
        <w:ind w:left="1080" w:right="72" w:hanging="720"/>
        <w:jc w:val="both"/>
        <w:textAlignment w:val="baseline"/>
        <w:rPr>
          <w:ins w:id="292" w:author="Author"/>
          <w:bCs/>
          <w:szCs w:val="24"/>
        </w:rPr>
      </w:pPr>
    </w:p>
    <w:p w14:paraId="122486AD" w14:textId="77777777" w:rsidR="00611276" w:rsidRPr="00FC121F" w:rsidRDefault="00611276" w:rsidP="00966386">
      <w:pPr>
        <w:tabs>
          <w:tab w:val="left" w:pos="1080"/>
        </w:tabs>
        <w:spacing w:line="360" w:lineRule="auto"/>
        <w:ind w:left="1080" w:right="72" w:hanging="720"/>
        <w:jc w:val="both"/>
        <w:textAlignment w:val="baseline"/>
        <w:rPr>
          <w:b/>
          <w:szCs w:val="24"/>
        </w:rPr>
      </w:pPr>
      <w:r w:rsidRPr="00FC121F">
        <w:rPr>
          <w:bCs/>
          <w:szCs w:val="24"/>
        </w:rPr>
        <w:t>(d)</w:t>
      </w:r>
      <w:r w:rsidRPr="00FC121F">
        <w:rPr>
          <w:bCs/>
          <w:szCs w:val="24"/>
        </w:rPr>
        <w:tab/>
      </w:r>
      <w:r w:rsidRPr="00FC121F">
        <w:rPr>
          <w:b/>
          <w:szCs w:val="24"/>
        </w:rPr>
        <w:t>Exceptions and Replies</w:t>
      </w:r>
      <w:r w:rsidRPr="00FC121F">
        <w:rPr>
          <w:szCs w:val="24"/>
        </w:rPr>
        <w:t>.</w:t>
      </w:r>
    </w:p>
    <w:p w14:paraId="1E4F46D5" w14:textId="77777777" w:rsidR="00611276" w:rsidRPr="00FC121F" w:rsidRDefault="00611276" w:rsidP="00966386">
      <w:pPr>
        <w:pStyle w:val="section"/>
        <w:spacing w:line="360" w:lineRule="auto"/>
        <w:ind w:left="1584" w:hanging="504"/>
        <w:jc w:val="both"/>
        <w:rPr>
          <w:b w:val="0"/>
          <w:szCs w:val="24"/>
        </w:rPr>
      </w:pPr>
      <w:r w:rsidRPr="00FC121F">
        <w:rPr>
          <w:b w:val="0"/>
          <w:szCs w:val="24"/>
        </w:rPr>
        <w:t>(1)</w:t>
      </w:r>
      <w:r w:rsidRPr="00FC121F">
        <w:rPr>
          <w:szCs w:val="24"/>
        </w:rPr>
        <w:tab/>
        <w:t>Who may file.</w:t>
      </w:r>
      <w:r w:rsidRPr="00FC121F">
        <w:rPr>
          <w:b w:val="0"/>
          <w:szCs w:val="24"/>
        </w:rPr>
        <w:t xml:space="preserve"> Any party may file exceptions to the Proposal for Decision within the </w:t>
      </w:r>
      <w:proofErr w:type="gramStart"/>
      <w:r w:rsidRPr="00FC121F">
        <w:rPr>
          <w:b w:val="0"/>
          <w:szCs w:val="24"/>
        </w:rPr>
        <w:t>time period</w:t>
      </w:r>
      <w:proofErr w:type="gramEnd"/>
      <w:r w:rsidRPr="00FC121F">
        <w:rPr>
          <w:b w:val="0"/>
          <w:szCs w:val="24"/>
        </w:rPr>
        <w:t xml:space="preserve"> specified by </w:t>
      </w:r>
      <w:ins w:id="293" w:author="Author">
        <w:r w:rsidRPr="00FC121F">
          <w:rPr>
            <w:b w:val="0"/>
            <w:szCs w:val="24"/>
          </w:rPr>
          <w:t>commission counsel or the presiding officer</w:t>
        </w:r>
      </w:ins>
      <w:del w:id="294" w:author="Author">
        <w:r w:rsidRPr="00FC121F" w:rsidDel="001326FB">
          <w:rPr>
            <w:b w:val="0"/>
            <w:szCs w:val="24"/>
          </w:rPr>
          <w:delText xml:space="preserve">the </w:delText>
        </w:r>
        <w:r w:rsidRPr="00FC121F" w:rsidDel="001326FB">
          <w:rPr>
            <w:b w:val="0"/>
            <w:szCs w:val="24"/>
          </w:rPr>
          <w:lastRenderedPageBreak/>
          <w:delText>presiding officer</w:delText>
        </w:r>
      </w:del>
      <w:r w:rsidRPr="00FC121F">
        <w:rPr>
          <w:b w:val="0"/>
          <w:szCs w:val="24"/>
        </w:rPr>
        <w:t xml:space="preserve">. If any party files exceptions, the opportunity </w:t>
      </w:r>
      <w:ins w:id="295" w:author="Author">
        <w:r w:rsidRPr="00FC121F">
          <w:rPr>
            <w:b w:val="0"/>
            <w:szCs w:val="24"/>
          </w:rPr>
          <w:t>will</w:t>
        </w:r>
      </w:ins>
      <w:del w:id="296" w:author="Author">
        <w:r w:rsidRPr="00FC121F" w:rsidDel="001326FB">
          <w:rPr>
            <w:b w:val="0"/>
            <w:szCs w:val="24"/>
          </w:rPr>
          <w:delText>shall</w:delText>
        </w:r>
      </w:del>
      <w:r w:rsidRPr="00FC121F">
        <w:rPr>
          <w:b w:val="0"/>
          <w:szCs w:val="24"/>
        </w:rPr>
        <w:t xml:space="preserve"> be afforded to all parties to respond within </w:t>
      </w:r>
      <w:proofErr w:type="gramStart"/>
      <w:r w:rsidRPr="00FC121F">
        <w:rPr>
          <w:b w:val="0"/>
          <w:szCs w:val="24"/>
        </w:rPr>
        <w:t>a time period</w:t>
      </w:r>
      <w:proofErr w:type="gramEnd"/>
      <w:r w:rsidRPr="00FC121F">
        <w:rPr>
          <w:b w:val="0"/>
          <w:szCs w:val="24"/>
        </w:rPr>
        <w:t xml:space="preserve"> set by the </w:t>
      </w:r>
      <w:ins w:id="297" w:author="Author">
        <w:r w:rsidRPr="00FC121F">
          <w:rPr>
            <w:b w:val="0"/>
            <w:szCs w:val="24"/>
          </w:rPr>
          <w:t xml:space="preserve">commission counsel or </w:t>
        </w:r>
      </w:ins>
      <w:r w:rsidRPr="00FC121F">
        <w:rPr>
          <w:b w:val="0"/>
          <w:szCs w:val="24"/>
        </w:rPr>
        <w:t>presiding officer.</w:t>
      </w:r>
      <w:ins w:id="298" w:author="Author">
        <w:r w:rsidRPr="00FC121F">
          <w:rPr>
            <w:b w:val="0"/>
            <w:szCs w:val="24"/>
          </w:rPr>
          <w:t xml:space="preserve">  Replies may only be filed in response to filed exceptions.</w:t>
        </w:r>
      </w:ins>
    </w:p>
    <w:p w14:paraId="625D24C1" w14:textId="77777777" w:rsidR="00611276" w:rsidRPr="00FC121F" w:rsidRDefault="00611276" w:rsidP="00966386">
      <w:pPr>
        <w:tabs>
          <w:tab w:val="left" w:pos="1368"/>
        </w:tabs>
        <w:spacing w:line="360" w:lineRule="auto"/>
        <w:ind w:left="1584" w:right="72" w:hanging="504"/>
        <w:jc w:val="both"/>
        <w:textAlignment w:val="baseline"/>
        <w:rPr>
          <w:b/>
          <w:bCs/>
          <w:szCs w:val="24"/>
        </w:rPr>
      </w:pPr>
      <w:r w:rsidRPr="00FC121F">
        <w:rPr>
          <w:szCs w:val="24"/>
        </w:rPr>
        <w:t>(2)</w:t>
      </w:r>
      <w:r w:rsidRPr="00FC121F">
        <w:rPr>
          <w:szCs w:val="24"/>
        </w:rPr>
        <w:tab/>
      </w:r>
      <w:r w:rsidRPr="00FC121F">
        <w:rPr>
          <w:b/>
          <w:bCs/>
          <w:szCs w:val="24"/>
        </w:rPr>
        <w:t xml:space="preserve">Presentation. </w:t>
      </w:r>
      <w:r w:rsidRPr="00FC121F">
        <w:rPr>
          <w:szCs w:val="24"/>
        </w:rPr>
        <w:t xml:space="preserve">The presiding officer </w:t>
      </w:r>
      <w:ins w:id="299" w:author="Author">
        <w:r w:rsidRPr="00FC121F">
          <w:rPr>
            <w:szCs w:val="24"/>
          </w:rPr>
          <w:t xml:space="preserve">or commission counsel </w:t>
        </w:r>
      </w:ins>
      <w:r w:rsidRPr="00FC121F">
        <w:rPr>
          <w:szCs w:val="24"/>
        </w:rPr>
        <w:t xml:space="preserve">may require that issues be addressed in a specified order or according to a specified format. Proposed findings and conclusions may be submitted in conjunction with exceptions and replies. The evidence and law relied upon </w:t>
      </w:r>
      <w:ins w:id="300" w:author="Author">
        <w:r w:rsidRPr="00FC121F">
          <w:rPr>
            <w:szCs w:val="24"/>
          </w:rPr>
          <w:t>will</w:t>
        </w:r>
      </w:ins>
      <w:del w:id="301" w:author="Author">
        <w:r w:rsidRPr="00FC121F" w:rsidDel="001326FB">
          <w:rPr>
            <w:szCs w:val="24"/>
          </w:rPr>
          <w:delText>shall</w:delText>
        </w:r>
      </w:del>
      <w:r w:rsidRPr="00FC121F">
        <w:rPr>
          <w:szCs w:val="24"/>
        </w:rPr>
        <w:t xml:space="preserve"> be stated with particularity, and any evidence or arguments relied upon </w:t>
      </w:r>
      <w:ins w:id="302" w:author="Author">
        <w:r w:rsidRPr="00FC121F">
          <w:rPr>
            <w:szCs w:val="24"/>
          </w:rPr>
          <w:t>will</w:t>
        </w:r>
      </w:ins>
      <w:del w:id="303" w:author="Author">
        <w:r w:rsidRPr="00FC121F" w:rsidDel="001326FB">
          <w:rPr>
            <w:szCs w:val="24"/>
          </w:rPr>
          <w:delText>shall</w:delText>
        </w:r>
      </w:del>
      <w:r w:rsidRPr="00FC121F">
        <w:rPr>
          <w:szCs w:val="24"/>
        </w:rPr>
        <w:t xml:space="preserve"> be grouped under the exceptions or replies to which they relate.</w:t>
      </w:r>
    </w:p>
    <w:p w14:paraId="2A57F5FA" w14:textId="77777777" w:rsidR="00611276" w:rsidRPr="00FC121F" w:rsidRDefault="00611276" w:rsidP="00966386">
      <w:pPr>
        <w:tabs>
          <w:tab w:val="left" w:pos="1368"/>
        </w:tabs>
        <w:spacing w:line="360" w:lineRule="auto"/>
        <w:ind w:left="1584" w:right="72" w:hanging="504"/>
        <w:jc w:val="both"/>
        <w:textAlignment w:val="baseline"/>
        <w:rPr>
          <w:b/>
          <w:bCs/>
          <w:szCs w:val="24"/>
        </w:rPr>
      </w:pPr>
      <w:r w:rsidRPr="00FC121F">
        <w:rPr>
          <w:szCs w:val="24"/>
        </w:rPr>
        <w:t>(3)</w:t>
      </w:r>
      <w:r w:rsidRPr="00FC121F">
        <w:rPr>
          <w:szCs w:val="24"/>
        </w:rPr>
        <w:tab/>
      </w:r>
      <w:r w:rsidRPr="00FC121F">
        <w:rPr>
          <w:b/>
          <w:bCs/>
          <w:szCs w:val="24"/>
        </w:rPr>
        <w:t xml:space="preserve">Request for Extension. </w:t>
      </w:r>
      <w:r w:rsidRPr="00FC121F">
        <w:rPr>
          <w:szCs w:val="24"/>
        </w:rPr>
        <w:t xml:space="preserve">A request for extension of time within which to file exceptions or replies </w:t>
      </w:r>
      <w:ins w:id="304" w:author="Author">
        <w:r w:rsidRPr="00FC121F">
          <w:rPr>
            <w:szCs w:val="24"/>
          </w:rPr>
          <w:t>must</w:t>
        </w:r>
      </w:ins>
      <w:del w:id="305" w:author="Author">
        <w:r w:rsidRPr="00FC121F" w:rsidDel="001326FB">
          <w:rPr>
            <w:szCs w:val="24"/>
          </w:rPr>
          <w:delText>shall</w:delText>
        </w:r>
      </w:del>
      <w:r w:rsidRPr="00FC121F">
        <w:rPr>
          <w:szCs w:val="24"/>
        </w:rPr>
        <w:t xml:space="preserve"> be filed with </w:t>
      </w:r>
      <w:ins w:id="306" w:author="Author">
        <w:r w:rsidRPr="00FC121F">
          <w:rPr>
            <w:szCs w:val="24"/>
          </w:rPr>
          <w:t>Central Records</w:t>
        </w:r>
      </w:ins>
      <w:del w:id="307" w:author="Author">
        <w:r w:rsidRPr="00FC121F" w:rsidDel="001326FB">
          <w:rPr>
            <w:szCs w:val="24"/>
          </w:rPr>
          <w:delText>the commission filing clerk</w:delText>
        </w:r>
      </w:del>
      <w:r w:rsidRPr="00FC121F">
        <w:rPr>
          <w:szCs w:val="24"/>
        </w:rPr>
        <w:t xml:space="preserve"> and served on all parties. The presiding officer </w:t>
      </w:r>
      <w:ins w:id="308" w:author="Author">
        <w:r w:rsidRPr="00FC121F">
          <w:rPr>
            <w:szCs w:val="24"/>
          </w:rPr>
          <w:t xml:space="preserve">or commission counsel </w:t>
        </w:r>
      </w:ins>
      <w:r w:rsidRPr="00FC121F">
        <w:rPr>
          <w:szCs w:val="24"/>
        </w:rPr>
        <w:t xml:space="preserve">may allow additional time for good cause shown. If additional time is allowed for exceptions, reasonable additional time </w:t>
      </w:r>
      <w:ins w:id="309" w:author="Author">
        <w:r w:rsidRPr="00FC121F">
          <w:rPr>
            <w:szCs w:val="24"/>
          </w:rPr>
          <w:t>will</w:t>
        </w:r>
      </w:ins>
      <w:del w:id="310" w:author="Author">
        <w:r w:rsidRPr="00FC121F" w:rsidDel="001326FB">
          <w:rPr>
            <w:szCs w:val="24"/>
          </w:rPr>
          <w:delText>shall</w:delText>
        </w:r>
      </w:del>
      <w:r w:rsidRPr="00FC121F">
        <w:rPr>
          <w:szCs w:val="24"/>
        </w:rPr>
        <w:t xml:space="preserve"> be allowed for replies.</w:t>
      </w:r>
    </w:p>
    <w:p w14:paraId="0B8446F3" w14:textId="77777777" w:rsidR="00611276" w:rsidRPr="00FC121F" w:rsidRDefault="00611276" w:rsidP="00966386">
      <w:pPr>
        <w:tabs>
          <w:tab w:val="left" w:pos="1368"/>
        </w:tabs>
        <w:spacing w:line="360" w:lineRule="auto"/>
        <w:ind w:right="72"/>
        <w:jc w:val="both"/>
        <w:textAlignment w:val="baseline"/>
        <w:rPr>
          <w:b/>
          <w:szCs w:val="24"/>
        </w:rPr>
      </w:pPr>
      <w:r w:rsidRPr="00FC121F">
        <w:rPr>
          <w:b/>
          <w:szCs w:val="24"/>
        </w:rPr>
        <w:br w:type="page"/>
      </w:r>
    </w:p>
    <w:p w14:paraId="31C44934" w14:textId="77777777" w:rsidR="00611276" w:rsidRPr="00FC121F" w:rsidRDefault="00611276" w:rsidP="00966386">
      <w:pPr>
        <w:pStyle w:val="Heading1"/>
        <w:spacing w:line="360" w:lineRule="auto"/>
        <w:jc w:val="both"/>
        <w:rPr>
          <w:szCs w:val="24"/>
        </w:rPr>
      </w:pPr>
      <w:r w:rsidRPr="00FC121F">
        <w:rPr>
          <w:szCs w:val="24"/>
        </w:rPr>
        <w:lastRenderedPageBreak/>
        <w:t>§22.262.  Commission Action After a Proposal for Decision.</w:t>
      </w:r>
    </w:p>
    <w:p w14:paraId="52390F0E" w14:textId="77777777" w:rsidR="00611276" w:rsidRPr="00FC121F" w:rsidRDefault="00611276" w:rsidP="00966386">
      <w:pPr>
        <w:spacing w:line="360" w:lineRule="auto"/>
        <w:jc w:val="both"/>
        <w:textAlignment w:val="baseline"/>
        <w:rPr>
          <w:bCs/>
          <w:szCs w:val="24"/>
        </w:rPr>
      </w:pPr>
    </w:p>
    <w:p w14:paraId="1BE75BC0" w14:textId="77777777" w:rsidR="00966386" w:rsidRPr="00966386" w:rsidRDefault="00966386" w:rsidP="00966386">
      <w:pPr>
        <w:pStyle w:val="pr-f"/>
        <w:tabs>
          <w:tab w:val="clear" w:pos="900"/>
        </w:tabs>
        <w:spacing w:before="0" w:line="360" w:lineRule="auto"/>
        <w:ind w:left="720" w:hanging="720"/>
        <w:rPr>
          <w:sz w:val="24"/>
          <w:szCs w:val="24"/>
        </w:rPr>
      </w:pPr>
      <w:r w:rsidRPr="00966386">
        <w:rPr>
          <w:sz w:val="24"/>
          <w:szCs w:val="24"/>
        </w:rPr>
        <w:t>(a)</w:t>
      </w:r>
      <w:r w:rsidRPr="00966386">
        <w:rPr>
          <w:sz w:val="24"/>
          <w:szCs w:val="24"/>
        </w:rPr>
        <w:tab/>
      </w:r>
      <w:r w:rsidRPr="00966386">
        <w:rPr>
          <w:b/>
          <w:bCs/>
          <w:sz w:val="24"/>
          <w:szCs w:val="24"/>
        </w:rPr>
        <w:t>C</w:t>
      </w:r>
      <w:r w:rsidRPr="00966386">
        <w:rPr>
          <w:b/>
          <w:sz w:val="24"/>
          <w:szCs w:val="24"/>
        </w:rPr>
        <w:t>ommission Action.</w:t>
      </w:r>
      <w:r w:rsidRPr="00966386">
        <w:rPr>
          <w:sz w:val="24"/>
          <w:szCs w:val="24"/>
        </w:rPr>
        <w:t xml:space="preserve">  The commission may change a finding of fact or conclusion of law made by the administrative law judge or vacate or modify an order issued by the administrative law judge only if the commission:</w:t>
      </w:r>
    </w:p>
    <w:p w14:paraId="15B7A7C6"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(1)</w:t>
      </w:r>
      <w:r w:rsidRPr="00966386">
        <w:rPr>
          <w:sz w:val="24"/>
          <w:szCs w:val="24"/>
        </w:rPr>
        <w:tab/>
        <w:t>determines that the administrative law judge:</w:t>
      </w:r>
    </w:p>
    <w:p w14:paraId="41AC144C" w14:textId="77777777" w:rsidR="00966386" w:rsidRPr="00966386" w:rsidRDefault="00966386" w:rsidP="00966386">
      <w:pPr>
        <w:pStyle w:val="PR-A"/>
        <w:tabs>
          <w:tab w:val="clear" w:pos="1872"/>
        </w:tabs>
        <w:spacing w:line="360" w:lineRule="auto"/>
        <w:ind w:left="2160" w:hanging="720"/>
        <w:rPr>
          <w:sz w:val="24"/>
          <w:szCs w:val="24"/>
        </w:rPr>
      </w:pPr>
      <w:r w:rsidRPr="00966386">
        <w:rPr>
          <w:sz w:val="24"/>
          <w:szCs w:val="24"/>
        </w:rPr>
        <w:t>(A)</w:t>
      </w:r>
      <w:r w:rsidRPr="00966386">
        <w:rPr>
          <w:sz w:val="24"/>
          <w:szCs w:val="24"/>
        </w:rPr>
        <w:tab/>
        <w:t>did not properly apply or interpret applicable law, commission rules or policies, or prior administrative decisions; or</w:t>
      </w:r>
    </w:p>
    <w:p w14:paraId="01937863" w14:textId="77777777" w:rsidR="00966386" w:rsidRPr="00966386" w:rsidRDefault="00966386" w:rsidP="00966386">
      <w:pPr>
        <w:pStyle w:val="PR-A"/>
        <w:tabs>
          <w:tab w:val="clear" w:pos="1872"/>
        </w:tabs>
        <w:spacing w:line="360" w:lineRule="auto"/>
        <w:ind w:left="2160" w:hanging="720"/>
        <w:rPr>
          <w:sz w:val="24"/>
          <w:szCs w:val="24"/>
        </w:rPr>
      </w:pPr>
      <w:r w:rsidRPr="00966386">
        <w:rPr>
          <w:sz w:val="24"/>
          <w:szCs w:val="24"/>
        </w:rPr>
        <w:t>(B)</w:t>
      </w:r>
      <w:r w:rsidRPr="00966386">
        <w:rPr>
          <w:sz w:val="24"/>
          <w:szCs w:val="24"/>
        </w:rPr>
        <w:tab/>
        <w:t>issued a finding of fact that is not supported by a preponderance of the evidence; or</w:t>
      </w:r>
    </w:p>
    <w:p w14:paraId="117E1A1A"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(2)</w:t>
      </w:r>
      <w:r w:rsidRPr="00966386">
        <w:rPr>
          <w:sz w:val="24"/>
          <w:szCs w:val="24"/>
        </w:rPr>
        <w:tab/>
        <w:t>determines that a commission policy or a prior administrative decision on which the administrative law judge relied is incorrect or should be changed.</w:t>
      </w:r>
    </w:p>
    <w:p w14:paraId="2DBC0A66"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p>
    <w:p w14:paraId="21E7BDD1" w14:textId="77777777" w:rsidR="00966386" w:rsidRPr="00966386" w:rsidRDefault="00966386" w:rsidP="00966386">
      <w:pPr>
        <w:pStyle w:val="pr-f"/>
        <w:tabs>
          <w:tab w:val="clear" w:pos="900"/>
        </w:tabs>
        <w:spacing w:before="0" w:line="360" w:lineRule="auto"/>
        <w:ind w:left="720" w:hanging="720"/>
        <w:rPr>
          <w:sz w:val="24"/>
          <w:szCs w:val="24"/>
        </w:rPr>
      </w:pPr>
      <w:r w:rsidRPr="00966386">
        <w:rPr>
          <w:sz w:val="24"/>
          <w:szCs w:val="24"/>
        </w:rPr>
        <w:t>(b)</w:t>
      </w:r>
      <w:r w:rsidRPr="00966386">
        <w:rPr>
          <w:sz w:val="24"/>
          <w:szCs w:val="24"/>
        </w:rPr>
        <w:tab/>
      </w:r>
      <w:r w:rsidRPr="00966386">
        <w:rPr>
          <w:b/>
          <w:sz w:val="24"/>
          <w:szCs w:val="24"/>
        </w:rPr>
        <w:t>Reasons to Be in Writing</w:t>
      </w:r>
      <w:r w:rsidRPr="00966386">
        <w:rPr>
          <w:sz w:val="24"/>
          <w:szCs w:val="24"/>
        </w:rPr>
        <w:t>.  The commission will state in writing the specific reason and legal basis for its determination under subsection (a) of this section.</w:t>
      </w:r>
    </w:p>
    <w:p w14:paraId="5269B315" w14:textId="77777777" w:rsidR="00966386" w:rsidRPr="00966386" w:rsidRDefault="00966386" w:rsidP="00966386">
      <w:pPr>
        <w:pStyle w:val="pr-f"/>
        <w:tabs>
          <w:tab w:val="clear" w:pos="900"/>
        </w:tabs>
        <w:spacing w:before="0" w:line="360" w:lineRule="auto"/>
        <w:ind w:left="720" w:hanging="720"/>
        <w:rPr>
          <w:sz w:val="24"/>
          <w:szCs w:val="24"/>
        </w:rPr>
      </w:pPr>
    </w:p>
    <w:p w14:paraId="3C081F02" w14:textId="77777777" w:rsidR="00966386" w:rsidRPr="00966386" w:rsidRDefault="00966386" w:rsidP="00966386">
      <w:pPr>
        <w:pStyle w:val="pr-f"/>
        <w:tabs>
          <w:tab w:val="clear" w:pos="900"/>
        </w:tabs>
        <w:spacing w:before="0" w:line="360" w:lineRule="auto"/>
        <w:ind w:left="720" w:hanging="720"/>
        <w:rPr>
          <w:sz w:val="24"/>
          <w:szCs w:val="24"/>
        </w:rPr>
      </w:pPr>
      <w:r w:rsidRPr="00966386">
        <w:rPr>
          <w:sz w:val="24"/>
          <w:szCs w:val="24"/>
        </w:rPr>
        <w:t>(c)</w:t>
      </w:r>
      <w:r w:rsidRPr="00966386">
        <w:rPr>
          <w:sz w:val="24"/>
          <w:szCs w:val="24"/>
        </w:rPr>
        <w:tab/>
      </w:r>
      <w:r w:rsidRPr="00966386">
        <w:rPr>
          <w:b/>
          <w:sz w:val="24"/>
          <w:szCs w:val="24"/>
        </w:rPr>
        <w:t>Remand.</w:t>
      </w:r>
      <w:r w:rsidRPr="00966386">
        <w:rPr>
          <w:sz w:val="24"/>
          <w:szCs w:val="24"/>
        </w:rPr>
        <w:t xml:space="preserve">  The commission may remand the proceeding for further consideration.</w:t>
      </w:r>
    </w:p>
    <w:p w14:paraId="1E9A60F4"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(1)</w:t>
      </w:r>
      <w:r w:rsidRPr="00966386">
        <w:rPr>
          <w:sz w:val="24"/>
          <w:szCs w:val="24"/>
        </w:rPr>
        <w:tab/>
        <w:t>The commission may direct that further consideration by an administrative law judge be accomplished with or without reopening the hearing and may limit the issues to be considered.</w:t>
      </w:r>
    </w:p>
    <w:p w14:paraId="23862039"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(2)</w:t>
      </w:r>
      <w:r w:rsidRPr="00966386">
        <w:rPr>
          <w:sz w:val="24"/>
          <w:szCs w:val="24"/>
        </w:rPr>
        <w:tab/>
        <w:t>If additional evidence is admitted on remand that results in a substantial revision of the proposed decision or the underlying facts, an amended or supplemental proposal for decision or proposed order must be filed.  If an amended or supplemental proposal for decision is filed, the provisions of §22.261(d) of this title (relating to Proposal for Decision) apply.  Exceptions and replies must be limited to discussions, proposals, and recommendations in the supplemental proposal for decision.</w:t>
      </w:r>
    </w:p>
    <w:p w14:paraId="6B8EEB4B"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p>
    <w:p w14:paraId="64E58C1D" w14:textId="77777777" w:rsidR="00966386" w:rsidRPr="00966386" w:rsidRDefault="00966386" w:rsidP="00966386">
      <w:pPr>
        <w:pStyle w:val="pr-f"/>
        <w:tabs>
          <w:tab w:val="clear" w:pos="900"/>
        </w:tabs>
        <w:spacing w:before="0" w:line="360" w:lineRule="auto"/>
        <w:ind w:left="720" w:hanging="720"/>
        <w:rPr>
          <w:b/>
          <w:sz w:val="24"/>
          <w:szCs w:val="24"/>
        </w:rPr>
      </w:pPr>
      <w:r w:rsidRPr="00966386">
        <w:rPr>
          <w:sz w:val="24"/>
          <w:szCs w:val="24"/>
        </w:rPr>
        <w:t>(d)</w:t>
      </w:r>
      <w:r w:rsidRPr="00966386">
        <w:rPr>
          <w:sz w:val="24"/>
          <w:szCs w:val="24"/>
        </w:rPr>
        <w:tab/>
      </w:r>
      <w:r w:rsidRPr="00966386">
        <w:rPr>
          <w:b/>
          <w:sz w:val="24"/>
          <w:szCs w:val="24"/>
        </w:rPr>
        <w:t>Oral Argument Before the Commission.</w:t>
      </w:r>
    </w:p>
    <w:p w14:paraId="553D15B7"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(1)</w:t>
      </w:r>
      <w:r w:rsidRPr="00966386">
        <w:rPr>
          <w:sz w:val="24"/>
          <w:szCs w:val="24"/>
        </w:rPr>
        <w:tab/>
        <w:t>Any party may request oral argument before the commission before the final disposition of any proceeding.</w:t>
      </w:r>
    </w:p>
    <w:p w14:paraId="2376FDE0"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lastRenderedPageBreak/>
        <w:t>(2)</w:t>
      </w:r>
      <w:r w:rsidRPr="00966386">
        <w:rPr>
          <w:sz w:val="24"/>
          <w:szCs w:val="24"/>
        </w:rPr>
        <w:tab/>
        <w:t>Oral argument may be allowed at the commission’s discretion.  The commission may limit the scope and duration of oral argument.  The party bearing the burden of proof has the right to open and close oral argument.</w:t>
      </w:r>
    </w:p>
    <w:p w14:paraId="78F5D279"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(3)</w:t>
      </w:r>
      <w:r w:rsidRPr="00966386">
        <w:rPr>
          <w:sz w:val="24"/>
          <w:szCs w:val="24"/>
        </w:rPr>
        <w:tab/>
        <w:t xml:space="preserve">A request for oral argument must be filed as a separate written pleading.  The request must be filed no later than </w:t>
      </w:r>
      <w:ins w:id="311" w:author="Author">
        <w:r w:rsidRPr="00966386">
          <w:rPr>
            <w:sz w:val="24"/>
            <w:szCs w:val="24"/>
          </w:rPr>
          <w:t>5:00</w:t>
        </w:r>
      </w:ins>
      <w:del w:id="312" w:author="Author">
        <w:r w:rsidRPr="00966386" w:rsidDel="0093444C">
          <w:rPr>
            <w:sz w:val="24"/>
            <w:szCs w:val="24"/>
          </w:rPr>
          <w:delText>3:00</w:delText>
        </w:r>
      </w:del>
      <w:r w:rsidRPr="00966386">
        <w:rPr>
          <w:sz w:val="24"/>
          <w:szCs w:val="24"/>
        </w:rPr>
        <w:t xml:space="preserve"> p.m. seven days before the open meeting at which the commission is scheduled to consider the case. </w:t>
      </w:r>
    </w:p>
    <w:p w14:paraId="4FF03758"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(4)</w:t>
      </w:r>
      <w:r w:rsidRPr="00966386">
        <w:rPr>
          <w:sz w:val="24"/>
          <w:szCs w:val="24"/>
        </w:rPr>
        <w:tab/>
        <w:t>Upon the filing of a motion for oral argument, the Office of Policy and Docket Management must send a separate ballot to each commissioner to determine whether the commission will hear oral argument at an open meeting.  An affirmative vote by one commissioner is required to grant oral argument.  Two days before the commission is scheduled to consider the case, the Office of Policy and Docket Management will file a notice to the parties regarding whether a request for oral argument has been granted.</w:t>
      </w:r>
    </w:p>
    <w:p w14:paraId="4D881D3C"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r w:rsidRPr="00966386">
        <w:rPr>
          <w:sz w:val="24"/>
          <w:szCs w:val="24"/>
        </w:rPr>
        <w:t>(5)</w:t>
      </w:r>
      <w:r w:rsidRPr="00966386">
        <w:rPr>
          <w:sz w:val="24"/>
          <w:szCs w:val="24"/>
        </w:rPr>
        <w:tab/>
        <w:t>The absence or denial of a request for oral argument does not preclude the commissioners from asking questions of any party present at the open meeting.</w:t>
      </w:r>
    </w:p>
    <w:p w14:paraId="79D660B5" w14:textId="77777777" w:rsidR="00966386" w:rsidRPr="00966386" w:rsidRDefault="00966386" w:rsidP="00966386">
      <w:pPr>
        <w:pStyle w:val="pr-1"/>
        <w:tabs>
          <w:tab w:val="clear" w:pos="360"/>
          <w:tab w:val="clear" w:pos="864"/>
          <w:tab w:val="clear" w:pos="1368"/>
        </w:tabs>
        <w:spacing w:line="360" w:lineRule="auto"/>
        <w:ind w:left="1440" w:hanging="648"/>
        <w:rPr>
          <w:sz w:val="24"/>
          <w:szCs w:val="24"/>
        </w:rPr>
      </w:pPr>
    </w:p>
    <w:p w14:paraId="3048FEC2" w14:textId="77777777" w:rsidR="00966386" w:rsidRPr="00966386" w:rsidRDefault="00966386" w:rsidP="00966386">
      <w:pPr>
        <w:pStyle w:val="pr-f"/>
        <w:tabs>
          <w:tab w:val="clear" w:pos="900"/>
        </w:tabs>
        <w:spacing w:before="0" w:line="360" w:lineRule="auto"/>
        <w:ind w:left="720" w:hanging="720"/>
        <w:rPr>
          <w:sz w:val="24"/>
          <w:szCs w:val="24"/>
        </w:rPr>
      </w:pPr>
      <w:r w:rsidRPr="00966386">
        <w:rPr>
          <w:sz w:val="24"/>
          <w:szCs w:val="24"/>
        </w:rPr>
        <w:t>(e)</w:t>
      </w:r>
      <w:r w:rsidRPr="00966386">
        <w:rPr>
          <w:sz w:val="24"/>
          <w:szCs w:val="24"/>
        </w:rPr>
        <w:tab/>
      </w:r>
      <w:r w:rsidRPr="00966386">
        <w:rPr>
          <w:b/>
          <w:sz w:val="24"/>
          <w:szCs w:val="24"/>
        </w:rPr>
        <w:t xml:space="preserve">Commission Not Limited. </w:t>
      </w:r>
      <w:r w:rsidRPr="00966386">
        <w:rPr>
          <w:sz w:val="24"/>
          <w:szCs w:val="24"/>
        </w:rPr>
        <w:t xml:space="preserve"> This section does not limit the commission in the conduct of its meetings to the specific types of action outlined in this section.</w:t>
      </w:r>
    </w:p>
    <w:p w14:paraId="6D6D7DE8" w14:textId="77777777" w:rsidR="00611276" w:rsidRPr="00FC121F" w:rsidRDefault="00611276" w:rsidP="00966386">
      <w:pPr>
        <w:tabs>
          <w:tab w:val="left" w:pos="1368"/>
        </w:tabs>
        <w:spacing w:line="360" w:lineRule="auto"/>
        <w:ind w:right="72"/>
        <w:jc w:val="both"/>
        <w:textAlignment w:val="baseline"/>
        <w:rPr>
          <w:b/>
          <w:szCs w:val="24"/>
        </w:rPr>
      </w:pPr>
      <w:r w:rsidRPr="00FC121F">
        <w:rPr>
          <w:b/>
          <w:szCs w:val="24"/>
        </w:rPr>
        <w:br w:type="page"/>
      </w:r>
    </w:p>
    <w:p w14:paraId="1C8423E5" w14:textId="77777777" w:rsidR="00611276" w:rsidRPr="00FC121F" w:rsidRDefault="00611276" w:rsidP="00966386">
      <w:pPr>
        <w:pStyle w:val="Heading1"/>
        <w:spacing w:line="360" w:lineRule="auto"/>
        <w:jc w:val="both"/>
        <w:rPr>
          <w:szCs w:val="24"/>
        </w:rPr>
      </w:pPr>
      <w:r w:rsidRPr="00FC121F">
        <w:rPr>
          <w:szCs w:val="24"/>
        </w:rPr>
        <w:lastRenderedPageBreak/>
        <w:t>§22.263.  Final Orders.</w:t>
      </w:r>
    </w:p>
    <w:p w14:paraId="1461D05A" w14:textId="77777777" w:rsidR="00611276" w:rsidRPr="00FC121F" w:rsidRDefault="00611276" w:rsidP="00966386">
      <w:pPr>
        <w:spacing w:line="360" w:lineRule="auto"/>
        <w:ind w:left="720" w:hanging="720"/>
        <w:jc w:val="both"/>
        <w:rPr>
          <w:szCs w:val="24"/>
        </w:rPr>
      </w:pPr>
    </w:p>
    <w:p w14:paraId="0782BD1A" w14:textId="77777777" w:rsidR="00611276" w:rsidRPr="00FC121F" w:rsidRDefault="00611276" w:rsidP="00966386">
      <w:pPr>
        <w:spacing w:line="360" w:lineRule="auto"/>
        <w:ind w:left="720" w:hanging="720"/>
        <w:jc w:val="both"/>
        <w:rPr>
          <w:szCs w:val="24"/>
        </w:rPr>
      </w:pPr>
      <w:r w:rsidRPr="00FC121F">
        <w:rPr>
          <w:szCs w:val="24"/>
        </w:rPr>
        <w:t>(a)</w:t>
      </w:r>
      <w:r w:rsidRPr="00FC121F">
        <w:rPr>
          <w:szCs w:val="24"/>
        </w:rPr>
        <w:tab/>
      </w:r>
      <w:r w:rsidRPr="00FC121F">
        <w:rPr>
          <w:b/>
          <w:szCs w:val="24"/>
        </w:rPr>
        <w:t>Form and Content.</w:t>
      </w:r>
    </w:p>
    <w:p w14:paraId="3D9D4EF6" w14:textId="77777777" w:rsidR="00611276" w:rsidRPr="00FC121F" w:rsidRDefault="00611276" w:rsidP="00966386">
      <w:pPr>
        <w:spacing w:line="360" w:lineRule="auto"/>
        <w:ind w:left="1440" w:hanging="720"/>
        <w:jc w:val="both"/>
        <w:rPr>
          <w:szCs w:val="24"/>
        </w:rPr>
      </w:pPr>
      <w:r w:rsidRPr="00FC121F">
        <w:rPr>
          <w:szCs w:val="24"/>
        </w:rPr>
        <w:t>(1)</w:t>
      </w:r>
      <w:r w:rsidRPr="00FC121F">
        <w:rPr>
          <w:szCs w:val="24"/>
        </w:rPr>
        <w:tab/>
        <w:t xml:space="preserve">A final order of the commission </w:t>
      </w:r>
      <w:ins w:id="313" w:author="Author">
        <w:r w:rsidRPr="00FC121F">
          <w:rPr>
            <w:szCs w:val="24"/>
          </w:rPr>
          <w:t>will</w:t>
        </w:r>
      </w:ins>
      <w:del w:id="314" w:author="Author">
        <w:r w:rsidRPr="00FC121F" w:rsidDel="00BB5585">
          <w:rPr>
            <w:szCs w:val="24"/>
          </w:rPr>
          <w:delText>shall</w:delText>
        </w:r>
      </w:del>
      <w:r w:rsidRPr="00FC121F">
        <w:rPr>
          <w:szCs w:val="24"/>
        </w:rPr>
        <w:t xml:space="preserve"> be in writing and signed by </w:t>
      </w:r>
      <w:proofErr w:type="gramStart"/>
      <w:r w:rsidRPr="00FC121F">
        <w:rPr>
          <w:szCs w:val="24"/>
        </w:rPr>
        <w:t>a majority of</w:t>
      </w:r>
      <w:proofErr w:type="gramEnd"/>
      <w:r w:rsidRPr="00FC121F">
        <w:rPr>
          <w:szCs w:val="24"/>
        </w:rPr>
        <w:t xml:space="preserve"> the commissioners.</w:t>
      </w:r>
    </w:p>
    <w:p w14:paraId="56EAF5E7" w14:textId="77777777" w:rsidR="00611276" w:rsidRPr="00FC121F" w:rsidRDefault="00611276" w:rsidP="00966386">
      <w:pPr>
        <w:spacing w:line="360" w:lineRule="auto"/>
        <w:ind w:left="1440" w:hanging="720"/>
        <w:jc w:val="both"/>
        <w:rPr>
          <w:szCs w:val="24"/>
        </w:rPr>
      </w:pPr>
      <w:r w:rsidRPr="00FC121F">
        <w:rPr>
          <w:szCs w:val="24"/>
        </w:rPr>
        <w:t>(2)</w:t>
      </w:r>
      <w:r w:rsidRPr="00FC121F">
        <w:rPr>
          <w:szCs w:val="24"/>
        </w:rPr>
        <w:tab/>
        <w:t xml:space="preserve">A final order </w:t>
      </w:r>
      <w:ins w:id="315" w:author="Author">
        <w:r w:rsidRPr="00FC121F">
          <w:rPr>
            <w:szCs w:val="24"/>
          </w:rPr>
          <w:t>will</w:t>
        </w:r>
      </w:ins>
      <w:del w:id="316" w:author="Author">
        <w:r w:rsidRPr="00FC121F" w:rsidDel="00BB5585">
          <w:rPr>
            <w:szCs w:val="24"/>
          </w:rPr>
          <w:delText>shall</w:delText>
        </w:r>
      </w:del>
      <w:r w:rsidRPr="00FC121F">
        <w:rPr>
          <w:szCs w:val="24"/>
        </w:rPr>
        <w:t xml:space="preserve"> include findings of fact and conclusions of law separately stated and may incorporate findings of fact and conclusions of law proposed within a proposal for decision.</w:t>
      </w:r>
    </w:p>
    <w:p w14:paraId="0EE88426" w14:textId="77777777" w:rsidR="00611276" w:rsidRPr="00FC121F" w:rsidRDefault="00611276" w:rsidP="00966386">
      <w:pPr>
        <w:spacing w:line="360" w:lineRule="auto"/>
        <w:ind w:left="1440" w:hanging="720"/>
        <w:jc w:val="both"/>
        <w:rPr>
          <w:szCs w:val="24"/>
        </w:rPr>
      </w:pPr>
      <w:r w:rsidRPr="00FC121F">
        <w:rPr>
          <w:szCs w:val="24"/>
        </w:rPr>
        <w:t>(3)</w:t>
      </w:r>
      <w:r w:rsidRPr="00FC121F">
        <w:rPr>
          <w:szCs w:val="24"/>
        </w:rPr>
        <w:tab/>
        <w:t xml:space="preserve">Findings of fact, if set forth in statutory language, </w:t>
      </w:r>
      <w:ins w:id="317" w:author="Author">
        <w:r w:rsidRPr="00FC121F">
          <w:rPr>
            <w:szCs w:val="24"/>
          </w:rPr>
          <w:t>will</w:t>
        </w:r>
      </w:ins>
      <w:del w:id="318" w:author="Author">
        <w:r w:rsidRPr="00FC121F" w:rsidDel="00BB5585">
          <w:rPr>
            <w:szCs w:val="24"/>
          </w:rPr>
          <w:delText>shall</w:delText>
        </w:r>
      </w:del>
      <w:r w:rsidRPr="00FC121F">
        <w:rPr>
          <w:szCs w:val="24"/>
        </w:rPr>
        <w:t xml:space="preserve"> be accompanied by a concise and explicit statement of the underlying facts supporting the findings.</w:t>
      </w:r>
    </w:p>
    <w:p w14:paraId="0922687F" w14:textId="77777777" w:rsidR="00611276" w:rsidRPr="00FC121F" w:rsidRDefault="00611276" w:rsidP="00966386">
      <w:pPr>
        <w:spacing w:line="360" w:lineRule="auto"/>
        <w:ind w:left="1440" w:hanging="720"/>
        <w:jc w:val="both"/>
        <w:rPr>
          <w:szCs w:val="24"/>
        </w:rPr>
      </w:pPr>
      <w:r w:rsidRPr="00FC121F">
        <w:rPr>
          <w:szCs w:val="24"/>
        </w:rPr>
        <w:t>(4)</w:t>
      </w:r>
      <w:r w:rsidRPr="00FC121F">
        <w:rPr>
          <w:szCs w:val="24"/>
        </w:rPr>
        <w:tab/>
        <w:t xml:space="preserve">The final order </w:t>
      </w:r>
      <w:ins w:id="319" w:author="Author">
        <w:r w:rsidRPr="00FC121F">
          <w:rPr>
            <w:szCs w:val="24"/>
          </w:rPr>
          <w:t>will</w:t>
        </w:r>
      </w:ins>
      <w:del w:id="320" w:author="Author">
        <w:r w:rsidRPr="00FC121F" w:rsidDel="00BB5585">
          <w:rPr>
            <w:szCs w:val="24"/>
          </w:rPr>
          <w:delText>shall</w:delText>
        </w:r>
      </w:del>
      <w:r w:rsidRPr="00FC121F">
        <w:rPr>
          <w:szCs w:val="24"/>
        </w:rPr>
        <w:t xml:space="preserve"> comply with the requirements of §22.262</w:t>
      </w:r>
      <w:del w:id="321" w:author="Author">
        <w:r w:rsidRPr="00FC121F" w:rsidDel="00025B7E">
          <w:rPr>
            <w:szCs w:val="24"/>
          </w:rPr>
          <w:delText>(b)</w:delText>
        </w:r>
      </w:del>
      <w:r w:rsidRPr="00FC121F">
        <w:rPr>
          <w:szCs w:val="24"/>
        </w:rPr>
        <w:t xml:space="preserve"> of this title (relating to Commission Action After a Proposal for Decision).</w:t>
      </w:r>
    </w:p>
    <w:p w14:paraId="080F7694" w14:textId="77777777" w:rsidR="00611276" w:rsidRPr="00FC121F" w:rsidRDefault="00611276" w:rsidP="00966386">
      <w:pPr>
        <w:spacing w:line="360" w:lineRule="auto"/>
        <w:ind w:left="1440" w:hanging="720"/>
        <w:jc w:val="both"/>
        <w:rPr>
          <w:szCs w:val="24"/>
        </w:rPr>
      </w:pPr>
    </w:p>
    <w:p w14:paraId="5444C635" w14:textId="77777777" w:rsidR="00611276" w:rsidRPr="00FC121F" w:rsidRDefault="00611276" w:rsidP="00966386">
      <w:pPr>
        <w:spacing w:line="360" w:lineRule="auto"/>
        <w:ind w:left="720" w:hanging="720"/>
        <w:jc w:val="both"/>
        <w:rPr>
          <w:szCs w:val="24"/>
        </w:rPr>
      </w:pPr>
      <w:r w:rsidRPr="00FC121F">
        <w:rPr>
          <w:szCs w:val="24"/>
        </w:rPr>
        <w:t>(b)</w:t>
      </w:r>
      <w:r w:rsidRPr="00FC121F">
        <w:rPr>
          <w:szCs w:val="24"/>
        </w:rPr>
        <w:tab/>
      </w:r>
      <w:r w:rsidRPr="00FC121F">
        <w:rPr>
          <w:b/>
          <w:bCs/>
          <w:szCs w:val="24"/>
        </w:rPr>
        <w:t>Notice.</w:t>
      </w:r>
      <w:r w:rsidRPr="00FC121F">
        <w:rPr>
          <w:szCs w:val="24"/>
        </w:rPr>
        <w:t xml:space="preserve">  Parties </w:t>
      </w:r>
      <w:ins w:id="322" w:author="Author">
        <w:r w:rsidRPr="00FC121F">
          <w:rPr>
            <w:szCs w:val="24"/>
          </w:rPr>
          <w:t>will</w:t>
        </w:r>
      </w:ins>
      <w:del w:id="323" w:author="Author">
        <w:r w:rsidRPr="00FC121F" w:rsidDel="004128AA">
          <w:rPr>
            <w:szCs w:val="24"/>
          </w:rPr>
          <w:delText>shall</w:delText>
        </w:r>
      </w:del>
      <w:r w:rsidRPr="00FC121F">
        <w:rPr>
          <w:szCs w:val="24"/>
        </w:rPr>
        <w:t xml:space="preserve"> be notified of the commission’s final order as required by </w:t>
      </w:r>
      <w:ins w:id="324" w:author="Author">
        <w:r w:rsidRPr="00FC121F">
          <w:rPr>
            <w:szCs w:val="24"/>
          </w:rPr>
          <w:t xml:space="preserve">the APA and §22.74 of this title (relating to Service of Pleadings and Documents) to the extent that provision does not conflict with the </w:t>
        </w:r>
      </w:ins>
      <w:r w:rsidRPr="00FC121F">
        <w:rPr>
          <w:szCs w:val="24"/>
        </w:rPr>
        <w:t>APA.</w:t>
      </w:r>
    </w:p>
    <w:p w14:paraId="6D74D32A" w14:textId="77777777" w:rsidR="00611276" w:rsidRPr="00FC121F" w:rsidRDefault="00611276" w:rsidP="00966386">
      <w:pPr>
        <w:spacing w:line="360" w:lineRule="auto"/>
        <w:ind w:left="720" w:hanging="720"/>
        <w:jc w:val="both"/>
        <w:rPr>
          <w:szCs w:val="24"/>
        </w:rPr>
      </w:pPr>
    </w:p>
    <w:p w14:paraId="35D5F263" w14:textId="77777777" w:rsidR="00611276" w:rsidRPr="00FC121F" w:rsidRDefault="00611276" w:rsidP="00966386">
      <w:pPr>
        <w:spacing w:line="360" w:lineRule="auto"/>
        <w:ind w:left="720" w:hanging="720"/>
        <w:jc w:val="both"/>
        <w:rPr>
          <w:szCs w:val="24"/>
        </w:rPr>
      </w:pPr>
      <w:r w:rsidRPr="00FC121F">
        <w:rPr>
          <w:szCs w:val="24"/>
        </w:rPr>
        <w:t>(c)</w:t>
      </w:r>
      <w:r w:rsidRPr="00FC121F">
        <w:rPr>
          <w:szCs w:val="24"/>
        </w:rPr>
        <w:tab/>
      </w:r>
      <w:r w:rsidRPr="00FC121F">
        <w:rPr>
          <w:b/>
          <w:szCs w:val="24"/>
        </w:rPr>
        <w:t>Effective Date of Order.</w:t>
      </w:r>
      <w:r w:rsidRPr="00FC121F">
        <w:rPr>
          <w:szCs w:val="24"/>
        </w:rPr>
        <w:t xml:space="preserve">  Unless otherwise stated, the date a final order is signed is the effective date of that order, and such date </w:t>
      </w:r>
      <w:ins w:id="325" w:author="Author">
        <w:r w:rsidRPr="00FC121F">
          <w:rPr>
            <w:szCs w:val="24"/>
          </w:rPr>
          <w:t>will</w:t>
        </w:r>
      </w:ins>
      <w:del w:id="326" w:author="Author">
        <w:r w:rsidRPr="00FC121F" w:rsidDel="00127255">
          <w:rPr>
            <w:szCs w:val="24"/>
          </w:rPr>
          <w:delText>shall</w:delText>
        </w:r>
      </w:del>
      <w:r w:rsidRPr="00FC121F">
        <w:rPr>
          <w:szCs w:val="24"/>
        </w:rPr>
        <w:t xml:space="preserve"> be stated therein.</w:t>
      </w:r>
    </w:p>
    <w:p w14:paraId="6BC08AD1" w14:textId="77777777" w:rsidR="00611276" w:rsidRPr="00FC121F" w:rsidRDefault="00611276" w:rsidP="00966386">
      <w:pPr>
        <w:spacing w:line="360" w:lineRule="auto"/>
        <w:ind w:left="720" w:hanging="720"/>
        <w:jc w:val="both"/>
        <w:rPr>
          <w:szCs w:val="24"/>
        </w:rPr>
      </w:pPr>
    </w:p>
    <w:p w14:paraId="549A5F5F" w14:textId="77777777" w:rsidR="00611276" w:rsidRPr="00FC121F" w:rsidRDefault="00611276" w:rsidP="00966386">
      <w:pPr>
        <w:spacing w:line="360" w:lineRule="auto"/>
        <w:ind w:left="720" w:hanging="720"/>
        <w:jc w:val="both"/>
        <w:rPr>
          <w:szCs w:val="24"/>
        </w:rPr>
      </w:pPr>
      <w:r w:rsidRPr="00FC121F">
        <w:rPr>
          <w:szCs w:val="24"/>
        </w:rPr>
        <w:t>(d)</w:t>
      </w:r>
      <w:r w:rsidRPr="00FC121F">
        <w:rPr>
          <w:szCs w:val="24"/>
        </w:rPr>
        <w:tab/>
      </w:r>
      <w:r w:rsidRPr="00FC121F">
        <w:rPr>
          <w:b/>
          <w:szCs w:val="24"/>
        </w:rPr>
        <w:t>Date That an Order is Signed.</w:t>
      </w:r>
      <w:r w:rsidRPr="00FC121F">
        <w:rPr>
          <w:szCs w:val="24"/>
        </w:rPr>
        <w:t xml:space="preserve">  An order is signed on the date shown on the order.  If a sworn motion filed under APA §2001.142(c) is granted, with or without commission action, then, regardless of the date shown on the order, the date that the commission’s order is considered to be signed </w:t>
      </w:r>
      <w:ins w:id="327" w:author="Author">
        <w:r w:rsidRPr="00FC121F">
          <w:rPr>
            <w:szCs w:val="24"/>
          </w:rPr>
          <w:t>is</w:t>
        </w:r>
      </w:ins>
      <w:del w:id="328" w:author="Author">
        <w:r w:rsidRPr="00FC121F" w:rsidDel="00127255">
          <w:rPr>
            <w:szCs w:val="24"/>
          </w:rPr>
          <w:delText>shall be</w:delText>
        </w:r>
      </w:del>
      <w:r w:rsidRPr="00FC121F">
        <w:rPr>
          <w:szCs w:val="24"/>
        </w:rPr>
        <w:t xml:space="preserve"> the date specified in that sworn motion as the date that the movant received the order or obtained actual knowledge of the order.  If more than one sworn motion is granted, then the date that the commission’s order </w:t>
      </w:r>
      <w:proofErr w:type="gramStart"/>
      <w:r w:rsidRPr="00FC121F">
        <w:rPr>
          <w:szCs w:val="24"/>
        </w:rPr>
        <w:t>is considered to be</w:t>
      </w:r>
      <w:proofErr w:type="gramEnd"/>
      <w:r w:rsidRPr="00FC121F">
        <w:rPr>
          <w:szCs w:val="24"/>
        </w:rPr>
        <w:t xml:space="preserve"> signed is the latest date specified in any such granted motions.</w:t>
      </w:r>
    </w:p>
    <w:p w14:paraId="4149ABA2" w14:textId="77777777" w:rsidR="00611276" w:rsidRPr="00FC121F" w:rsidRDefault="00611276" w:rsidP="00966386">
      <w:pPr>
        <w:spacing w:line="360" w:lineRule="auto"/>
        <w:ind w:left="720" w:hanging="720"/>
        <w:jc w:val="both"/>
        <w:rPr>
          <w:szCs w:val="24"/>
        </w:rPr>
      </w:pPr>
    </w:p>
    <w:p w14:paraId="2989848D" w14:textId="246745B8" w:rsidR="007F2281" w:rsidRPr="00707A8A" w:rsidRDefault="00611276" w:rsidP="00854A17">
      <w:pPr>
        <w:spacing w:line="360" w:lineRule="auto"/>
        <w:ind w:left="720" w:hanging="720"/>
        <w:jc w:val="both"/>
        <w:rPr>
          <w:sz w:val="20"/>
        </w:rPr>
      </w:pPr>
      <w:r w:rsidRPr="00FC121F">
        <w:rPr>
          <w:szCs w:val="24"/>
        </w:rPr>
        <w:t>(e)</w:t>
      </w:r>
      <w:r w:rsidRPr="00FC121F">
        <w:rPr>
          <w:szCs w:val="24"/>
        </w:rPr>
        <w:tab/>
      </w:r>
      <w:r w:rsidR="007F2281" w:rsidRPr="007F2281">
        <w:rPr>
          <w:b/>
          <w:szCs w:val="24"/>
        </w:rPr>
        <w:t>Reciprocity of Final Orders Between States.</w:t>
      </w:r>
      <w:r w:rsidR="007F2281" w:rsidRPr="007F2281">
        <w:rPr>
          <w:szCs w:val="24"/>
        </w:rPr>
        <w:t xml:space="preserve">  After reviewing the facts and the issues presented, a final order may be adopted by the commission even though it is inconsistent with the commission’s procedural or substantive rules provided that the final order, or the </w:t>
      </w:r>
      <w:r w:rsidR="007F2281" w:rsidRPr="007F2281">
        <w:rPr>
          <w:szCs w:val="24"/>
        </w:rPr>
        <w:lastRenderedPageBreak/>
        <w:t>portion thereof that is inconsistent with commission rules, is a final order, or a part thereof, rendered by a regulatory agency of some state other than the State of Texas and provided further that the number of customers in Texas affected by the final order is no more than the lesser of either 1,000 customers or 10% of the total number of customers of the affected utility.</w:t>
      </w:r>
    </w:p>
    <w:p w14:paraId="5E55FBD5" w14:textId="77777777" w:rsidR="00611276" w:rsidRPr="00FC121F" w:rsidRDefault="00611276" w:rsidP="00966386">
      <w:pPr>
        <w:spacing w:line="360" w:lineRule="auto"/>
        <w:ind w:left="720" w:hanging="720"/>
        <w:jc w:val="both"/>
        <w:rPr>
          <w:b/>
          <w:szCs w:val="24"/>
        </w:rPr>
      </w:pPr>
      <w:r w:rsidRPr="00FC121F">
        <w:rPr>
          <w:b/>
          <w:szCs w:val="24"/>
        </w:rPr>
        <w:br w:type="page"/>
      </w:r>
    </w:p>
    <w:p w14:paraId="23AAFD36" w14:textId="77777777" w:rsidR="00611276" w:rsidRPr="00FC121F" w:rsidRDefault="00611276" w:rsidP="00966386">
      <w:pPr>
        <w:tabs>
          <w:tab w:val="left" w:pos="1368"/>
        </w:tabs>
        <w:spacing w:line="360" w:lineRule="auto"/>
        <w:ind w:right="72"/>
        <w:jc w:val="both"/>
        <w:textAlignment w:val="baseline"/>
        <w:rPr>
          <w:b/>
          <w:szCs w:val="24"/>
        </w:rPr>
      </w:pPr>
    </w:p>
    <w:p w14:paraId="71C0CA7E" w14:textId="77777777" w:rsidR="00611276" w:rsidRPr="00FC121F" w:rsidRDefault="00611276" w:rsidP="00966386">
      <w:pPr>
        <w:pStyle w:val="Heading1"/>
        <w:spacing w:line="360" w:lineRule="auto"/>
        <w:jc w:val="both"/>
        <w:rPr>
          <w:szCs w:val="24"/>
        </w:rPr>
      </w:pPr>
      <w:r w:rsidRPr="00FC121F">
        <w:rPr>
          <w:szCs w:val="24"/>
        </w:rPr>
        <w:t>§22.264.  Rehearing.</w:t>
      </w:r>
    </w:p>
    <w:p w14:paraId="0C2547BA" w14:textId="77777777" w:rsidR="00611276" w:rsidRPr="00FC121F" w:rsidRDefault="00611276" w:rsidP="00966386">
      <w:pPr>
        <w:spacing w:line="360" w:lineRule="auto"/>
        <w:ind w:left="720" w:hanging="720"/>
        <w:jc w:val="both"/>
        <w:rPr>
          <w:szCs w:val="24"/>
        </w:rPr>
      </w:pPr>
    </w:p>
    <w:p w14:paraId="0D3D591B" w14:textId="77777777" w:rsidR="00611276" w:rsidRPr="00FC121F" w:rsidRDefault="00611276" w:rsidP="00966386">
      <w:pPr>
        <w:spacing w:line="360" w:lineRule="auto"/>
        <w:ind w:left="720" w:hanging="720"/>
        <w:jc w:val="both"/>
        <w:rPr>
          <w:szCs w:val="24"/>
        </w:rPr>
      </w:pPr>
      <w:r w:rsidRPr="00FC121F">
        <w:rPr>
          <w:szCs w:val="24"/>
        </w:rPr>
        <w:t>(a)</w:t>
      </w:r>
      <w:r w:rsidRPr="00FC121F">
        <w:rPr>
          <w:szCs w:val="24"/>
        </w:rPr>
        <w:tab/>
        <w:t xml:space="preserve">Motions for rehearing, replies thereto, and commission action on motions for rehearing </w:t>
      </w:r>
      <w:ins w:id="329" w:author="Author">
        <w:r w:rsidRPr="00FC121F">
          <w:rPr>
            <w:szCs w:val="24"/>
          </w:rPr>
          <w:t>are</w:t>
        </w:r>
      </w:ins>
      <w:del w:id="330" w:author="Author">
        <w:r w:rsidRPr="00FC121F" w:rsidDel="00A5668F">
          <w:rPr>
            <w:szCs w:val="24"/>
          </w:rPr>
          <w:delText>shall</w:delText>
        </w:r>
        <w:r w:rsidRPr="00FC121F" w:rsidDel="00D52FA2">
          <w:rPr>
            <w:szCs w:val="24"/>
          </w:rPr>
          <w:delText xml:space="preserve"> be</w:delText>
        </w:r>
      </w:del>
      <w:r w:rsidRPr="00FC121F">
        <w:rPr>
          <w:szCs w:val="24"/>
        </w:rPr>
        <w:t xml:space="preserve"> governed by </w:t>
      </w:r>
      <w:ins w:id="331" w:author="Author">
        <w:r w:rsidRPr="00FC121F">
          <w:rPr>
            <w:szCs w:val="24"/>
          </w:rPr>
          <w:t xml:space="preserve">the </w:t>
        </w:r>
      </w:ins>
      <w:r w:rsidRPr="00FC121F">
        <w:rPr>
          <w:szCs w:val="24"/>
        </w:rPr>
        <w:t>APA.  Only a party to a proceeding before the commission may file a motion for rehearing.</w:t>
      </w:r>
    </w:p>
    <w:p w14:paraId="05900C92" w14:textId="77777777" w:rsidR="00611276" w:rsidRPr="00FC121F" w:rsidRDefault="00611276" w:rsidP="00966386">
      <w:pPr>
        <w:spacing w:line="360" w:lineRule="auto"/>
        <w:ind w:left="720" w:hanging="720"/>
        <w:jc w:val="both"/>
        <w:rPr>
          <w:szCs w:val="24"/>
        </w:rPr>
      </w:pPr>
    </w:p>
    <w:p w14:paraId="023EF384" w14:textId="77777777" w:rsidR="00611276" w:rsidRPr="00FC121F" w:rsidRDefault="00611276" w:rsidP="00966386">
      <w:pPr>
        <w:spacing w:line="360" w:lineRule="auto"/>
        <w:ind w:left="720" w:hanging="720"/>
        <w:jc w:val="both"/>
        <w:rPr>
          <w:szCs w:val="24"/>
        </w:rPr>
      </w:pPr>
      <w:r w:rsidRPr="00FC121F">
        <w:rPr>
          <w:szCs w:val="24"/>
        </w:rPr>
        <w:t>(b)</w:t>
      </w:r>
      <w:r w:rsidRPr="00FC121F">
        <w:rPr>
          <w:szCs w:val="24"/>
        </w:rPr>
        <w:tab/>
        <w:t xml:space="preserve">All motions for rehearing </w:t>
      </w:r>
      <w:ins w:id="332" w:author="Author">
        <w:r w:rsidRPr="00FC121F">
          <w:rPr>
            <w:szCs w:val="24"/>
          </w:rPr>
          <w:t>must</w:t>
        </w:r>
      </w:ins>
      <w:del w:id="333" w:author="Author">
        <w:r w:rsidRPr="00FC121F" w:rsidDel="00A5668F">
          <w:rPr>
            <w:szCs w:val="24"/>
          </w:rPr>
          <w:delText>shall</w:delText>
        </w:r>
      </w:del>
      <w:r w:rsidRPr="00FC121F">
        <w:rPr>
          <w:szCs w:val="24"/>
        </w:rPr>
        <w:t xml:space="preserve"> state the claimed error with specificity.  If an ultimate finding of fact stated in statutory language is claimed to be in error, the motion for rehearing </w:t>
      </w:r>
      <w:ins w:id="334" w:author="Author">
        <w:r w:rsidRPr="00FC121F">
          <w:rPr>
            <w:szCs w:val="24"/>
          </w:rPr>
          <w:t>must</w:t>
        </w:r>
      </w:ins>
      <w:del w:id="335" w:author="Author">
        <w:r w:rsidRPr="00FC121F" w:rsidDel="00A5668F">
          <w:rPr>
            <w:szCs w:val="24"/>
          </w:rPr>
          <w:delText>shall</w:delText>
        </w:r>
      </w:del>
      <w:r w:rsidRPr="00FC121F">
        <w:rPr>
          <w:szCs w:val="24"/>
        </w:rPr>
        <w:t xml:space="preserve"> state all underlying or basic findings of fact claimed to be in error and </w:t>
      </w:r>
      <w:ins w:id="336" w:author="Author">
        <w:r w:rsidRPr="00FC121F">
          <w:rPr>
            <w:szCs w:val="24"/>
          </w:rPr>
          <w:t>must</w:t>
        </w:r>
      </w:ins>
      <w:del w:id="337" w:author="Author">
        <w:r w:rsidRPr="00FC121F" w:rsidDel="00A5668F">
          <w:rPr>
            <w:szCs w:val="24"/>
          </w:rPr>
          <w:delText>shall</w:delText>
        </w:r>
      </w:del>
      <w:r w:rsidRPr="00FC121F">
        <w:rPr>
          <w:szCs w:val="24"/>
        </w:rPr>
        <w:t xml:space="preserve"> cite specific evidence which is relied upon as support for the claim of error.</w:t>
      </w:r>
    </w:p>
    <w:p w14:paraId="4410C474" w14:textId="77777777" w:rsidR="00611276" w:rsidRPr="00FC121F" w:rsidRDefault="00611276" w:rsidP="00966386">
      <w:pPr>
        <w:spacing w:line="360" w:lineRule="auto"/>
        <w:ind w:left="720" w:hanging="720"/>
        <w:jc w:val="both"/>
        <w:rPr>
          <w:szCs w:val="24"/>
        </w:rPr>
      </w:pPr>
    </w:p>
    <w:p w14:paraId="524D6424" w14:textId="77777777" w:rsidR="00611276" w:rsidRPr="00FC121F" w:rsidRDefault="00611276" w:rsidP="00966386">
      <w:pPr>
        <w:spacing w:line="360" w:lineRule="auto"/>
        <w:ind w:left="720" w:hanging="720"/>
        <w:jc w:val="both"/>
        <w:rPr>
          <w:szCs w:val="24"/>
        </w:rPr>
      </w:pPr>
      <w:r w:rsidRPr="00FC121F">
        <w:rPr>
          <w:szCs w:val="24"/>
        </w:rPr>
        <w:t>(c)</w:t>
      </w:r>
      <w:r w:rsidRPr="00FC121F">
        <w:rPr>
          <w:szCs w:val="24"/>
        </w:rPr>
        <w:tab/>
        <w:t>A motion for rehearing or a reply to a motion for rehearing is untimely if it is not filed by the deadlines specified in APA §2001.146 or, if the commission extends the time to file such motion or reply or approves a time agreed to by the parties, the date specified in the order of the commission extending time or approving the time.</w:t>
      </w:r>
    </w:p>
    <w:p w14:paraId="7E07AD4A" w14:textId="77777777" w:rsidR="00611276" w:rsidRPr="00FC121F" w:rsidRDefault="00611276" w:rsidP="00966386">
      <w:pPr>
        <w:spacing w:line="360" w:lineRule="auto"/>
        <w:ind w:left="720" w:hanging="720"/>
        <w:jc w:val="both"/>
        <w:rPr>
          <w:szCs w:val="24"/>
        </w:rPr>
      </w:pPr>
    </w:p>
    <w:p w14:paraId="078FE586" w14:textId="77777777" w:rsidR="00611276" w:rsidRPr="00FC121F" w:rsidRDefault="00611276" w:rsidP="00966386">
      <w:pPr>
        <w:spacing w:line="360" w:lineRule="auto"/>
        <w:ind w:left="720" w:hanging="720"/>
        <w:jc w:val="both"/>
        <w:rPr>
          <w:szCs w:val="24"/>
        </w:rPr>
      </w:pPr>
      <w:r w:rsidRPr="00FC121F">
        <w:rPr>
          <w:szCs w:val="24"/>
        </w:rPr>
        <w:t>(d)</w:t>
      </w:r>
      <w:r w:rsidRPr="00FC121F">
        <w:rPr>
          <w:szCs w:val="24"/>
        </w:rPr>
        <w:tab/>
        <w:t xml:space="preserve">A motion by a party to extend time related to a motion for rehearing must be filed no less than ten days before the end of the time period that the party seeks to </w:t>
      </w:r>
      <w:proofErr w:type="gramStart"/>
      <w:r w:rsidRPr="00FC121F">
        <w:rPr>
          <w:szCs w:val="24"/>
        </w:rPr>
        <w:t>extend</w:t>
      </w:r>
      <w:proofErr w:type="gramEnd"/>
      <w:r w:rsidRPr="00FC121F">
        <w:rPr>
          <w:szCs w:val="24"/>
        </w:rPr>
        <w:t xml:space="preserve"> or it is untimely.  Such motion must state with specificity the reasons the extension is justified.</w:t>
      </w:r>
    </w:p>
    <w:p w14:paraId="3665000D" w14:textId="77777777" w:rsidR="00611276" w:rsidRPr="00FC121F" w:rsidRDefault="00611276" w:rsidP="00966386">
      <w:pPr>
        <w:spacing w:line="360" w:lineRule="auto"/>
        <w:ind w:left="720" w:hanging="720"/>
        <w:jc w:val="both"/>
        <w:rPr>
          <w:szCs w:val="24"/>
        </w:rPr>
      </w:pPr>
    </w:p>
    <w:p w14:paraId="5BBFB94E" w14:textId="77777777" w:rsidR="00611276" w:rsidRPr="00FC121F" w:rsidRDefault="00611276" w:rsidP="00966386">
      <w:pPr>
        <w:spacing w:line="360" w:lineRule="auto"/>
        <w:ind w:left="720" w:hanging="720"/>
        <w:jc w:val="both"/>
        <w:rPr>
          <w:szCs w:val="24"/>
        </w:rPr>
      </w:pPr>
      <w:r w:rsidRPr="00FC121F">
        <w:rPr>
          <w:szCs w:val="24"/>
        </w:rPr>
        <w:t>(e)</w:t>
      </w:r>
      <w:r w:rsidRPr="00FC121F">
        <w:rPr>
          <w:szCs w:val="24"/>
        </w:rPr>
        <w:tab/>
        <w:t xml:space="preserve">Upon the filing of a timely motion for rehearing or a timely motion to extend time, the </w:t>
      </w:r>
      <w:ins w:id="338" w:author="Author">
        <w:r w:rsidRPr="00FC121F">
          <w:rPr>
            <w:szCs w:val="24"/>
          </w:rPr>
          <w:t>Office of Policy and Docket Management must</w:t>
        </w:r>
      </w:ins>
      <w:del w:id="339" w:author="Author">
        <w:r w:rsidRPr="00FC121F" w:rsidDel="003E0F16">
          <w:rPr>
            <w:szCs w:val="24"/>
          </w:rPr>
          <w:delText xml:space="preserve">Commission Advising and Docket Management Division </w:delText>
        </w:r>
        <w:r w:rsidRPr="00FC121F" w:rsidDel="00A5668F">
          <w:rPr>
            <w:szCs w:val="24"/>
          </w:rPr>
          <w:delText>shall</w:delText>
        </w:r>
      </w:del>
      <w:r w:rsidRPr="00FC121F">
        <w:rPr>
          <w:szCs w:val="24"/>
        </w:rPr>
        <w:t xml:space="preserve"> send separate ballots to each commissioner to determine whether they will consider the motion at an open meeting.  Untimely motions </w:t>
      </w:r>
      <w:ins w:id="340" w:author="Author">
        <w:r w:rsidRPr="00FC121F">
          <w:rPr>
            <w:szCs w:val="24"/>
          </w:rPr>
          <w:t>will</w:t>
        </w:r>
      </w:ins>
      <w:del w:id="341" w:author="Author">
        <w:r w:rsidRPr="00FC121F" w:rsidDel="00A5668F">
          <w:rPr>
            <w:szCs w:val="24"/>
          </w:rPr>
          <w:delText>shall</w:delText>
        </w:r>
      </w:del>
      <w:r w:rsidRPr="00FC121F">
        <w:rPr>
          <w:szCs w:val="24"/>
        </w:rPr>
        <w:t xml:space="preserve"> not be balloted.  An affirmative vote by one commissioner is required for consideration of a motion for rehearing or a motion to extend time at an open meeting.  If no commissioner votes to add a timely motion to extend time to an open meeting for consideration, the motion is overruled ten days after the motion is filed.</w:t>
      </w:r>
    </w:p>
    <w:p w14:paraId="6534C338" w14:textId="77777777" w:rsidR="00611276" w:rsidRPr="00FC121F" w:rsidRDefault="00611276" w:rsidP="00966386">
      <w:pPr>
        <w:spacing w:line="360" w:lineRule="auto"/>
        <w:ind w:left="720" w:hanging="720"/>
        <w:jc w:val="both"/>
        <w:rPr>
          <w:szCs w:val="24"/>
        </w:rPr>
      </w:pPr>
    </w:p>
    <w:p w14:paraId="34322C09" w14:textId="77777777" w:rsidR="00611276" w:rsidRPr="00FC121F" w:rsidRDefault="00611276" w:rsidP="00966386">
      <w:pPr>
        <w:spacing w:line="360" w:lineRule="auto"/>
        <w:ind w:left="720" w:hanging="720"/>
        <w:jc w:val="both"/>
        <w:rPr>
          <w:szCs w:val="24"/>
        </w:rPr>
      </w:pPr>
      <w:r w:rsidRPr="00FC121F">
        <w:rPr>
          <w:szCs w:val="24"/>
        </w:rPr>
        <w:lastRenderedPageBreak/>
        <w:t>(f)</w:t>
      </w:r>
      <w:r w:rsidRPr="00FC121F">
        <w:rPr>
          <w:szCs w:val="24"/>
        </w:rPr>
        <w:tab/>
        <w:t xml:space="preserve">If the commission extends time to act on a motion for rehearing, the </w:t>
      </w:r>
      <w:ins w:id="342" w:author="Author">
        <w:r w:rsidRPr="00FC121F">
          <w:rPr>
            <w:szCs w:val="24"/>
          </w:rPr>
          <w:t>Office of Policy and Docket Management</w:t>
        </w:r>
      </w:ins>
      <w:del w:id="343" w:author="Author">
        <w:r w:rsidRPr="00FC121F" w:rsidDel="003E0F16">
          <w:rPr>
            <w:szCs w:val="24"/>
          </w:rPr>
          <w:delText xml:space="preserve">Commission Advising and Docket Management Division </w:delText>
        </w:r>
        <w:r w:rsidRPr="00FC121F" w:rsidDel="00A5668F">
          <w:rPr>
            <w:szCs w:val="24"/>
          </w:rPr>
          <w:delText>shall</w:delText>
        </w:r>
      </w:del>
      <w:r w:rsidRPr="00FC121F">
        <w:rPr>
          <w:szCs w:val="24"/>
        </w:rPr>
        <w:t xml:space="preserve"> send separate ballots to each commissioner to determine whether they will consider the motion for rehearing at a subsequent open meeting.  An affirmative vote by one commissioner is required to place the motion for rehearing on an open meeting agenda.</w:t>
      </w:r>
    </w:p>
    <w:p w14:paraId="03D0364E" w14:textId="77777777" w:rsidR="00611276" w:rsidRPr="00FC121F" w:rsidRDefault="00611276" w:rsidP="00966386">
      <w:pPr>
        <w:spacing w:line="360" w:lineRule="auto"/>
        <w:ind w:left="720" w:hanging="720"/>
        <w:jc w:val="both"/>
        <w:rPr>
          <w:szCs w:val="24"/>
        </w:rPr>
      </w:pPr>
    </w:p>
    <w:p w14:paraId="65C00A6D" w14:textId="77777777" w:rsidR="00611276" w:rsidRPr="00FC121F" w:rsidRDefault="00611276" w:rsidP="00966386">
      <w:pPr>
        <w:spacing w:line="360" w:lineRule="auto"/>
        <w:ind w:left="720" w:hanging="720"/>
        <w:jc w:val="both"/>
        <w:rPr>
          <w:szCs w:val="24"/>
        </w:rPr>
      </w:pPr>
      <w:r w:rsidRPr="00FC121F">
        <w:rPr>
          <w:szCs w:val="24"/>
        </w:rPr>
        <w:t>(g)</w:t>
      </w:r>
      <w:r w:rsidRPr="00FC121F">
        <w:rPr>
          <w:szCs w:val="24"/>
        </w:rPr>
        <w:tab/>
        <w:t xml:space="preserve">A party that files a motion for rehearing or a reply to a motion for rehearing </w:t>
      </w:r>
      <w:ins w:id="344" w:author="Author">
        <w:r w:rsidRPr="00FC121F">
          <w:rPr>
            <w:szCs w:val="24"/>
          </w:rPr>
          <w:t>must</w:t>
        </w:r>
      </w:ins>
      <w:del w:id="345" w:author="Author">
        <w:r w:rsidRPr="00FC121F" w:rsidDel="00A5668F">
          <w:rPr>
            <w:szCs w:val="24"/>
          </w:rPr>
          <w:delText>shall</w:delText>
        </w:r>
      </w:del>
      <w:r w:rsidRPr="00FC121F">
        <w:rPr>
          <w:szCs w:val="24"/>
        </w:rPr>
        <w:t xml:space="preserve"> deliver a copy of the motion or reply to every other party in the case.</w:t>
      </w:r>
    </w:p>
    <w:p w14:paraId="135CEB5D" w14:textId="77777777" w:rsidR="00611276" w:rsidRPr="00FC121F" w:rsidRDefault="00611276" w:rsidP="00966386">
      <w:pPr>
        <w:spacing w:line="360" w:lineRule="auto"/>
        <w:jc w:val="both"/>
        <w:textAlignment w:val="baseline"/>
        <w:rPr>
          <w:ins w:id="346" w:author="Author"/>
          <w:b/>
          <w:spacing w:val="9"/>
          <w:szCs w:val="24"/>
        </w:rPr>
      </w:pPr>
      <w:r w:rsidRPr="00FC121F">
        <w:rPr>
          <w:b/>
          <w:spacing w:val="9"/>
          <w:szCs w:val="24"/>
        </w:rPr>
        <w:br w:type="page"/>
      </w:r>
    </w:p>
    <w:p w14:paraId="6EBE1A9C" w14:textId="77777777" w:rsidR="00611276" w:rsidRPr="00FC121F" w:rsidRDefault="00611276" w:rsidP="00966386">
      <w:pPr>
        <w:pStyle w:val="Heading1"/>
        <w:spacing w:line="360" w:lineRule="auto"/>
        <w:jc w:val="both"/>
        <w:rPr>
          <w:szCs w:val="24"/>
        </w:rPr>
      </w:pPr>
      <w:r w:rsidRPr="00FC121F">
        <w:rPr>
          <w:szCs w:val="24"/>
        </w:rPr>
        <w:lastRenderedPageBreak/>
        <w:t>§22.281. Initiation of Rulemaking.</w:t>
      </w:r>
    </w:p>
    <w:p w14:paraId="0E0FCBFC" w14:textId="77777777" w:rsidR="00611276" w:rsidRPr="00FC121F" w:rsidRDefault="00611276" w:rsidP="00966386">
      <w:pPr>
        <w:tabs>
          <w:tab w:val="left" w:pos="720"/>
        </w:tabs>
        <w:spacing w:line="360" w:lineRule="auto"/>
        <w:ind w:left="720" w:hanging="720"/>
        <w:jc w:val="both"/>
        <w:textAlignment w:val="baseline"/>
        <w:rPr>
          <w:color w:val="000000"/>
          <w:szCs w:val="24"/>
        </w:rPr>
      </w:pPr>
    </w:p>
    <w:p w14:paraId="0F113906" w14:textId="77777777" w:rsidR="00611276" w:rsidRPr="00FC121F" w:rsidRDefault="00611276" w:rsidP="00966386">
      <w:pPr>
        <w:tabs>
          <w:tab w:val="left" w:pos="720"/>
        </w:tabs>
        <w:spacing w:line="360" w:lineRule="auto"/>
        <w:ind w:left="720" w:hanging="720"/>
        <w:jc w:val="both"/>
        <w:textAlignment w:val="baseline"/>
        <w:rPr>
          <w:color w:val="000000"/>
          <w:szCs w:val="24"/>
        </w:rPr>
      </w:pPr>
      <w:r w:rsidRPr="00FC121F">
        <w:rPr>
          <w:color w:val="000000" w:themeColor="text1"/>
          <w:szCs w:val="24"/>
        </w:rPr>
        <w:t>(a)</w:t>
      </w:r>
      <w:r w:rsidRPr="00FC121F">
        <w:rPr>
          <w:szCs w:val="24"/>
        </w:rPr>
        <w:tab/>
      </w:r>
      <w:r w:rsidRPr="00FC121F">
        <w:rPr>
          <w:b/>
          <w:color w:val="000000" w:themeColor="text1"/>
          <w:szCs w:val="24"/>
        </w:rPr>
        <w:t xml:space="preserve">Petition for Rulemaking. </w:t>
      </w:r>
      <w:r w:rsidRPr="00FC121F">
        <w:rPr>
          <w:color w:val="000000" w:themeColor="text1"/>
          <w:szCs w:val="24"/>
        </w:rPr>
        <w:t>Any interested person</w:t>
      </w:r>
      <w:ins w:id="347" w:author="Author">
        <w:r w:rsidRPr="00FC121F">
          <w:rPr>
            <w:color w:val="000000" w:themeColor="text1"/>
            <w:szCs w:val="24"/>
          </w:rPr>
          <w:t xml:space="preserve">, as defined by the APA, </w:t>
        </w:r>
      </w:ins>
      <w:r w:rsidRPr="00FC121F">
        <w:rPr>
          <w:color w:val="000000" w:themeColor="text1"/>
          <w:szCs w:val="24"/>
        </w:rPr>
        <w:t>may petition the commission requesting the adoption of a new rule or the amendment of an existing rule.</w:t>
      </w:r>
    </w:p>
    <w:p w14:paraId="22C550AE" w14:textId="54420B5F" w:rsidR="00611276" w:rsidRPr="00FC121F" w:rsidRDefault="00611276" w:rsidP="00966386">
      <w:pPr>
        <w:tabs>
          <w:tab w:val="left" w:pos="720"/>
          <w:tab w:val="left" w:pos="1440"/>
        </w:tabs>
        <w:spacing w:line="360" w:lineRule="auto"/>
        <w:ind w:left="1440" w:hanging="720"/>
        <w:jc w:val="both"/>
        <w:textAlignment w:val="baseline"/>
        <w:rPr>
          <w:color w:val="000000"/>
          <w:szCs w:val="24"/>
        </w:rPr>
      </w:pPr>
      <w:r w:rsidRPr="00FC121F">
        <w:rPr>
          <w:color w:val="000000"/>
          <w:szCs w:val="24"/>
        </w:rPr>
        <w:t>(1)</w:t>
      </w:r>
      <w:r w:rsidRPr="00FC121F">
        <w:rPr>
          <w:color w:val="000000"/>
          <w:szCs w:val="24"/>
        </w:rPr>
        <w:tab/>
        <w:t xml:space="preserve">The petition </w:t>
      </w:r>
      <w:ins w:id="348" w:author="Author">
        <w:r w:rsidRPr="00FC121F">
          <w:rPr>
            <w:color w:val="000000"/>
            <w:szCs w:val="24"/>
          </w:rPr>
          <w:t>must</w:t>
        </w:r>
      </w:ins>
      <w:del w:id="349" w:author="Author">
        <w:r w:rsidRPr="00FC121F" w:rsidDel="00DB3D2D">
          <w:rPr>
            <w:color w:val="000000"/>
            <w:szCs w:val="24"/>
          </w:rPr>
          <w:delText>shall</w:delText>
        </w:r>
      </w:del>
      <w:r w:rsidRPr="00FC121F">
        <w:rPr>
          <w:color w:val="000000"/>
          <w:szCs w:val="24"/>
        </w:rPr>
        <w:t xml:space="preserve"> be in writing and </w:t>
      </w:r>
      <w:ins w:id="350" w:author="Author">
        <w:r w:rsidRPr="00FC121F">
          <w:rPr>
            <w:color w:val="000000"/>
            <w:szCs w:val="24"/>
          </w:rPr>
          <w:t>must</w:t>
        </w:r>
      </w:ins>
      <w:del w:id="351" w:author="Author">
        <w:r w:rsidRPr="00FC121F" w:rsidDel="00DB3D2D">
          <w:rPr>
            <w:color w:val="000000"/>
            <w:szCs w:val="24"/>
          </w:rPr>
          <w:delText>shall</w:delText>
        </w:r>
      </w:del>
      <w:r w:rsidRPr="00FC121F">
        <w:rPr>
          <w:color w:val="000000"/>
          <w:szCs w:val="24"/>
        </w:rPr>
        <w:t xml:space="preserve"> </w:t>
      </w:r>
      <w:ins w:id="352" w:author="Author">
        <w:r w:rsidRPr="00FC121F">
          <w:rPr>
            <w:color w:val="000000"/>
            <w:szCs w:val="24"/>
          </w:rPr>
          <w:t xml:space="preserve">be submitted to the project opened under paragraph (2) of this subsection.  The petition must </w:t>
        </w:r>
      </w:ins>
      <w:r w:rsidRPr="00FC121F">
        <w:rPr>
          <w:color w:val="000000"/>
          <w:szCs w:val="24"/>
        </w:rPr>
        <w:t xml:space="preserve">include a brief explanation of the rule, </w:t>
      </w:r>
      <w:ins w:id="353" w:author="Author">
        <w:r w:rsidRPr="00FC121F">
          <w:rPr>
            <w:color w:val="000000"/>
            <w:szCs w:val="24"/>
          </w:rPr>
          <w:t>each reason</w:t>
        </w:r>
      </w:ins>
      <w:del w:id="354" w:author="Author">
        <w:r w:rsidRPr="00FC121F" w:rsidDel="00D067FF">
          <w:rPr>
            <w:color w:val="000000"/>
            <w:szCs w:val="24"/>
          </w:rPr>
          <w:delText>the reason(s)</w:delText>
        </w:r>
      </w:del>
      <w:r w:rsidRPr="00FC121F">
        <w:rPr>
          <w:color w:val="000000"/>
          <w:szCs w:val="24"/>
        </w:rPr>
        <w:t xml:space="preserve"> the new or amended rule should be adopted, the statutory authority for such a rule or amendment, and complete proposed text for the rule. The proposed text for the rule </w:t>
      </w:r>
      <w:ins w:id="355" w:author="Author">
        <w:r w:rsidRPr="00FC121F">
          <w:rPr>
            <w:color w:val="000000"/>
            <w:szCs w:val="24"/>
          </w:rPr>
          <w:t>must</w:t>
        </w:r>
      </w:ins>
      <w:del w:id="356" w:author="Author">
        <w:r w:rsidRPr="00FC121F" w:rsidDel="00D067FF">
          <w:rPr>
            <w:color w:val="000000"/>
            <w:szCs w:val="24"/>
          </w:rPr>
          <w:delText>shall</w:delText>
        </w:r>
      </w:del>
      <w:r w:rsidRPr="00FC121F">
        <w:rPr>
          <w:color w:val="000000"/>
          <w:szCs w:val="24"/>
        </w:rPr>
        <w:t xml:space="preserve"> indicate by striking through the words, if any, to be deleted from the current rule and by underlining the words, if any, to be added to the current rule.</w:t>
      </w:r>
      <w:ins w:id="357" w:author="Author">
        <w:r w:rsidR="0027099D">
          <w:rPr>
            <w:color w:val="000000"/>
            <w:szCs w:val="24"/>
          </w:rPr>
          <w:t xml:space="preserve">  </w:t>
        </w:r>
        <w:r w:rsidR="00D06F38">
          <w:rPr>
            <w:color w:val="000000"/>
            <w:szCs w:val="24"/>
          </w:rPr>
          <w:t>A s</w:t>
        </w:r>
        <w:r w:rsidR="00D93169">
          <w:rPr>
            <w:color w:val="000000"/>
            <w:szCs w:val="24"/>
          </w:rPr>
          <w:t xml:space="preserve">uggested </w:t>
        </w:r>
        <w:r w:rsidR="00272E91">
          <w:rPr>
            <w:color w:val="000000"/>
            <w:szCs w:val="24"/>
          </w:rPr>
          <w:t>new rule or rule amendment that do</w:t>
        </w:r>
        <w:r w:rsidR="00D06F38">
          <w:rPr>
            <w:color w:val="000000"/>
            <w:szCs w:val="24"/>
          </w:rPr>
          <w:t>es</w:t>
        </w:r>
        <w:r w:rsidR="00272E91">
          <w:rPr>
            <w:color w:val="000000"/>
            <w:szCs w:val="24"/>
          </w:rPr>
          <w:t xml:space="preserve"> not comply with</w:t>
        </w:r>
        <w:r w:rsidR="000B781F">
          <w:rPr>
            <w:color w:val="000000"/>
            <w:szCs w:val="24"/>
          </w:rPr>
          <w:t xml:space="preserve"> each of</w:t>
        </w:r>
        <w:r w:rsidR="00272E91">
          <w:rPr>
            <w:color w:val="000000"/>
            <w:szCs w:val="24"/>
          </w:rPr>
          <w:t xml:space="preserve"> the requirements</w:t>
        </w:r>
        <w:r w:rsidR="000B3E5E">
          <w:rPr>
            <w:color w:val="000000"/>
            <w:szCs w:val="24"/>
          </w:rPr>
          <w:t xml:space="preserve"> of this section</w:t>
        </w:r>
        <w:r w:rsidR="001A711F">
          <w:rPr>
            <w:color w:val="000000"/>
            <w:szCs w:val="24"/>
          </w:rPr>
          <w:t>, including any</w:t>
        </w:r>
        <w:r w:rsidR="00B47B6D">
          <w:rPr>
            <w:color w:val="000000"/>
            <w:szCs w:val="24"/>
          </w:rPr>
          <w:t xml:space="preserve"> rulemaking suggestion made in a contested case proceeding,</w:t>
        </w:r>
        <w:r w:rsidR="000B3E5E">
          <w:rPr>
            <w:color w:val="000000"/>
            <w:szCs w:val="24"/>
          </w:rPr>
          <w:t xml:space="preserve"> will be </w:t>
        </w:r>
        <w:r w:rsidR="005A7752">
          <w:rPr>
            <w:color w:val="000000"/>
            <w:szCs w:val="24"/>
          </w:rPr>
          <w:t>construed as</w:t>
        </w:r>
        <w:r w:rsidR="005D7368">
          <w:rPr>
            <w:color w:val="000000"/>
            <w:szCs w:val="24"/>
          </w:rPr>
          <w:t xml:space="preserve"> a</w:t>
        </w:r>
        <w:r w:rsidR="005A7752">
          <w:rPr>
            <w:color w:val="000000"/>
            <w:szCs w:val="24"/>
          </w:rPr>
          <w:t xml:space="preserve"> policy recommendation and will not be processed as a formal rulemaking petition. </w:t>
        </w:r>
        <w:r w:rsidR="000B781F">
          <w:rPr>
            <w:color w:val="000000"/>
            <w:szCs w:val="24"/>
          </w:rPr>
          <w:t xml:space="preserve"> </w:t>
        </w:r>
      </w:ins>
    </w:p>
    <w:p w14:paraId="06B4F137" w14:textId="55621002" w:rsidR="00611276" w:rsidRDefault="00611276" w:rsidP="00966386">
      <w:pPr>
        <w:tabs>
          <w:tab w:val="left" w:pos="720"/>
          <w:tab w:val="left" w:pos="1440"/>
        </w:tabs>
        <w:spacing w:line="360" w:lineRule="auto"/>
        <w:ind w:left="1440" w:hanging="720"/>
        <w:jc w:val="both"/>
        <w:textAlignment w:val="baseline"/>
        <w:rPr>
          <w:ins w:id="358" w:author="Author"/>
          <w:color w:val="000000"/>
          <w:szCs w:val="24"/>
        </w:rPr>
      </w:pPr>
      <w:ins w:id="359" w:author="Author">
        <w:r w:rsidRPr="00FC121F">
          <w:rPr>
            <w:color w:val="000000"/>
            <w:szCs w:val="24"/>
          </w:rPr>
          <w:t>(2)</w:t>
        </w:r>
        <w:r w:rsidRPr="00FC121F">
          <w:rPr>
            <w:color w:val="000000"/>
            <w:szCs w:val="24"/>
          </w:rPr>
          <w:tab/>
          <w:t>Each calendar year, commission staff will open a general project for petitions for rulemaking and post the control number on the commission’s website.</w:t>
        </w:r>
      </w:ins>
    </w:p>
    <w:p w14:paraId="669681D3" w14:textId="35A4C481" w:rsidR="00611276" w:rsidRPr="00FC121F" w:rsidRDefault="002F1CEB" w:rsidP="00355622">
      <w:pPr>
        <w:tabs>
          <w:tab w:val="left" w:pos="720"/>
          <w:tab w:val="left" w:pos="1440"/>
        </w:tabs>
        <w:spacing w:line="360" w:lineRule="auto"/>
        <w:ind w:left="1440" w:hanging="720"/>
        <w:jc w:val="both"/>
        <w:textAlignment w:val="baseline"/>
        <w:rPr>
          <w:color w:val="000000"/>
          <w:spacing w:val="-3"/>
          <w:szCs w:val="24"/>
        </w:rPr>
      </w:pPr>
      <w:ins w:id="360" w:author="Author">
        <w:r>
          <w:rPr>
            <w:color w:val="000000"/>
            <w:szCs w:val="24"/>
          </w:rPr>
          <w:t>(3)</w:t>
        </w:r>
        <w:r>
          <w:rPr>
            <w:color w:val="000000"/>
            <w:szCs w:val="24"/>
          </w:rPr>
          <w:tab/>
        </w:r>
        <w:r w:rsidR="00611276" w:rsidRPr="00FC121F">
          <w:rPr>
            <w:color w:val="000000"/>
            <w:spacing w:val="-3"/>
            <w:szCs w:val="24"/>
          </w:rPr>
          <w:t xml:space="preserve">Commission staff may file a memo in the general project opened under paragraph (2) of this subsection </w:t>
        </w:r>
        <w:r w:rsidR="00097784">
          <w:rPr>
            <w:color w:val="000000"/>
            <w:spacing w:val="-3"/>
            <w:szCs w:val="24"/>
          </w:rPr>
          <w:t xml:space="preserve">establishing </w:t>
        </w:r>
        <w:r w:rsidR="00611276" w:rsidRPr="00FC121F">
          <w:rPr>
            <w:color w:val="000000"/>
            <w:spacing w:val="-3"/>
            <w:szCs w:val="24"/>
          </w:rPr>
          <w:t xml:space="preserve">a deadline for interested persons to file comments in response to the petition for rulemaking </w:t>
        </w:r>
        <w:r w:rsidR="003421B7">
          <w:rPr>
            <w:color w:val="000000"/>
            <w:spacing w:val="-3"/>
            <w:szCs w:val="24"/>
          </w:rPr>
          <w:t>or</w:t>
        </w:r>
        <w:r w:rsidR="00611276" w:rsidRPr="00FC121F">
          <w:rPr>
            <w:color w:val="000000"/>
            <w:spacing w:val="-3"/>
            <w:szCs w:val="24"/>
          </w:rPr>
          <w:t xml:space="preserve"> designating a new control number for the submission of comments. Commission staff may relocate any relevant filings from the general control number to the new project. If commission staff does not file a memo under this paragraph, comments on a petition for rulemaking may be filed in the general project and the deadline for submitting comments on the petition is 21 days after the date the petition is filed.</w:t>
        </w:r>
      </w:ins>
    </w:p>
    <w:p w14:paraId="36FF7A5B" w14:textId="77777777" w:rsidR="00611276" w:rsidRPr="00FC121F" w:rsidRDefault="00611276" w:rsidP="00966386">
      <w:pPr>
        <w:tabs>
          <w:tab w:val="left" w:pos="720"/>
          <w:tab w:val="left" w:pos="1440"/>
        </w:tabs>
        <w:spacing w:line="360" w:lineRule="auto"/>
        <w:ind w:left="1440" w:hanging="720"/>
        <w:jc w:val="both"/>
        <w:textAlignment w:val="baseline"/>
        <w:rPr>
          <w:ins w:id="361" w:author="Author"/>
          <w:color w:val="000000"/>
          <w:spacing w:val="-3"/>
          <w:szCs w:val="24"/>
        </w:rPr>
      </w:pPr>
      <w:del w:id="362" w:author="Author">
        <w:r w:rsidRPr="00FC121F" w:rsidDel="00B21183">
          <w:rPr>
            <w:color w:val="000000"/>
            <w:spacing w:val="-3"/>
            <w:szCs w:val="24"/>
          </w:rPr>
          <w:delText>(2)</w:delText>
        </w:r>
        <w:r w:rsidRPr="00FC121F" w:rsidDel="00B21183">
          <w:rPr>
            <w:color w:val="000000"/>
            <w:spacing w:val="-3"/>
            <w:szCs w:val="24"/>
          </w:rPr>
          <w:tab/>
          <w:delText xml:space="preserve">Upon receipt of a petition for rulemaking, the commission shall submit a notice for publication in the "In Addition" section of the Texas Register. The notice shall include a summary of the petition, the name of the individual, organization or entity that submitted the petition, and notification that a copy of the petition will be available for review and copying in the commission's central records. Comments on the petition shall be due 21 days from the date of publication of the notice. Failure to publish a </w:delText>
        </w:r>
        <w:r w:rsidRPr="00FC121F" w:rsidDel="00B21183">
          <w:rPr>
            <w:color w:val="000000"/>
            <w:spacing w:val="-3"/>
            <w:szCs w:val="24"/>
          </w:rPr>
          <w:lastRenderedPageBreak/>
          <w:delText>notice of a petition for rulemaking in the Texas Register shall not invalidate any commission action on the petition for rulemaking.</w:delText>
        </w:r>
      </w:del>
    </w:p>
    <w:p w14:paraId="0205D4D2" w14:textId="0DC748EF" w:rsidR="00611276" w:rsidRPr="00FC121F" w:rsidRDefault="00611276" w:rsidP="00966386">
      <w:pPr>
        <w:tabs>
          <w:tab w:val="left" w:pos="720"/>
          <w:tab w:val="left" w:pos="1440"/>
        </w:tabs>
        <w:spacing w:line="360" w:lineRule="auto"/>
        <w:ind w:left="1440" w:hanging="720"/>
        <w:jc w:val="both"/>
        <w:textAlignment w:val="baseline"/>
        <w:rPr>
          <w:color w:val="000000"/>
          <w:szCs w:val="24"/>
        </w:rPr>
      </w:pPr>
      <w:r w:rsidRPr="00FC121F">
        <w:rPr>
          <w:color w:val="000000"/>
          <w:szCs w:val="24"/>
        </w:rPr>
        <w:t>(</w:t>
      </w:r>
      <w:proofErr w:type="gramStart"/>
      <w:ins w:id="363" w:author="Author">
        <w:r w:rsidRPr="00FC121F">
          <w:rPr>
            <w:color w:val="000000"/>
            <w:szCs w:val="24"/>
          </w:rPr>
          <w:t>4</w:t>
        </w:r>
      </w:ins>
      <w:r w:rsidR="0071559C">
        <w:rPr>
          <w:color w:val="000000"/>
          <w:szCs w:val="24"/>
        </w:rPr>
        <w:t>)(</w:t>
      </w:r>
      <w:proofErr w:type="gramEnd"/>
      <w:del w:id="364" w:author="Author">
        <w:r w:rsidRPr="00FC121F" w:rsidDel="004C1CC5">
          <w:rPr>
            <w:color w:val="000000"/>
            <w:szCs w:val="24"/>
          </w:rPr>
          <w:delText>3</w:delText>
        </w:r>
      </w:del>
      <w:r w:rsidRPr="00FC121F">
        <w:rPr>
          <w:color w:val="000000"/>
          <w:szCs w:val="24"/>
        </w:rPr>
        <w:t>)</w:t>
      </w:r>
      <w:r w:rsidRPr="00FC121F">
        <w:rPr>
          <w:color w:val="000000"/>
          <w:szCs w:val="24"/>
        </w:rPr>
        <w:tab/>
        <w:t xml:space="preserve">Within 60 days after submission of a petition that fully complies with the requirements of paragraph (1) of this subsection, the commission </w:t>
      </w:r>
      <w:ins w:id="365" w:author="Author">
        <w:r w:rsidRPr="00FC121F">
          <w:rPr>
            <w:color w:val="000000"/>
            <w:szCs w:val="24"/>
          </w:rPr>
          <w:t>will</w:t>
        </w:r>
      </w:ins>
      <w:del w:id="366" w:author="Author">
        <w:r w:rsidRPr="00FC121F" w:rsidDel="004C1CC5">
          <w:rPr>
            <w:color w:val="000000"/>
            <w:szCs w:val="24"/>
          </w:rPr>
          <w:delText>shall</w:delText>
        </w:r>
      </w:del>
      <w:r w:rsidRPr="00FC121F">
        <w:rPr>
          <w:color w:val="000000"/>
          <w:szCs w:val="24"/>
        </w:rPr>
        <w:t xml:space="preserve"> either deny the petition in writing, stating its reasons for the denial, or initiate a rulemaking proceeding.</w:t>
      </w:r>
    </w:p>
    <w:p w14:paraId="34C23503" w14:textId="77777777" w:rsidR="00611276" w:rsidRPr="00FC121F" w:rsidRDefault="00611276" w:rsidP="00966386">
      <w:pPr>
        <w:tabs>
          <w:tab w:val="left" w:pos="720"/>
        </w:tabs>
        <w:spacing w:line="360" w:lineRule="auto"/>
        <w:ind w:left="720" w:hanging="720"/>
        <w:jc w:val="both"/>
        <w:textAlignment w:val="baseline"/>
        <w:rPr>
          <w:color w:val="000000"/>
          <w:szCs w:val="24"/>
        </w:rPr>
      </w:pPr>
    </w:p>
    <w:p w14:paraId="19787AD4" w14:textId="77777777" w:rsidR="00611276" w:rsidRPr="00FC121F" w:rsidRDefault="00611276" w:rsidP="00966386">
      <w:pPr>
        <w:tabs>
          <w:tab w:val="left" w:pos="720"/>
        </w:tabs>
        <w:spacing w:line="360" w:lineRule="auto"/>
        <w:ind w:left="720" w:hanging="720"/>
        <w:jc w:val="both"/>
        <w:textAlignment w:val="baseline"/>
        <w:rPr>
          <w:color w:val="000000"/>
          <w:szCs w:val="24"/>
        </w:rPr>
      </w:pPr>
      <w:r w:rsidRPr="00FC121F">
        <w:rPr>
          <w:color w:val="000000"/>
          <w:szCs w:val="24"/>
        </w:rPr>
        <w:t>(b)</w:t>
      </w:r>
      <w:r w:rsidRPr="00FC121F">
        <w:rPr>
          <w:color w:val="000000"/>
          <w:szCs w:val="24"/>
        </w:rPr>
        <w:tab/>
      </w:r>
      <w:r w:rsidRPr="00FC121F">
        <w:rPr>
          <w:b/>
          <w:color w:val="000000"/>
          <w:szCs w:val="24"/>
        </w:rPr>
        <w:t xml:space="preserve">Commission Initiated Rulemaking. </w:t>
      </w:r>
      <w:r w:rsidRPr="00FC121F">
        <w:rPr>
          <w:color w:val="000000"/>
          <w:szCs w:val="24"/>
        </w:rPr>
        <w:t xml:space="preserve">The commission may initiate rulemaking proceedings on its own motion. Nothing in this section </w:t>
      </w:r>
      <w:ins w:id="367" w:author="Author">
        <w:r w:rsidRPr="00FC121F">
          <w:rPr>
            <w:color w:val="000000"/>
            <w:szCs w:val="24"/>
          </w:rPr>
          <w:t>precludes</w:t>
        </w:r>
      </w:ins>
      <w:del w:id="368" w:author="Author">
        <w:r w:rsidRPr="00FC121F" w:rsidDel="004C1CC5">
          <w:rPr>
            <w:color w:val="000000"/>
            <w:szCs w:val="24"/>
          </w:rPr>
          <w:delText>shall preclude</w:delText>
        </w:r>
        <w:r w:rsidRPr="00FC121F" w:rsidDel="00904883">
          <w:rPr>
            <w:color w:val="000000"/>
            <w:szCs w:val="24"/>
          </w:rPr>
          <w:delText xml:space="preserve"> the commission general counsel or</w:delText>
        </w:r>
      </w:del>
      <w:r w:rsidRPr="00FC121F">
        <w:rPr>
          <w:color w:val="000000"/>
          <w:szCs w:val="24"/>
        </w:rPr>
        <w:t xml:space="preserve"> commission staff from consideration or development of new rules or amendments to existing rules</w:t>
      </w:r>
      <w:ins w:id="369" w:author="Author">
        <w:r w:rsidRPr="00FC121F">
          <w:rPr>
            <w:color w:val="000000"/>
            <w:szCs w:val="24"/>
          </w:rPr>
          <w:t>, including hosting workshops or publishing questions or draft rules language for comment,</w:t>
        </w:r>
      </w:ins>
      <w:r w:rsidRPr="00FC121F">
        <w:rPr>
          <w:color w:val="000000"/>
          <w:szCs w:val="24"/>
        </w:rPr>
        <w:t xml:space="preserve"> without express direction from the commission.</w:t>
      </w:r>
    </w:p>
    <w:p w14:paraId="3E0CCD1D" w14:textId="77777777" w:rsidR="00611276" w:rsidRPr="00FC121F" w:rsidRDefault="00611276" w:rsidP="00966386">
      <w:pPr>
        <w:tabs>
          <w:tab w:val="left" w:pos="720"/>
        </w:tabs>
        <w:spacing w:line="360" w:lineRule="auto"/>
        <w:ind w:left="720" w:hanging="720"/>
        <w:jc w:val="both"/>
        <w:textAlignment w:val="baseline"/>
        <w:rPr>
          <w:b/>
          <w:color w:val="000000"/>
          <w:szCs w:val="24"/>
        </w:rPr>
      </w:pPr>
      <w:r w:rsidRPr="00FC121F">
        <w:rPr>
          <w:b/>
          <w:color w:val="000000"/>
          <w:szCs w:val="24"/>
        </w:rPr>
        <w:br w:type="page"/>
      </w:r>
    </w:p>
    <w:p w14:paraId="0C25B0EC" w14:textId="77777777" w:rsidR="00611276" w:rsidRPr="00FC121F" w:rsidRDefault="00611276" w:rsidP="00966386">
      <w:pPr>
        <w:tabs>
          <w:tab w:val="left" w:pos="720"/>
        </w:tabs>
        <w:spacing w:line="360" w:lineRule="auto"/>
        <w:ind w:left="720" w:hanging="720"/>
        <w:jc w:val="both"/>
        <w:textAlignment w:val="baseline"/>
        <w:rPr>
          <w:b/>
          <w:color w:val="000000"/>
          <w:szCs w:val="24"/>
        </w:rPr>
      </w:pPr>
    </w:p>
    <w:p w14:paraId="1D0109FB" w14:textId="77777777" w:rsidR="00611276" w:rsidRPr="00FC121F" w:rsidRDefault="00611276" w:rsidP="00966386">
      <w:pPr>
        <w:pStyle w:val="Heading1"/>
        <w:spacing w:line="360" w:lineRule="auto"/>
        <w:jc w:val="both"/>
        <w:rPr>
          <w:szCs w:val="24"/>
        </w:rPr>
      </w:pPr>
      <w:r w:rsidRPr="00FC121F">
        <w:rPr>
          <w:szCs w:val="24"/>
        </w:rPr>
        <w:t>§22.282. Notice and Public Participation in Rulemaking Procedures.</w:t>
      </w:r>
    </w:p>
    <w:p w14:paraId="4BE89728" w14:textId="77777777" w:rsidR="00611276" w:rsidRPr="00FC121F" w:rsidRDefault="00611276" w:rsidP="00966386">
      <w:pPr>
        <w:tabs>
          <w:tab w:val="left" w:pos="720"/>
        </w:tabs>
        <w:spacing w:line="360" w:lineRule="auto"/>
        <w:ind w:left="720" w:hanging="720"/>
        <w:jc w:val="both"/>
        <w:textAlignment w:val="baseline"/>
        <w:rPr>
          <w:bCs/>
          <w:color w:val="000000"/>
          <w:szCs w:val="24"/>
        </w:rPr>
      </w:pPr>
    </w:p>
    <w:p w14:paraId="34FBC37B" w14:textId="77777777" w:rsidR="00611276" w:rsidRPr="00FC121F" w:rsidRDefault="00611276" w:rsidP="00966386">
      <w:pPr>
        <w:tabs>
          <w:tab w:val="left" w:pos="720"/>
        </w:tabs>
        <w:spacing w:line="360" w:lineRule="auto"/>
        <w:ind w:left="720" w:hanging="720"/>
        <w:jc w:val="both"/>
        <w:textAlignment w:val="baseline"/>
        <w:rPr>
          <w:b/>
          <w:color w:val="000000"/>
          <w:szCs w:val="24"/>
        </w:rPr>
      </w:pPr>
      <w:r w:rsidRPr="00FC121F">
        <w:rPr>
          <w:bCs/>
          <w:color w:val="000000"/>
          <w:szCs w:val="24"/>
        </w:rPr>
        <w:t>(a)</w:t>
      </w:r>
      <w:r w:rsidRPr="00FC121F">
        <w:rPr>
          <w:bCs/>
          <w:color w:val="000000"/>
          <w:szCs w:val="24"/>
        </w:rPr>
        <w:tab/>
      </w:r>
      <w:r w:rsidRPr="00FC121F">
        <w:rPr>
          <w:b/>
          <w:color w:val="000000"/>
          <w:szCs w:val="24"/>
        </w:rPr>
        <w:t>Initial Comments</w:t>
      </w:r>
      <w:r w:rsidRPr="00FC121F">
        <w:rPr>
          <w:color w:val="000000"/>
          <w:szCs w:val="24"/>
        </w:rPr>
        <w:t xml:space="preserve">. Prior to </w:t>
      </w:r>
      <w:ins w:id="370" w:author="Author">
        <w:r w:rsidRPr="00FC121F">
          <w:rPr>
            <w:color w:val="000000"/>
            <w:szCs w:val="24"/>
          </w:rPr>
          <w:t>the publication of</w:t>
        </w:r>
      </w:ins>
      <w:del w:id="371" w:author="Author">
        <w:r w:rsidRPr="00FC121F">
          <w:rPr>
            <w:color w:val="000000"/>
            <w:szCs w:val="24"/>
          </w:rPr>
          <w:delText>publishing</w:delText>
        </w:r>
      </w:del>
      <w:r w:rsidRPr="00FC121F">
        <w:rPr>
          <w:color w:val="000000"/>
          <w:szCs w:val="24"/>
        </w:rPr>
        <w:t xml:space="preserve"> a proposed rule or </w:t>
      </w:r>
      <w:ins w:id="372" w:author="Author">
        <w:r w:rsidRPr="00FC121F">
          <w:rPr>
            <w:color w:val="000000"/>
            <w:szCs w:val="24"/>
          </w:rPr>
          <w:t>initiation of</w:t>
        </w:r>
      </w:ins>
      <w:del w:id="373" w:author="Author">
        <w:r w:rsidRPr="00FC121F">
          <w:rPr>
            <w:color w:val="000000"/>
            <w:szCs w:val="24"/>
          </w:rPr>
          <w:delText>initiating</w:delText>
        </w:r>
      </w:del>
      <w:r w:rsidRPr="00FC121F">
        <w:rPr>
          <w:color w:val="000000"/>
          <w:szCs w:val="24"/>
        </w:rPr>
        <w:t xml:space="preserve"> an amendment to an existing rule, the commission </w:t>
      </w:r>
      <w:ins w:id="374" w:author="Author">
        <w:r w:rsidRPr="00FC121F">
          <w:rPr>
            <w:color w:val="000000"/>
            <w:szCs w:val="24"/>
          </w:rPr>
          <w:t xml:space="preserve">or commission staff </w:t>
        </w:r>
      </w:ins>
      <w:r w:rsidRPr="00FC121F">
        <w:rPr>
          <w:color w:val="000000"/>
          <w:szCs w:val="24"/>
        </w:rPr>
        <w:t>may solicit comments on the need for a rule and potential scope of the rule by</w:t>
      </w:r>
      <w:ins w:id="375" w:author="Author">
        <w:r w:rsidRPr="00FC121F">
          <w:rPr>
            <w:color w:val="000000"/>
            <w:szCs w:val="24"/>
          </w:rPr>
          <w:t xml:space="preserve"> filing a request for comments on the commission filing system</w:t>
        </w:r>
      </w:ins>
      <w:r w:rsidRPr="00FC121F">
        <w:rPr>
          <w:color w:val="000000"/>
          <w:szCs w:val="24"/>
        </w:rPr>
        <w:t xml:space="preserve"> </w:t>
      </w:r>
      <w:del w:id="376" w:author="Author">
        <w:r w:rsidRPr="00FC121F" w:rsidDel="00065909">
          <w:rPr>
            <w:color w:val="000000"/>
            <w:szCs w:val="24"/>
          </w:rPr>
          <w:delText xml:space="preserve">publication of a notice of rulemaking project in the “In Addition” section of the Texas Register. A notice filed pursuant to this section shall contain a brief description and statement of the intended objective of the proposed rule and indicate if a draft of the proposed rule is available for review by interested persons </w:delText>
        </w:r>
      </w:del>
      <w:r w:rsidRPr="00FC121F">
        <w:rPr>
          <w:color w:val="000000"/>
          <w:szCs w:val="24"/>
        </w:rPr>
        <w:t>. Unless otherwise prescribed by the commission</w:t>
      </w:r>
      <w:ins w:id="377" w:author="Author">
        <w:r w:rsidRPr="00FC121F">
          <w:rPr>
            <w:color w:val="000000"/>
            <w:szCs w:val="24"/>
          </w:rPr>
          <w:t xml:space="preserve"> or commission staff</w:t>
        </w:r>
      </w:ins>
      <w:r w:rsidRPr="00FC121F">
        <w:rPr>
          <w:color w:val="000000"/>
          <w:szCs w:val="24"/>
        </w:rPr>
        <w:t xml:space="preserve">, any comments concerning the rulemaking project </w:t>
      </w:r>
      <w:ins w:id="378" w:author="Author">
        <w:r w:rsidRPr="00FC121F">
          <w:rPr>
            <w:color w:val="000000"/>
            <w:szCs w:val="24"/>
          </w:rPr>
          <w:t>must</w:t>
        </w:r>
      </w:ins>
      <w:del w:id="379" w:author="Author">
        <w:r w:rsidRPr="00FC121F" w:rsidDel="00487C3D">
          <w:rPr>
            <w:color w:val="000000"/>
            <w:szCs w:val="24"/>
          </w:rPr>
          <w:delText>shall</w:delText>
        </w:r>
      </w:del>
      <w:r w:rsidRPr="00FC121F">
        <w:rPr>
          <w:color w:val="000000"/>
          <w:szCs w:val="24"/>
        </w:rPr>
        <w:t xml:space="preserve"> be submitted within 30 days from the date the request for comments is filed. The commission </w:t>
      </w:r>
      <w:ins w:id="380" w:author="Author">
        <w:r w:rsidRPr="00FC121F">
          <w:rPr>
            <w:color w:val="000000"/>
            <w:szCs w:val="24"/>
          </w:rPr>
          <w:t xml:space="preserve">or commission staff </w:t>
        </w:r>
      </w:ins>
      <w:r w:rsidRPr="00FC121F">
        <w:rPr>
          <w:color w:val="000000"/>
          <w:szCs w:val="24"/>
        </w:rPr>
        <w:t>may hold workshops or public hearings on the rulemaking project.</w:t>
      </w:r>
    </w:p>
    <w:p w14:paraId="39871961" w14:textId="77777777" w:rsidR="00611276" w:rsidRPr="00FC121F" w:rsidRDefault="00611276" w:rsidP="00966386">
      <w:pPr>
        <w:tabs>
          <w:tab w:val="left" w:pos="720"/>
        </w:tabs>
        <w:spacing w:line="360" w:lineRule="auto"/>
        <w:ind w:left="720" w:hanging="720"/>
        <w:jc w:val="both"/>
        <w:textAlignment w:val="baseline"/>
        <w:rPr>
          <w:bCs/>
          <w:color w:val="000000"/>
          <w:szCs w:val="24"/>
        </w:rPr>
      </w:pPr>
    </w:p>
    <w:p w14:paraId="0EE573F6" w14:textId="77777777" w:rsidR="00611276" w:rsidRPr="00FC121F" w:rsidRDefault="00611276" w:rsidP="00966386">
      <w:pPr>
        <w:tabs>
          <w:tab w:val="left" w:pos="720"/>
        </w:tabs>
        <w:spacing w:line="360" w:lineRule="auto"/>
        <w:ind w:left="720" w:hanging="720"/>
        <w:jc w:val="both"/>
        <w:textAlignment w:val="baseline"/>
        <w:rPr>
          <w:b/>
          <w:color w:val="000000"/>
          <w:szCs w:val="24"/>
        </w:rPr>
      </w:pPr>
      <w:r w:rsidRPr="00FC121F">
        <w:rPr>
          <w:bCs/>
          <w:color w:val="000000"/>
          <w:szCs w:val="24"/>
        </w:rPr>
        <w:t>(b)</w:t>
      </w:r>
      <w:r w:rsidRPr="00FC121F">
        <w:rPr>
          <w:bCs/>
          <w:color w:val="000000"/>
          <w:szCs w:val="24"/>
        </w:rPr>
        <w:tab/>
      </w:r>
      <w:r w:rsidRPr="00FC121F">
        <w:rPr>
          <w:b/>
          <w:color w:val="000000"/>
          <w:szCs w:val="24"/>
        </w:rPr>
        <w:t xml:space="preserve">Notice. </w:t>
      </w:r>
      <w:r w:rsidRPr="00FC121F">
        <w:rPr>
          <w:color w:val="000000"/>
          <w:szCs w:val="24"/>
        </w:rPr>
        <w:t xml:space="preserve">The commission may initiate a rulemaking project by publishing notice of the proposed rule in accordance </w:t>
      </w:r>
      <w:r w:rsidRPr="00FC121F">
        <w:rPr>
          <w:szCs w:val="24"/>
        </w:rPr>
        <w:t xml:space="preserve">with Tex. Gov’t Code </w:t>
      </w:r>
      <w:r w:rsidRPr="00FC121F">
        <w:rPr>
          <w:color w:val="000000"/>
          <w:szCs w:val="24"/>
        </w:rPr>
        <w:t>§§ 2001.021 - 2001.037.</w:t>
      </w:r>
    </w:p>
    <w:p w14:paraId="139E500E" w14:textId="77777777" w:rsidR="00611276" w:rsidRPr="00FC121F" w:rsidRDefault="00611276" w:rsidP="00966386">
      <w:pPr>
        <w:tabs>
          <w:tab w:val="left" w:pos="720"/>
        </w:tabs>
        <w:spacing w:line="360" w:lineRule="auto"/>
        <w:ind w:left="720" w:hanging="720"/>
        <w:jc w:val="both"/>
        <w:textAlignment w:val="baseline"/>
        <w:rPr>
          <w:bCs/>
          <w:color w:val="000000"/>
          <w:szCs w:val="24"/>
        </w:rPr>
      </w:pPr>
    </w:p>
    <w:p w14:paraId="3B71D897" w14:textId="77777777" w:rsidR="00611276" w:rsidRPr="00FC121F" w:rsidRDefault="00611276" w:rsidP="00966386">
      <w:pPr>
        <w:tabs>
          <w:tab w:val="left" w:pos="720"/>
        </w:tabs>
        <w:spacing w:line="360" w:lineRule="auto"/>
        <w:ind w:left="720" w:hanging="720"/>
        <w:jc w:val="both"/>
        <w:textAlignment w:val="baseline"/>
        <w:rPr>
          <w:b/>
          <w:color w:val="000000"/>
          <w:szCs w:val="24"/>
        </w:rPr>
      </w:pPr>
      <w:r w:rsidRPr="00FC121F">
        <w:rPr>
          <w:bCs/>
          <w:color w:val="000000"/>
          <w:szCs w:val="24"/>
        </w:rPr>
        <w:t>(c)</w:t>
      </w:r>
      <w:r w:rsidRPr="00FC121F">
        <w:rPr>
          <w:bCs/>
          <w:color w:val="000000"/>
          <w:szCs w:val="24"/>
        </w:rPr>
        <w:tab/>
      </w:r>
      <w:r w:rsidRPr="00FC121F">
        <w:rPr>
          <w:b/>
          <w:color w:val="000000"/>
          <w:szCs w:val="24"/>
        </w:rPr>
        <w:t xml:space="preserve">Public Comments. </w:t>
      </w:r>
      <w:r w:rsidRPr="00FC121F">
        <w:rPr>
          <w:color w:val="000000"/>
          <w:szCs w:val="24"/>
        </w:rPr>
        <w:t xml:space="preserve">Prior to the adoption of any rule, the commission </w:t>
      </w:r>
      <w:ins w:id="381" w:author="Author">
        <w:r w:rsidRPr="00FC121F">
          <w:rPr>
            <w:color w:val="000000"/>
            <w:szCs w:val="24"/>
          </w:rPr>
          <w:t>will</w:t>
        </w:r>
      </w:ins>
      <w:del w:id="382" w:author="Author">
        <w:r w:rsidRPr="00FC121F" w:rsidDel="008D3F40">
          <w:rPr>
            <w:color w:val="000000"/>
            <w:szCs w:val="24"/>
          </w:rPr>
          <w:delText>shall</w:delText>
        </w:r>
      </w:del>
      <w:r w:rsidRPr="00FC121F">
        <w:rPr>
          <w:color w:val="000000"/>
          <w:szCs w:val="24"/>
        </w:rPr>
        <w:t xml:space="preserve"> afford all interested persons</w:t>
      </w:r>
      <w:ins w:id="383" w:author="Author">
        <w:r w:rsidRPr="00FC121F">
          <w:rPr>
            <w:color w:val="000000"/>
            <w:szCs w:val="24"/>
          </w:rPr>
          <w:t xml:space="preserve"> a</w:t>
        </w:r>
      </w:ins>
      <w:r w:rsidRPr="00FC121F">
        <w:rPr>
          <w:color w:val="000000"/>
          <w:szCs w:val="24"/>
        </w:rPr>
        <w:t xml:space="preserve"> reasonable opportunity to submit data, views, or arguments in writing. Written comments must be filed within 30 days of the date the proposed rule is published in the </w:t>
      </w:r>
      <w:r w:rsidRPr="00FC121F">
        <w:rPr>
          <w:i/>
          <w:iCs/>
          <w:color w:val="000000"/>
          <w:szCs w:val="24"/>
        </w:rPr>
        <w:t>Texas Register</w:t>
      </w:r>
      <w:r w:rsidRPr="00FC121F">
        <w:rPr>
          <w:color w:val="000000"/>
          <w:szCs w:val="24"/>
        </w:rPr>
        <w:t xml:space="preserve"> unless the commission establishes a different date for submission of comments. The commission may also establish a schedule for reply comments if it determines that additional comments would be appropriate or helpful in reaching a decision on the proposed rule.</w:t>
      </w:r>
      <w:ins w:id="384" w:author="Author">
        <w:r w:rsidRPr="00FC121F">
          <w:rPr>
            <w:color w:val="000000"/>
            <w:szCs w:val="24"/>
          </w:rPr>
          <w:t xml:space="preserve">  Commission staff may provide an extension to the comment deadline, request reply comments, or provide additional comment filing instructions in a rulemaking project.</w:t>
        </w:r>
      </w:ins>
    </w:p>
    <w:p w14:paraId="198EF8D7" w14:textId="77777777" w:rsidR="00611276" w:rsidRPr="00FC121F" w:rsidRDefault="00611276" w:rsidP="00966386">
      <w:pPr>
        <w:tabs>
          <w:tab w:val="left" w:pos="720"/>
        </w:tabs>
        <w:spacing w:line="360" w:lineRule="auto"/>
        <w:ind w:left="720" w:hanging="720"/>
        <w:jc w:val="both"/>
        <w:textAlignment w:val="baseline"/>
        <w:rPr>
          <w:bCs/>
          <w:color w:val="000000"/>
          <w:szCs w:val="24"/>
        </w:rPr>
      </w:pPr>
    </w:p>
    <w:p w14:paraId="1CED1DBC" w14:textId="77777777" w:rsidR="00611276" w:rsidRPr="00FC121F" w:rsidRDefault="00611276" w:rsidP="00966386">
      <w:pPr>
        <w:tabs>
          <w:tab w:val="left" w:pos="720"/>
        </w:tabs>
        <w:spacing w:line="360" w:lineRule="auto"/>
        <w:ind w:left="720" w:hanging="720"/>
        <w:jc w:val="both"/>
        <w:textAlignment w:val="baseline"/>
        <w:rPr>
          <w:b/>
          <w:color w:val="000000"/>
          <w:spacing w:val="-2"/>
          <w:szCs w:val="24"/>
        </w:rPr>
      </w:pPr>
      <w:r w:rsidRPr="00FC121F">
        <w:rPr>
          <w:bCs/>
          <w:color w:val="000000"/>
          <w:szCs w:val="24"/>
        </w:rPr>
        <w:t>(d)</w:t>
      </w:r>
      <w:r w:rsidRPr="00FC121F">
        <w:rPr>
          <w:bCs/>
          <w:color w:val="000000"/>
          <w:szCs w:val="24"/>
        </w:rPr>
        <w:tab/>
      </w:r>
      <w:r w:rsidRPr="00FC121F">
        <w:rPr>
          <w:b/>
          <w:color w:val="000000"/>
          <w:spacing w:val="-2"/>
          <w:szCs w:val="24"/>
        </w:rPr>
        <w:t xml:space="preserve">Public Hearing. </w:t>
      </w:r>
      <w:r w:rsidRPr="00FC121F">
        <w:rPr>
          <w:color w:val="000000"/>
          <w:spacing w:val="-2"/>
          <w:szCs w:val="24"/>
        </w:rPr>
        <w:t xml:space="preserve">The commission </w:t>
      </w:r>
      <w:ins w:id="385" w:author="Author">
        <w:r w:rsidRPr="00FC121F">
          <w:rPr>
            <w:color w:val="000000"/>
            <w:spacing w:val="-2"/>
            <w:szCs w:val="24"/>
          </w:rPr>
          <w:t xml:space="preserve">or commission staff </w:t>
        </w:r>
      </w:ins>
      <w:r w:rsidRPr="00FC121F">
        <w:rPr>
          <w:color w:val="000000"/>
          <w:spacing w:val="-2"/>
          <w:szCs w:val="24"/>
        </w:rPr>
        <w:t xml:space="preserve">may schedule workshops or public hearings on the proposed rule. </w:t>
      </w:r>
      <w:ins w:id="386" w:author="Author">
        <w:r w:rsidRPr="00FC121F">
          <w:rPr>
            <w:color w:val="000000"/>
            <w:spacing w:val="-2"/>
            <w:szCs w:val="24"/>
          </w:rPr>
          <w:t>Commission staff will hold a public hearing</w:t>
        </w:r>
      </w:ins>
      <w:del w:id="387" w:author="Author">
        <w:r w:rsidRPr="00FC121F" w:rsidDel="004F0DF4">
          <w:rPr>
            <w:color w:val="000000"/>
            <w:spacing w:val="-2"/>
            <w:szCs w:val="24"/>
          </w:rPr>
          <w:delText xml:space="preserve">An opportunity for public hearing </w:delText>
        </w:r>
        <w:r w:rsidRPr="00FC121F" w:rsidDel="00E51096">
          <w:rPr>
            <w:color w:val="000000"/>
            <w:spacing w:val="-2"/>
            <w:szCs w:val="24"/>
          </w:rPr>
          <w:delText>shall</w:delText>
        </w:r>
        <w:r w:rsidRPr="00FC121F" w:rsidDel="004F0DF4">
          <w:rPr>
            <w:color w:val="000000"/>
            <w:spacing w:val="-2"/>
            <w:szCs w:val="24"/>
          </w:rPr>
          <w:delText xml:space="preserve"> be granted</w:delText>
        </w:r>
      </w:del>
      <w:r w:rsidRPr="00FC121F">
        <w:rPr>
          <w:color w:val="000000"/>
          <w:spacing w:val="-2"/>
          <w:szCs w:val="24"/>
        </w:rPr>
        <w:t xml:space="preserve"> if requested by at least 25 persons, by a governmental </w:t>
      </w:r>
      <w:r w:rsidRPr="00FC121F">
        <w:rPr>
          <w:color w:val="000000"/>
          <w:spacing w:val="-2"/>
          <w:szCs w:val="24"/>
        </w:rPr>
        <w:lastRenderedPageBreak/>
        <w:t>subdivision or agency, or by an association having at least 25</w:t>
      </w:r>
      <w:r w:rsidRPr="00FC121F">
        <w:rPr>
          <w:b/>
          <w:color w:val="000000"/>
          <w:spacing w:val="-2"/>
          <w:szCs w:val="24"/>
        </w:rPr>
        <w:t xml:space="preserve"> </w:t>
      </w:r>
      <w:r w:rsidRPr="00FC121F">
        <w:rPr>
          <w:color w:val="000000"/>
          <w:szCs w:val="24"/>
        </w:rPr>
        <w:t xml:space="preserve">members. The request for public hearing must be made no later than 30 days after the date the proposed rule is published in the </w:t>
      </w:r>
      <w:r w:rsidRPr="00FC121F">
        <w:rPr>
          <w:i/>
          <w:iCs/>
          <w:color w:val="000000"/>
          <w:szCs w:val="24"/>
        </w:rPr>
        <w:t>Texas Register</w:t>
      </w:r>
      <w:r w:rsidRPr="00FC121F">
        <w:rPr>
          <w:color w:val="000000"/>
          <w:szCs w:val="24"/>
        </w:rPr>
        <w:t>, unless the commission establishes a different date for requesting a public hearing.</w:t>
      </w:r>
      <w:ins w:id="388" w:author="Author">
        <w:r w:rsidRPr="00FC121F">
          <w:rPr>
            <w:color w:val="000000"/>
            <w:szCs w:val="24"/>
          </w:rPr>
          <w:t xml:space="preserve">  Commission staff may provide an extension to the public hearing request deadline. </w:t>
        </w:r>
      </w:ins>
    </w:p>
    <w:p w14:paraId="4F9A6FAA" w14:textId="77777777" w:rsidR="00611276" w:rsidRPr="00FC121F" w:rsidRDefault="00611276" w:rsidP="00966386">
      <w:pPr>
        <w:tabs>
          <w:tab w:val="left" w:pos="720"/>
        </w:tabs>
        <w:spacing w:line="360" w:lineRule="auto"/>
        <w:ind w:left="720" w:hanging="720"/>
        <w:jc w:val="both"/>
        <w:textAlignment w:val="baseline"/>
        <w:rPr>
          <w:bCs/>
          <w:color w:val="000000"/>
          <w:szCs w:val="24"/>
        </w:rPr>
      </w:pPr>
    </w:p>
    <w:p w14:paraId="72BAB9B3" w14:textId="6FA94509" w:rsidR="00611276" w:rsidRPr="00FC121F" w:rsidRDefault="00611276" w:rsidP="00966386">
      <w:pPr>
        <w:tabs>
          <w:tab w:val="left" w:pos="720"/>
        </w:tabs>
        <w:spacing w:line="360" w:lineRule="auto"/>
        <w:ind w:left="720" w:hanging="720"/>
        <w:jc w:val="both"/>
        <w:textAlignment w:val="baseline"/>
        <w:rPr>
          <w:b/>
          <w:color w:val="000000"/>
          <w:szCs w:val="24"/>
        </w:rPr>
      </w:pPr>
      <w:r w:rsidRPr="00FC121F">
        <w:rPr>
          <w:bCs/>
          <w:color w:val="000000"/>
          <w:szCs w:val="24"/>
        </w:rPr>
        <w:t>(e)</w:t>
      </w:r>
      <w:r w:rsidRPr="00FC121F">
        <w:rPr>
          <w:bCs/>
          <w:color w:val="000000"/>
          <w:szCs w:val="24"/>
        </w:rPr>
        <w:tab/>
      </w:r>
      <w:r w:rsidRPr="00FC121F">
        <w:rPr>
          <w:b/>
          <w:color w:val="000000"/>
          <w:szCs w:val="24"/>
        </w:rPr>
        <w:t xml:space="preserve">Staff Recommendation. </w:t>
      </w:r>
      <w:r w:rsidRPr="00FC121F">
        <w:rPr>
          <w:color w:val="000000"/>
          <w:szCs w:val="24"/>
        </w:rPr>
        <w:t xml:space="preserve">Staff’s final recommendation </w:t>
      </w:r>
      <w:ins w:id="389" w:author="Author">
        <w:r w:rsidRPr="00FC121F">
          <w:rPr>
            <w:color w:val="000000"/>
            <w:szCs w:val="24"/>
          </w:rPr>
          <w:t xml:space="preserve">will, if practicable, </w:t>
        </w:r>
      </w:ins>
      <w:del w:id="390" w:author="Author">
        <w:r w:rsidRPr="00FC121F" w:rsidDel="006B66AF">
          <w:rPr>
            <w:color w:val="000000"/>
            <w:szCs w:val="24"/>
          </w:rPr>
          <w:delText xml:space="preserve">shall </w:delText>
        </w:r>
      </w:del>
      <w:r w:rsidRPr="00FC121F">
        <w:rPr>
          <w:color w:val="000000"/>
          <w:szCs w:val="24"/>
        </w:rPr>
        <w:t xml:space="preserve">be </w:t>
      </w:r>
      <w:ins w:id="391" w:author="Author">
        <w:r w:rsidRPr="00FC121F">
          <w:rPr>
            <w:color w:val="000000"/>
            <w:szCs w:val="24"/>
          </w:rPr>
          <w:t>filed in the rulemaking proceeding</w:t>
        </w:r>
      </w:ins>
      <w:del w:id="392" w:author="Author">
        <w:r w:rsidRPr="00FC121F" w:rsidDel="00F463FE">
          <w:rPr>
            <w:color w:val="000000"/>
            <w:szCs w:val="24"/>
          </w:rPr>
          <w:delText>submitted to the commission and filed in central records</w:delText>
        </w:r>
      </w:del>
      <w:r w:rsidRPr="00FC121F">
        <w:rPr>
          <w:color w:val="000000"/>
          <w:szCs w:val="24"/>
        </w:rPr>
        <w:t xml:space="preserve"> at least seven days prior to the date on which the commission is scheduled to consider the matter, unless some other date is specified by the commission. </w:t>
      </w:r>
      <w:ins w:id="393" w:author="Author">
        <w:r w:rsidR="001F38F3">
          <w:rPr>
            <w:color w:val="000000"/>
            <w:szCs w:val="24"/>
          </w:rPr>
          <w:t>If com</w:t>
        </w:r>
        <w:r w:rsidR="009054E0">
          <w:rPr>
            <w:color w:val="000000"/>
            <w:szCs w:val="24"/>
          </w:rPr>
          <w:t>mission</w:t>
        </w:r>
        <w:r w:rsidRPr="00FC121F">
          <w:rPr>
            <w:color w:val="000000"/>
            <w:szCs w:val="24"/>
          </w:rPr>
          <w:t xml:space="preserve"> staff </w:t>
        </w:r>
        <w:r w:rsidR="009054E0">
          <w:rPr>
            <w:color w:val="000000"/>
            <w:szCs w:val="24"/>
          </w:rPr>
          <w:t>does not</w:t>
        </w:r>
        <w:r w:rsidRPr="00FC121F">
          <w:rPr>
            <w:color w:val="000000"/>
            <w:szCs w:val="24"/>
          </w:rPr>
          <w:t xml:space="preserve"> file its final recommendation at least seven days prior to the date on which the commission is scheduled to consider the matter</w:t>
        </w:r>
        <w:r w:rsidR="00EE24C2">
          <w:rPr>
            <w:color w:val="000000"/>
            <w:szCs w:val="24"/>
          </w:rPr>
          <w:t xml:space="preserve">, the commission may still consider the recommendation </w:t>
        </w:r>
        <w:r w:rsidR="00796E89">
          <w:rPr>
            <w:color w:val="000000"/>
            <w:szCs w:val="24"/>
          </w:rPr>
          <w:t xml:space="preserve">or </w:t>
        </w:r>
        <w:proofErr w:type="gramStart"/>
        <w:r w:rsidR="00796E89">
          <w:rPr>
            <w:color w:val="000000"/>
            <w:szCs w:val="24"/>
          </w:rPr>
          <w:t>take action</w:t>
        </w:r>
        <w:proofErr w:type="gramEnd"/>
        <w:r w:rsidR="00796E89">
          <w:rPr>
            <w:color w:val="000000"/>
            <w:szCs w:val="24"/>
          </w:rPr>
          <w:t xml:space="preserve"> in the rulemaking project</w:t>
        </w:r>
        <w:r w:rsidRPr="00FC121F">
          <w:rPr>
            <w:color w:val="000000"/>
            <w:szCs w:val="24"/>
          </w:rPr>
          <w:t xml:space="preserve">. </w:t>
        </w:r>
      </w:ins>
      <w:del w:id="394" w:author="Author">
        <w:r w:rsidRPr="00FC121F">
          <w:rPr>
            <w:color w:val="000000"/>
            <w:szCs w:val="24"/>
          </w:rPr>
          <w:delText>Staff will notify all persons who have filed comments concerning the proposed rule of the filing of staff’s final recommendation.</w:delText>
        </w:r>
      </w:del>
    </w:p>
    <w:p w14:paraId="00730C48" w14:textId="77777777" w:rsidR="00611276" w:rsidRPr="00FC121F" w:rsidRDefault="00611276" w:rsidP="00966386">
      <w:pPr>
        <w:tabs>
          <w:tab w:val="left" w:pos="720"/>
        </w:tabs>
        <w:spacing w:line="360" w:lineRule="auto"/>
        <w:ind w:left="720" w:hanging="720"/>
        <w:jc w:val="both"/>
        <w:textAlignment w:val="baseline"/>
        <w:rPr>
          <w:color w:val="000000" w:themeColor="text1"/>
          <w:szCs w:val="24"/>
        </w:rPr>
      </w:pPr>
    </w:p>
    <w:p w14:paraId="58AACA32" w14:textId="77777777" w:rsidR="00611276" w:rsidRDefault="00611276" w:rsidP="00966386">
      <w:pPr>
        <w:tabs>
          <w:tab w:val="left" w:pos="720"/>
        </w:tabs>
        <w:spacing w:line="360" w:lineRule="auto"/>
        <w:ind w:left="720" w:hanging="720"/>
        <w:jc w:val="both"/>
        <w:textAlignment w:val="baseline"/>
        <w:rPr>
          <w:color w:val="000000" w:themeColor="text1"/>
          <w:szCs w:val="24"/>
        </w:rPr>
      </w:pPr>
      <w:r w:rsidRPr="00FC121F">
        <w:rPr>
          <w:color w:val="000000" w:themeColor="text1"/>
          <w:szCs w:val="24"/>
        </w:rPr>
        <w:t>(g)</w:t>
      </w:r>
      <w:r w:rsidRPr="00FC121F">
        <w:rPr>
          <w:szCs w:val="24"/>
        </w:rPr>
        <w:tab/>
      </w:r>
      <w:r w:rsidRPr="00FC121F">
        <w:rPr>
          <w:b/>
          <w:color w:val="000000" w:themeColor="text1"/>
          <w:szCs w:val="24"/>
        </w:rPr>
        <w:t xml:space="preserve">Final Adoption. </w:t>
      </w:r>
      <w:r w:rsidRPr="00FC121F">
        <w:rPr>
          <w:color w:val="000000" w:themeColor="text1"/>
          <w:szCs w:val="24"/>
        </w:rPr>
        <w:t>Following consideration of comments, the commission will issue an order adopting, adopting as amended, or withdrawing the rule within six months after the date of publication of the proposed rule or the rule is automatically withdrawn.</w:t>
      </w:r>
      <w:ins w:id="395" w:author="Author">
        <w:r w:rsidRPr="00FC121F">
          <w:rPr>
            <w:color w:val="000000" w:themeColor="text1"/>
            <w:szCs w:val="24"/>
          </w:rPr>
          <w:t xml:space="preserve">  Commission staff may withdraw a rule on its own motion if necessary to facilitate the expeditious republication of proposed amendments to that rule. </w:t>
        </w:r>
      </w:ins>
    </w:p>
    <w:p w14:paraId="33733897" w14:textId="30F378D4" w:rsidR="0071559C" w:rsidRDefault="0071559C">
      <w:pPr>
        <w:spacing w:line="240" w:lineRule="auto"/>
        <w:rPr>
          <w:b/>
          <w:color w:val="000000"/>
          <w:szCs w:val="24"/>
        </w:rPr>
      </w:pPr>
      <w:r>
        <w:rPr>
          <w:b/>
          <w:color w:val="000000"/>
          <w:szCs w:val="24"/>
        </w:rPr>
        <w:br w:type="page"/>
      </w:r>
    </w:p>
    <w:p w14:paraId="25C9FAEE" w14:textId="77777777" w:rsidR="00A15D7B" w:rsidRDefault="00A15D7B" w:rsidP="00A15D7B">
      <w:r>
        <w:lastRenderedPageBreak/>
        <w:t>This agency hereby certifies that the proposal has been reviewed by legal counsel and found to be within the agency’s legal authority to adopt.</w:t>
      </w:r>
    </w:p>
    <w:p w14:paraId="50AC3AF3" w14:textId="77777777" w:rsidR="00A15D7B" w:rsidRPr="007832BF" w:rsidRDefault="00A15D7B" w:rsidP="00A15D7B"/>
    <w:p w14:paraId="7A5E68D8" w14:textId="77777777" w:rsidR="00A15D7B" w:rsidRPr="00854A17" w:rsidRDefault="00A15D7B" w:rsidP="00A15D7B">
      <w:pPr>
        <w:spacing w:line="240" w:lineRule="auto"/>
        <w:jc w:val="center"/>
        <w:rPr>
          <w:b/>
          <w:szCs w:val="24"/>
        </w:rPr>
      </w:pPr>
      <w:r w:rsidRPr="000E7D15">
        <w:rPr>
          <w:b/>
          <w:szCs w:val="24"/>
        </w:rPr>
        <w:t xml:space="preserve">ISSUED IN AUSTIN, TEXAS ON THE </w:t>
      </w:r>
      <w:r w:rsidRPr="00854A17">
        <w:rPr>
          <w:b/>
          <w:szCs w:val="24"/>
        </w:rPr>
        <w:t>___ DAY OF _____ 202_ BY THE</w:t>
      </w:r>
    </w:p>
    <w:p w14:paraId="12E92E3E" w14:textId="77777777" w:rsidR="00A15D7B" w:rsidRPr="00854A17" w:rsidRDefault="00A15D7B" w:rsidP="00A15D7B">
      <w:pPr>
        <w:spacing w:line="240" w:lineRule="auto"/>
        <w:jc w:val="center"/>
        <w:rPr>
          <w:b/>
          <w:szCs w:val="24"/>
        </w:rPr>
      </w:pPr>
      <w:r w:rsidRPr="00854A17">
        <w:rPr>
          <w:b/>
          <w:szCs w:val="24"/>
        </w:rPr>
        <w:t>PUBLIC UTILITY COMMISSION OF TEXAS</w:t>
      </w:r>
    </w:p>
    <w:p w14:paraId="1E7DE83F" w14:textId="59A8C038" w:rsidR="00464A91" w:rsidRPr="0023189A" w:rsidRDefault="00E16858" w:rsidP="00DF6C9E">
      <w:pPr>
        <w:spacing w:line="240" w:lineRule="auto"/>
        <w:jc w:val="center"/>
      </w:pPr>
      <w:r>
        <w:rPr>
          <w:b/>
          <w:bCs/>
        </w:rPr>
        <w:t>ANDREA</w:t>
      </w:r>
      <w:r w:rsidRPr="4207AF85">
        <w:rPr>
          <w:b/>
          <w:bCs/>
        </w:rPr>
        <w:t xml:space="preserve"> </w:t>
      </w:r>
      <w:r w:rsidR="00A15D7B" w:rsidRPr="4207AF85">
        <w:rPr>
          <w:b/>
          <w:bCs/>
        </w:rPr>
        <w:t>GONZALES</w:t>
      </w:r>
    </w:p>
    <w:sectPr w:rsidR="00464A91" w:rsidRPr="0023189A" w:rsidSect="00780011">
      <w:headerReference w:type="default" r:id="rId7"/>
      <w:pgSz w:w="12240" w:h="15840" w:code="1"/>
      <w:pgMar w:top="1440" w:right="1440" w:bottom="1440" w:left="1440"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2348" w14:textId="77777777" w:rsidR="00FB2AD7" w:rsidRDefault="00FB2AD7">
      <w:r>
        <w:separator/>
      </w:r>
    </w:p>
  </w:endnote>
  <w:endnote w:type="continuationSeparator" w:id="0">
    <w:p w14:paraId="7A2B93E9" w14:textId="77777777" w:rsidR="00FB2AD7" w:rsidRDefault="00FB2AD7">
      <w:r>
        <w:continuationSeparator/>
      </w:r>
    </w:p>
  </w:endnote>
  <w:endnote w:type="continuationNotice" w:id="1">
    <w:p w14:paraId="5E8A3282" w14:textId="77777777" w:rsidR="00FB2AD7" w:rsidRDefault="00FB2A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MOJEL+TimesNewRoman,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CFAD" w14:textId="77777777" w:rsidR="00FB2AD7" w:rsidRDefault="00FB2AD7">
      <w:r>
        <w:separator/>
      </w:r>
    </w:p>
  </w:footnote>
  <w:footnote w:type="continuationSeparator" w:id="0">
    <w:p w14:paraId="356E3FF5" w14:textId="77777777" w:rsidR="00FB2AD7" w:rsidRDefault="00FB2AD7">
      <w:r>
        <w:continuationSeparator/>
      </w:r>
    </w:p>
  </w:footnote>
  <w:footnote w:type="continuationNotice" w:id="1">
    <w:p w14:paraId="30E0344C" w14:textId="77777777" w:rsidR="00FB2AD7" w:rsidRDefault="00FB2A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5D41" w14:textId="4C2B6913" w:rsidR="0062063D" w:rsidRPr="003126A7" w:rsidRDefault="0062063D" w:rsidP="003126A7">
    <w:pPr>
      <w:tabs>
        <w:tab w:val="center" w:pos="4680"/>
        <w:tab w:val="right" w:pos="9270"/>
      </w:tabs>
      <w:spacing w:line="240" w:lineRule="auto"/>
      <w:rPr>
        <w:b/>
        <w:sz w:val="22"/>
        <w:szCs w:val="22"/>
      </w:rPr>
    </w:pPr>
    <w:r w:rsidRPr="00221A23">
      <w:rPr>
        <w:b/>
        <w:sz w:val="22"/>
        <w:szCs w:val="22"/>
      </w:rPr>
      <w:t xml:space="preserve">Project No. </w:t>
    </w:r>
    <w:r w:rsidR="004E01E9">
      <w:rPr>
        <w:b/>
        <w:sz w:val="22"/>
        <w:szCs w:val="22"/>
      </w:rPr>
      <w:t>5840</w:t>
    </w:r>
    <w:r w:rsidR="005E65D6">
      <w:rPr>
        <w:b/>
        <w:sz w:val="22"/>
        <w:szCs w:val="22"/>
      </w:rPr>
      <w:t>2</w:t>
    </w:r>
    <w:r w:rsidRPr="00221A23">
      <w:rPr>
        <w:b/>
        <w:sz w:val="22"/>
        <w:szCs w:val="22"/>
      </w:rPr>
      <w:tab/>
    </w:r>
    <w:r>
      <w:rPr>
        <w:b/>
        <w:sz w:val="22"/>
        <w:szCs w:val="22"/>
      </w:rPr>
      <w:t xml:space="preserve">(Staff Recommendation) </w:t>
    </w:r>
    <w:r w:rsidRPr="00221A23">
      <w:rPr>
        <w:b/>
        <w:sz w:val="22"/>
        <w:szCs w:val="22"/>
      </w:rPr>
      <w:t xml:space="preserve">Proposal </w:t>
    </w:r>
    <w:r>
      <w:rPr>
        <w:b/>
        <w:sz w:val="22"/>
        <w:szCs w:val="22"/>
      </w:rPr>
      <w:t>f</w:t>
    </w:r>
    <w:r w:rsidRPr="00221A23">
      <w:rPr>
        <w:b/>
        <w:sz w:val="22"/>
        <w:szCs w:val="22"/>
      </w:rPr>
      <w:t>or Publication</w:t>
    </w:r>
    <w:r w:rsidRPr="00221A23">
      <w:rPr>
        <w:b/>
        <w:sz w:val="22"/>
        <w:szCs w:val="22"/>
      </w:rPr>
      <w:tab/>
      <w:t xml:space="preserve">Page </w:t>
    </w:r>
    <w:r w:rsidRPr="00221A23">
      <w:rPr>
        <w:b/>
        <w:sz w:val="22"/>
        <w:szCs w:val="22"/>
      </w:rPr>
      <w:fldChar w:fldCharType="begin"/>
    </w:r>
    <w:r w:rsidRPr="00221A23">
      <w:rPr>
        <w:b/>
        <w:sz w:val="22"/>
        <w:szCs w:val="22"/>
      </w:rPr>
      <w:instrText xml:space="preserve"> PAGE  \* MERGEFORMAT </w:instrText>
    </w:r>
    <w:r w:rsidRPr="00221A23">
      <w:rPr>
        <w:b/>
        <w:sz w:val="22"/>
        <w:szCs w:val="22"/>
      </w:rPr>
      <w:fldChar w:fldCharType="separate"/>
    </w:r>
    <w:r>
      <w:rPr>
        <w:b/>
        <w:noProof/>
        <w:sz w:val="22"/>
        <w:szCs w:val="22"/>
      </w:rPr>
      <w:t>2</w:t>
    </w:r>
    <w:r w:rsidRPr="00221A23">
      <w:rPr>
        <w:b/>
        <w:sz w:val="22"/>
        <w:szCs w:val="22"/>
      </w:rPr>
      <w:fldChar w:fldCharType="end"/>
    </w:r>
    <w:r w:rsidRPr="00221A23">
      <w:rPr>
        <w:b/>
        <w:sz w:val="22"/>
        <w:szCs w:val="22"/>
      </w:rPr>
      <w:t xml:space="preserve"> </w:t>
    </w:r>
    <w:r>
      <w:rPr>
        <w:b/>
        <w:sz w:val="22"/>
        <w:szCs w:val="22"/>
      </w:rPr>
      <w:t>o</w:t>
    </w:r>
    <w:r w:rsidRPr="00221A23">
      <w:rPr>
        <w:b/>
        <w:sz w:val="22"/>
        <w:szCs w:val="22"/>
      </w:rPr>
      <w:t xml:space="preserve">f </w:t>
    </w:r>
    <w:r w:rsidRPr="00221A23">
      <w:rPr>
        <w:b/>
        <w:sz w:val="22"/>
        <w:szCs w:val="22"/>
      </w:rPr>
      <w:fldChar w:fldCharType="begin"/>
    </w:r>
    <w:r w:rsidRPr="00221A23">
      <w:rPr>
        <w:b/>
        <w:sz w:val="22"/>
        <w:szCs w:val="22"/>
      </w:rPr>
      <w:instrText xml:space="preserve"> NUMPAGES  \* MERGEFORMAT </w:instrText>
    </w:r>
    <w:r w:rsidRPr="00221A23">
      <w:rPr>
        <w:b/>
        <w:sz w:val="22"/>
        <w:szCs w:val="22"/>
      </w:rPr>
      <w:fldChar w:fldCharType="separate"/>
    </w:r>
    <w:r>
      <w:rPr>
        <w:b/>
        <w:noProof/>
        <w:sz w:val="22"/>
        <w:szCs w:val="22"/>
      </w:rPr>
      <w:t>9</w:t>
    </w:r>
    <w:r w:rsidRPr="00221A23">
      <w:rPr>
        <w:b/>
        <w:sz w:val="22"/>
        <w:szCs w:val="22"/>
      </w:rPr>
      <w:fldChar w:fldCharType="end"/>
    </w:r>
  </w:p>
  <w:p w14:paraId="33B713A4" w14:textId="6C94FFCC" w:rsidR="0062063D" w:rsidRDefault="006206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4BE9"/>
    <w:multiLevelType w:val="hybridMultilevel"/>
    <w:tmpl w:val="AED8398C"/>
    <w:lvl w:ilvl="0" w:tplc="9500C54C">
      <w:start w:val="1"/>
      <w:numFmt w:val="upperRoman"/>
      <w:pStyle w:val="subsectionCha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B08A9E"/>
    <w:multiLevelType w:val="hybridMultilevel"/>
    <w:tmpl w:val="B3B26176"/>
    <w:lvl w:ilvl="0" w:tplc="80E8AA8C">
      <w:start w:val="1"/>
      <w:numFmt w:val="decimal"/>
      <w:lvlText w:val="(%1)"/>
      <w:lvlJc w:val="left"/>
      <w:pPr>
        <w:ind w:left="1080" w:hanging="360"/>
      </w:pPr>
    </w:lvl>
    <w:lvl w:ilvl="1" w:tplc="64D25BCA">
      <w:start w:val="1"/>
      <w:numFmt w:val="lowerLetter"/>
      <w:lvlText w:val="%2."/>
      <w:lvlJc w:val="left"/>
      <w:pPr>
        <w:ind w:left="1800" w:hanging="360"/>
      </w:pPr>
    </w:lvl>
    <w:lvl w:ilvl="2" w:tplc="D30E460A">
      <w:start w:val="1"/>
      <w:numFmt w:val="lowerRoman"/>
      <w:lvlText w:val="%3."/>
      <w:lvlJc w:val="right"/>
      <w:pPr>
        <w:ind w:left="2520" w:hanging="180"/>
      </w:pPr>
    </w:lvl>
    <w:lvl w:ilvl="3" w:tplc="60CC0580">
      <w:start w:val="1"/>
      <w:numFmt w:val="decimal"/>
      <w:lvlText w:val="%4."/>
      <w:lvlJc w:val="left"/>
      <w:pPr>
        <w:ind w:left="3240" w:hanging="360"/>
      </w:pPr>
    </w:lvl>
    <w:lvl w:ilvl="4" w:tplc="664E1D42">
      <w:start w:val="1"/>
      <w:numFmt w:val="lowerLetter"/>
      <w:lvlText w:val="%5."/>
      <w:lvlJc w:val="left"/>
      <w:pPr>
        <w:ind w:left="3960" w:hanging="360"/>
      </w:pPr>
    </w:lvl>
    <w:lvl w:ilvl="5" w:tplc="F6ACC3CE">
      <w:start w:val="1"/>
      <w:numFmt w:val="lowerRoman"/>
      <w:lvlText w:val="%6."/>
      <w:lvlJc w:val="right"/>
      <w:pPr>
        <w:ind w:left="4680" w:hanging="180"/>
      </w:pPr>
    </w:lvl>
    <w:lvl w:ilvl="6" w:tplc="6FF69B44">
      <w:start w:val="1"/>
      <w:numFmt w:val="decimal"/>
      <w:lvlText w:val="%7."/>
      <w:lvlJc w:val="left"/>
      <w:pPr>
        <w:ind w:left="5400" w:hanging="360"/>
      </w:pPr>
    </w:lvl>
    <w:lvl w:ilvl="7" w:tplc="08AE4BF2">
      <w:start w:val="1"/>
      <w:numFmt w:val="lowerLetter"/>
      <w:lvlText w:val="%8."/>
      <w:lvlJc w:val="left"/>
      <w:pPr>
        <w:ind w:left="6120" w:hanging="360"/>
      </w:pPr>
    </w:lvl>
    <w:lvl w:ilvl="8" w:tplc="EB4A0730">
      <w:start w:val="1"/>
      <w:numFmt w:val="lowerRoman"/>
      <w:lvlText w:val="%9."/>
      <w:lvlJc w:val="right"/>
      <w:pPr>
        <w:ind w:left="6840" w:hanging="180"/>
      </w:pPr>
    </w:lvl>
  </w:abstractNum>
  <w:abstractNum w:abstractNumId="2" w15:restartNumberingAfterBreak="0">
    <w:nsid w:val="191B44EA"/>
    <w:multiLevelType w:val="multilevel"/>
    <w:tmpl w:val="9684DC18"/>
    <w:styleLink w:val="Style1"/>
    <w:lvl w:ilvl="0">
      <w:start w:val="1"/>
      <w:numFmt w:val="upperRoman"/>
      <w:lvlText w:val="(%1)"/>
      <w:lvlJc w:val="left"/>
      <w:pPr>
        <w:ind w:left="2610" w:hanging="360"/>
      </w:pPr>
      <w:rPr>
        <w:rFonts w:hint="default"/>
      </w:rPr>
    </w:lvl>
    <w:lvl w:ilvl="1">
      <w:start w:val="1"/>
      <w:numFmt w:val="lowerLetter"/>
      <w:lvlText w:val="%2."/>
      <w:lvlJc w:val="left"/>
      <w:pPr>
        <w:ind w:left="3330" w:hanging="360"/>
      </w:pPr>
    </w:lvl>
    <w:lvl w:ilvl="2">
      <w:start w:val="1"/>
      <w:numFmt w:val="lowerRoman"/>
      <w:lvlText w:val="%3."/>
      <w:lvlJc w:val="right"/>
      <w:pPr>
        <w:ind w:left="4050" w:hanging="180"/>
      </w:pPr>
    </w:lvl>
    <w:lvl w:ilvl="3">
      <w:start w:val="1"/>
      <w:numFmt w:val="decimal"/>
      <w:lvlText w:val="%4."/>
      <w:lvlJc w:val="left"/>
      <w:pPr>
        <w:ind w:left="4770" w:hanging="360"/>
      </w:pPr>
    </w:lvl>
    <w:lvl w:ilvl="4">
      <w:start w:val="1"/>
      <w:numFmt w:val="lowerLetter"/>
      <w:lvlText w:val="%5."/>
      <w:lvlJc w:val="left"/>
      <w:pPr>
        <w:ind w:left="5490" w:hanging="360"/>
      </w:pPr>
    </w:lvl>
    <w:lvl w:ilvl="5">
      <w:start w:val="1"/>
      <w:numFmt w:val="lowerRoman"/>
      <w:lvlText w:val="%6."/>
      <w:lvlJc w:val="right"/>
      <w:pPr>
        <w:ind w:left="6210" w:hanging="180"/>
      </w:pPr>
    </w:lvl>
    <w:lvl w:ilvl="6">
      <w:start w:val="1"/>
      <w:numFmt w:val="decimal"/>
      <w:lvlText w:val="%7."/>
      <w:lvlJc w:val="left"/>
      <w:pPr>
        <w:ind w:left="6930" w:hanging="360"/>
      </w:pPr>
    </w:lvl>
    <w:lvl w:ilvl="7">
      <w:start w:val="1"/>
      <w:numFmt w:val="lowerLetter"/>
      <w:lvlText w:val="%8."/>
      <w:lvlJc w:val="left"/>
      <w:pPr>
        <w:ind w:left="7650" w:hanging="360"/>
      </w:pPr>
    </w:lvl>
    <w:lvl w:ilvl="8">
      <w:start w:val="1"/>
      <w:numFmt w:val="lowerRoman"/>
      <w:lvlText w:val="%9."/>
      <w:lvlJc w:val="right"/>
      <w:pPr>
        <w:ind w:left="8370" w:hanging="180"/>
      </w:pPr>
    </w:lvl>
  </w:abstractNum>
  <w:abstractNum w:abstractNumId="3" w15:restartNumberingAfterBreak="0">
    <w:nsid w:val="7BFF2BEE"/>
    <w:multiLevelType w:val="multilevel"/>
    <w:tmpl w:val="FE801EF4"/>
    <w:lvl w:ilvl="0">
      <w:start w:val="1"/>
      <w:numFmt w:val="decimal"/>
      <w:lvlText w:val="(%1)"/>
      <w:lvlJc w:val="left"/>
      <w:pPr>
        <w:tabs>
          <w:tab w:val="left" w:pos="504"/>
        </w:tabs>
      </w:pPr>
      <w:rPr>
        <w:rFonts w:ascii="Times New Roman" w:eastAsia="Times New Roman" w:hAnsi="Times New Roman"/>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11448658">
    <w:abstractNumId w:val="2"/>
  </w:num>
  <w:num w:numId="2" w16cid:durableId="338579836">
    <w:abstractNumId w:val="1"/>
  </w:num>
  <w:num w:numId="3" w16cid:durableId="2038115154">
    <w:abstractNumId w:val="0"/>
  </w:num>
  <w:num w:numId="4" w16cid:durableId="189924638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D21"/>
    <w:rsid w:val="0000063F"/>
    <w:rsid w:val="00000892"/>
    <w:rsid w:val="000014B5"/>
    <w:rsid w:val="000017F3"/>
    <w:rsid w:val="000018C2"/>
    <w:rsid w:val="00001D23"/>
    <w:rsid w:val="00001DE4"/>
    <w:rsid w:val="00001ED4"/>
    <w:rsid w:val="00002354"/>
    <w:rsid w:val="000023AA"/>
    <w:rsid w:val="000028A0"/>
    <w:rsid w:val="00002AE9"/>
    <w:rsid w:val="00002D97"/>
    <w:rsid w:val="00002FB5"/>
    <w:rsid w:val="0000350B"/>
    <w:rsid w:val="00003CB7"/>
    <w:rsid w:val="00003CC4"/>
    <w:rsid w:val="000047C4"/>
    <w:rsid w:val="0000486B"/>
    <w:rsid w:val="00004CF6"/>
    <w:rsid w:val="00004E56"/>
    <w:rsid w:val="00005BA3"/>
    <w:rsid w:val="00005BD2"/>
    <w:rsid w:val="00005EAB"/>
    <w:rsid w:val="00006445"/>
    <w:rsid w:val="000065FB"/>
    <w:rsid w:val="00006793"/>
    <w:rsid w:val="00007146"/>
    <w:rsid w:val="000072E9"/>
    <w:rsid w:val="000074C9"/>
    <w:rsid w:val="0000771B"/>
    <w:rsid w:val="00010A3C"/>
    <w:rsid w:val="00010C2C"/>
    <w:rsid w:val="00011275"/>
    <w:rsid w:val="000119EB"/>
    <w:rsid w:val="000120E8"/>
    <w:rsid w:val="00012308"/>
    <w:rsid w:val="00012666"/>
    <w:rsid w:val="000129BB"/>
    <w:rsid w:val="00012C2E"/>
    <w:rsid w:val="00013629"/>
    <w:rsid w:val="000138D7"/>
    <w:rsid w:val="000148B7"/>
    <w:rsid w:val="00014E6A"/>
    <w:rsid w:val="00014EB5"/>
    <w:rsid w:val="000151DD"/>
    <w:rsid w:val="0001660E"/>
    <w:rsid w:val="00016E53"/>
    <w:rsid w:val="00016EAE"/>
    <w:rsid w:val="00016FE5"/>
    <w:rsid w:val="000170BA"/>
    <w:rsid w:val="000172F5"/>
    <w:rsid w:val="0001733C"/>
    <w:rsid w:val="0001757C"/>
    <w:rsid w:val="000178F7"/>
    <w:rsid w:val="00017C8D"/>
    <w:rsid w:val="0002096C"/>
    <w:rsid w:val="00021517"/>
    <w:rsid w:val="00021521"/>
    <w:rsid w:val="000219EE"/>
    <w:rsid w:val="00021D69"/>
    <w:rsid w:val="00022154"/>
    <w:rsid w:val="00022727"/>
    <w:rsid w:val="000228F6"/>
    <w:rsid w:val="00022A14"/>
    <w:rsid w:val="00022DBE"/>
    <w:rsid w:val="000232E7"/>
    <w:rsid w:val="00023674"/>
    <w:rsid w:val="00023B28"/>
    <w:rsid w:val="00023F44"/>
    <w:rsid w:val="000240E4"/>
    <w:rsid w:val="000247DC"/>
    <w:rsid w:val="00024B06"/>
    <w:rsid w:val="00024F81"/>
    <w:rsid w:val="000266BB"/>
    <w:rsid w:val="00026C88"/>
    <w:rsid w:val="00026F16"/>
    <w:rsid w:val="00030C3E"/>
    <w:rsid w:val="00030EC6"/>
    <w:rsid w:val="0003138C"/>
    <w:rsid w:val="00031947"/>
    <w:rsid w:val="00031BC3"/>
    <w:rsid w:val="00032430"/>
    <w:rsid w:val="00032591"/>
    <w:rsid w:val="00032D62"/>
    <w:rsid w:val="00032DD4"/>
    <w:rsid w:val="000334AA"/>
    <w:rsid w:val="000338D1"/>
    <w:rsid w:val="00033D5C"/>
    <w:rsid w:val="00033E8B"/>
    <w:rsid w:val="000344B5"/>
    <w:rsid w:val="00034FFC"/>
    <w:rsid w:val="00035C35"/>
    <w:rsid w:val="00035EE1"/>
    <w:rsid w:val="00036259"/>
    <w:rsid w:val="000367CC"/>
    <w:rsid w:val="00036B97"/>
    <w:rsid w:val="00036DB2"/>
    <w:rsid w:val="000370B7"/>
    <w:rsid w:val="000375B6"/>
    <w:rsid w:val="000378FC"/>
    <w:rsid w:val="00040576"/>
    <w:rsid w:val="00040849"/>
    <w:rsid w:val="00040E13"/>
    <w:rsid w:val="00041BC6"/>
    <w:rsid w:val="000421CA"/>
    <w:rsid w:val="00042905"/>
    <w:rsid w:val="0004400A"/>
    <w:rsid w:val="00044066"/>
    <w:rsid w:val="000449A1"/>
    <w:rsid w:val="00044BF5"/>
    <w:rsid w:val="0004516E"/>
    <w:rsid w:val="00045493"/>
    <w:rsid w:val="000454F9"/>
    <w:rsid w:val="00045654"/>
    <w:rsid w:val="00045B3C"/>
    <w:rsid w:val="00045EB1"/>
    <w:rsid w:val="00046FE0"/>
    <w:rsid w:val="000470C4"/>
    <w:rsid w:val="0004722C"/>
    <w:rsid w:val="000473CF"/>
    <w:rsid w:val="0004785E"/>
    <w:rsid w:val="00047E0B"/>
    <w:rsid w:val="000503ED"/>
    <w:rsid w:val="00050940"/>
    <w:rsid w:val="000518E2"/>
    <w:rsid w:val="00052D06"/>
    <w:rsid w:val="0005306C"/>
    <w:rsid w:val="00053E5D"/>
    <w:rsid w:val="000540A8"/>
    <w:rsid w:val="000540C7"/>
    <w:rsid w:val="0005459F"/>
    <w:rsid w:val="00054A22"/>
    <w:rsid w:val="00054F17"/>
    <w:rsid w:val="000559E1"/>
    <w:rsid w:val="00055B2E"/>
    <w:rsid w:val="00056D62"/>
    <w:rsid w:val="00057287"/>
    <w:rsid w:val="000574CB"/>
    <w:rsid w:val="000577B2"/>
    <w:rsid w:val="000578ED"/>
    <w:rsid w:val="00057B76"/>
    <w:rsid w:val="00060661"/>
    <w:rsid w:val="000609B8"/>
    <w:rsid w:val="000610B6"/>
    <w:rsid w:val="000622E8"/>
    <w:rsid w:val="0006274D"/>
    <w:rsid w:val="000628A7"/>
    <w:rsid w:val="00062B3A"/>
    <w:rsid w:val="000634DE"/>
    <w:rsid w:val="000634FF"/>
    <w:rsid w:val="00064A3C"/>
    <w:rsid w:val="00064AC0"/>
    <w:rsid w:val="00064BD4"/>
    <w:rsid w:val="00064D2D"/>
    <w:rsid w:val="00064E7C"/>
    <w:rsid w:val="00065900"/>
    <w:rsid w:val="00065A26"/>
    <w:rsid w:val="00065D34"/>
    <w:rsid w:val="000661DA"/>
    <w:rsid w:val="00066314"/>
    <w:rsid w:val="00066A2C"/>
    <w:rsid w:val="0006701C"/>
    <w:rsid w:val="00067388"/>
    <w:rsid w:val="000679B0"/>
    <w:rsid w:val="00070726"/>
    <w:rsid w:val="00070C91"/>
    <w:rsid w:val="00071376"/>
    <w:rsid w:val="0007194F"/>
    <w:rsid w:val="00071C2D"/>
    <w:rsid w:val="00071C94"/>
    <w:rsid w:val="000725A5"/>
    <w:rsid w:val="0007302E"/>
    <w:rsid w:val="00073A64"/>
    <w:rsid w:val="0007419C"/>
    <w:rsid w:val="000742AD"/>
    <w:rsid w:val="00074633"/>
    <w:rsid w:val="00075C9D"/>
    <w:rsid w:val="00075E91"/>
    <w:rsid w:val="00076053"/>
    <w:rsid w:val="00076250"/>
    <w:rsid w:val="00076274"/>
    <w:rsid w:val="00076670"/>
    <w:rsid w:val="00076DB7"/>
    <w:rsid w:val="0007754E"/>
    <w:rsid w:val="000776C5"/>
    <w:rsid w:val="00077C2A"/>
    <w:rsid w:val="00077FD0"/>
    <w:rsid w:val="0008036A"/>
    <w:rsid w:val="0008103F"/>
    <w:rsid w:val="000811B9"/>
    <w:rsid w:val="000812AD"/>
    <w:rsid w:val="0008213F"/>
    <w:rsid w:val="00082D47"/>
    <w:rsid w:val="0008368B"/>
    <w:rsid w:val="00083B1F"/>
    <w:rsid w:val="00083DB2"/>
    <w:rsid w:val="00084397"/>
    <w:rsid w:val="00084528"/>
    <w:rsid w:val="000845C0"/>
    <w:rsid w:val="00084B05"/>
    <w:rsid w:val="00084D62"/>
    <w:rsid w:val="00086662"/>
    <w:rsid w:val="00086B6F"/>
    <w:rsid w:val="00086CF1"/>
    <w:rsid w:val="0008702D"/>
    <w:rsid w:val="00087522"/>
    <w:rsid w:val="00087782"/>
    <w:rsid w:val="000879C6"/>
    <w:rsid w:val="00087CDE"/>
    <w:rsid w:val="000901F4"/>
    <w:rsid w:val="000908C8"/>
    <w:rsid w:val="000909AF"/>
    <w:rsid w:val="00090D57"/>
    <w:rsid w:val="00090F84"/>
    <w:rsid w:val="0009101B"/>
    <w:rsid w:val="000914A2"/>
    <w:rsid w:val="0009169A"/>
    <w:rsid w:val="00091747"/>
    <w:rsid w:val="00091AC9"/>
    <w:rsid w:val="00091CB3"/>
    <w:rsid w:val="00092874"/>
    <w:rsid w:val="000929ED"/>
    <w:rsid w:val="00092FAA"/>
    <w:rsid w:val="00092FDE"/>
    <w:rsid w:val="00093327"/>
    <w:rsid w:val="000934B7"/>
    <w:rsid w:val="00093676"/>
    <w:rsid w:val="000939B2"/>
    <w:rsid w:val="00093E61"/>
    <w:rsid w:val="00093F6E"/>
    <w:rsid w:val="000942F7"/>
    <w:rsid w:val="0009431D"/>
    <w:rsid w:val="0009470D"/>
    <w:rsid w:val="000948DF"/>
    <w:rsid w:val="00094B25"/>
    <w:rsid w:val="00095112"/>
    <w:rsid w:val="0009570C"/>
    <w:rsid w:val="000957F7"/>
    <w:rsid w:val="00095991"/>
    <w:rsid w:val="000959D9"/>
    <w:rsid w:val="0009603B"/>
    <w:rsid w:val="0009666D"/>
    <w:rsid w:val="00096FB8"/>
    <w:rsid w:val="0009709D"/>
    <w:rsid w:val="00097784"/>
    <w:rsid w:val="00097A67"/>
    <w:rsid w:val="000A09BF"/>
    <w:rsid w:val="000A09CD"/>
    <w:rsid w:val="000A0FB8"/>
    <w:rsid w:val="000A11C2"/>
    <w:rsid w:val="000A189B"/>
    <w:rsid w:val="000A18DE"/>
    <w:rsid w:val="000A1B2E"/>
    <w:rsid w:val="000A1C5E"/>
    <w:rsid w:val="000A2016"/>
    <w:rsid w:val="000A2344"/>
    <w:rsid w:val="000A2418"/>
    <w:rsid w:val="000A2874"/>
    <w:rsid w:val="000A2E57"/>
    <w:rsid w:val="000A32CB"/>
    <w:rsid w:val="000A3695"/>
    <w:rsid w:val="000A4231"/>
    <w:rsid w:val="000A44ED"/>
    <w:rsid w:val="000A5B75"/>
    <w:rsid w:val="000A6771"/>
    <w:rsid w:val="000A6935"/>
    <w:rsid w:val="000A6E18"/>
    <w:rsid w:val="000A6F62"/>
    <w:rsid w:val="000A7336"/>
    <w:rsid w:val="000A7378"/>
    <w:rsid w:val="000A7A72"/>
    <w:rsid w:val="000A7AD4"/>
    <w:rsid w:val="000A7B43"/>
    <w:rsid w:val="000A7EEC"/>
    <w:rsid w:val="000A7F1E"/>
    <w:rsid w:val="000B04FD"/>
    <w:rsid w:val="000B05FC"/>
    <w:rsid w:val="000B06C4"/>
    <w:rsid w:val="000B0CFC"/>
    <w:rsid w:val="000B0DB2"/>
    <w:rsid w:val="000B0FC4"/>
    <w:rsid w:val="000B136F"/>
    <w:rsid w:val="000B1462"/>
    <w:rsid w:val="000B2295"/>
    <w:rsid w:val="000B2A62"/>
    <w:rsid w:val="000B2D8A"/>
    <w:rsid w:val="000B3008"/>
    <w:rsid w:val="000B39D0"/>
    <w:rsid w:val="000B3E5E"/>
    <w:rsid w:val="000B43DA"/>
    <w:rsid w:val="000B45F4"/>
    <w:rsid w:val="000B5451"/>
    <w:rsid w:val="000B5615"/>
    <w:rsid w:val="000B57FE"/>
    <w:rsid w:val="000B6229"/>
    <w:rsid w:val="000B6566"/>
    <w:rsid w:val="000B6ACD"/>
    <w:rsid w:val="000B6AF3"/>
    <w:rsid w:val="000B7205"/>
    <w:rsid w:val="000B781F"/>
    <w:rsid w:val="000B7D2D"/>
    <w:rsid w:val="000C051C"/>
    <w:rsid w:val="000C08F4"/>
    <w:rsid w:val="000C0C1B"/>
    <w:rsid w:val="000C0CD6"/>
    <w:rsid w:val="000C0FB8"/>
    <w:rsid w:val="000C14F3"/>
    <w:rsid w:val="000C156D"/>
    <w:rsid w:val="000C1987"/>
    <w:rsid w:val="000C1F2A"/>
    <w:rsid w:val="000C292F"/>
    <w:rsid w:val="000C29FA"/>
    <w:rsid w:val="000C3371"/>
    <w:rsid w:val="000C3531"/>
    <w:rsid w:val="000C3DC2"/>
    <w:rsid w:val="000C474D"/>
    <w:rsid w:val="000C633C"/>
    <w:rsid w:val="000C6AF0"/>
    <w:rsid w:val="000C7480"/>
    <w:rsid w:val="000C7CD9"/>
    <w:rsid w:val="000D04EF"/>
    <w:rsid w:val="000D062A"/>
    <w:rsid w:val="000D0795"/>
    <w:rsid w:val="000D0969"/>
    <w:rsid w:val="000D116B"/>
    <w:rsid w:val="000D14F3"/>
    <w:rsid w:val="000D1AFE"/>
    <w:rsid w:val="000D1E69"/>
    <w:rsid w:val="000D2539"/>
    <w:rsid w:val="000D26AA"/>
    <w:rsid w:val="000D28D1"/>
    <w:rsid w:val="000D30CC"/>
    <w:rsid w:val="000D3FEA"/>
    <w:rsid w:val="000D40B7"/>
    <w:rsid w:val="000D4757"/>
    <w:rsid w:val="000D4D00"/>
    <w:rsid w:val="000D57AF"/>
    <w:rsid w:val="000D5927"/>
    <w:rsid w:val="000D6461"/>
    <w:rsid w:val="000D733D"/>
    <w:rsid w:val="000D74C4"/>
    <w:rsid w:val="000D77A6"/>
    <w:rsid w:val="000D7A22"/>
    <w:rsid w:val="000E0358"/>
    <w:rsid w:val="000E07B0"/>
    <w:rsid w:val="000E1816"/>
    <w:rsid w:val="000E19BB"/>
    <w:rsid w:val="000E1F71"/>
    <w:rsid w:val="000E2610"/>
    <w:rsid w:val="000E2B51"/>
    <w:rsid w:val="000E338D"/>
    <w:rsid w:val="000E347B"/>
    <w:rsid w:val="000E356E"/>
    <w:rsid w:val="000E38A8"/>
    <w:rsid w:val="000E4DB4"/>
    <w:rsid w:val="000E4E1D"/>
    <w:rsid w:val="000E5222"/>
    <w:rsid w:val="000E58AC"/>
    <w:rsid w:val="000E5AE2"/>
    <w:rsid w:val="000E5B6F"/>
    <w:rsid w:val="000E5BCD"/>
    <w:rsid w:val="000E5D41"/>
    <w:rsid w:val="000E6360"/>
    <w:rsid w:val="000E6453"/>
    <w:rsid w:val="000E68C7"/>
    <w:rsid w:val="000E6E05"/>
    <w:rsid w:val="000E73BF"/>
    <w:rsid w:val="000E79F1"/>
    <w:rsid w:val="000E7B2E"/>
    <w:rsid w:val="000E7B58"/>
    <w:rsid w:val="000E7B8A"/>
    <w:rsid w:val="000E7D15"/>
    <w:rsid w:val="000F042A"/>
    <w:rsid w:val="000F04E2"/>
    <w:rsid w:val="000F133A"/>
    <w:rsid w:val="000F15F2"/>
    <w:rsid w:val="000F16D2"/>
    <w:rsid w:val="000F16E6"/>
    <w:rsid w:val="000F1F86"/>
    <w:rsid w:val="000F2C25"/>
    <w:rsid w:val="000F3A8F"/>
    <w:rsid w:val="000F455D"/>
    <w:rsid w:val="000F4D4F"/>
    <w:rsid w:val="000F5177"/>
    <w:rsid w:val="000F5411"/>
    <w:rsid w:val="000F5B13"/>
    <w:rsid w:val="000F5D50"/>
    <w:rsid w:val="000F5D9A"/>
    <w:rsid w:val="000F662A"/>
    <w:rsid w:val="000F6764"/>
    <w:rsid w:val="000F6C80"/>
    <w:rsid w:val="000F7580"/>
    <w:rsid w:val="00100781"/>
    <w:rsid w:val="00100782"/>
    <w:rsid w:val="001008BD"/>
    <w:rsid w:val="00100966"/>
    <w:rsid w:val="001012D6"/>
    <w:rsid w:val="001019C5"/>
    <w:rsid w:val="00101B1F"/>
    <w:rsid w:val="0010233A"/>
    <w:rsid w:val="001023FD"/>
    <w:rsid w:val="00103902"/>
    <w:rsid w:val="00103D4F"/>
    <w:rsid w:val="00103F0A"/>
    <w:rsid w:val="0010460A"/>
    <w:rsid w:val="001049BC"/>
    <w:rsid w:val="00104D0D"/>
    <w:rsid w:val="00104DC7"/>
    <w:rsid w:val="00104EE5"/>
    <w:rsid w:val="001057FD"/>
    <w:rsid w:val="00106351"/>
    <w:rsid w:val="001079F0"/>
    <w:rsid w:val="00107AEE"/>
    <w:rsid w:val="0011012C"/>
    <w:rsid w:val="001108C3"/>
    <w:rsid w:val="00110E74"/>
    <w:rsid w:val="00110EB3"/>
    <w:rsid w:val="001114CD"/>
    <w:rsid w:val="001118C2"/>
    <w:rsid w:val="00111AC1"/>
    <w:rsid w:val="00111DA9"/>
    <w:rsid w:val="0011252B"/>
    <w:rsid w:val="00112D1D"/>
    <w:rsid w:val="001134BC"/>
    <w:rsid w:val="00113964"/>
    <w:rsid w:val="00113AC9"/>
    <w:rsid w:val="0011404A"/>
    <w:rsid w:val="00114438"/>
    <w:rsid w:val="001148F9"/>
    <w:rsid w:val="00114976"/>
    <w:rsid w:val="0011542A"/>
    <w:rsid w:val="00115C8C"/>
    <w:rsid w:val="00116224"/>
    <w:rsid w:val="0011634E"/>
    <w:rsid w:val="001164D6"/>
    <w:rsid w:val="001165A3"/>
    <w:rsid w:val="00116D20"/>
    <w:rsid w:val="00116F5F"/>
    <w:rsid w:val="00117B82"/>
    <w:rsid w:val="00117CB7"/>
    <w:rsid w:val="00117FD3"/>
    <w:rsid w:val="00120314"/>
    <w:rsid w:val="00120869"/>
    <w:rsid w:val="00120CAF"/>
    <w:rsid w:val="001217CD"/>
    <w:rsid w:val="00121E37"/>
    <w:rsid w:val="001228EA"/>
    <w:rsid w:val="00122E8E"/>
    <w:rsid w:val="001235BC"/>
    <w:rsid w:val="00123713"/>
    <w:rsid w:val="00123765"/>
    <w:rsid w:val="00123F42"/>
    <w:rsid w:val="001242BF"/>
    <w:rsid w:val="00124493"/>
    <w:rsid w:val="0012498B"/>
    <w:rsid w:val="00124A45"/>
    <w:rsid w:val="00124E21"/>
    <w:rsid w:val="00124F0D"/>
    <w:rsid w:val="00125D24"/>
    <w:rsid w:val="001261F4"/>
    <w:rsid w:val="001262CC"/>
    <w:rsid w:val="0012631A"/>
    <w:rsid w:val="0012764A"/>
    <w:rsid w:val="00130460"/>
    <w:rsid w:val="00130A20"/>
    <w:rsid w:val="00131128"/>
    <w:rsid w:val="00131538"/>
    <w:rsid w:val="0013239B"/>
    <w:rsid w:val="00132616"/>
    <w:rsid w:val="001327AB"/>
    <w:rsid w:val="00132FE2"/>
    <w:rsid w:val="0013304C"/>
    <w:rsid w:val="001338AD"/>
    <w:rsid w:val="00133E4D"/>
    <w:rsid w:val="00134596"/>
    <w:rsid w:val="0013485C"/>
    <w:rsid w:val="00134EB1"/>
    <w:rsid w:val="00135425"/>
    <w:rsid w:val="0013555A"/>
    <w:rsid w:val="00135BE8"/>
    <w:rsid w:val="00135E16"/>
    <w:rsid w:val="0013674E"/>
    <w:rsid w:val="00136C16"/>
    <w:rsid w:val="00136D71"/>
    <w:rsid w:val="00136D7C"/>
    <w:rsid w:val="00136E78"/>
    <w:rsid w:val="001377A1"/>
    <w:rsid w:val="00137984"/>
    <w:rsid w:val="00137D90"/>
    <w:rsid w:val="00140234"/>
    <w:rsid w:val="00140C60"/>
    <w:rsid w:val="00140D11"/>
    <w:rsid w:val="00140D7B"/>
    <w:rsid w:val="00140DEE"/>
    <w:rsid w:val="00140F1F"/>
    <w:rsid w:val="001413C8"/>
    <w:rsid w:val="0014182B"/>
    <w:rsid w:val="00141B37"/>
    <w:rsid w:val="00141C2F"/>
    <w:rsid w:val="0014210A"/>
    <w:rsid w:val="001423A6"/>
    <w:rsid w:val="00142419"/>
    <w:rsid w:val="00143460"/>
    <w:rsid w:val="00143829"/>
    <w:rsid w:val="00143CDB"/>
    <w:rsid w:val="0014509C"/>
    <w:rsid w:val="0014537B"/>
    <w:rsid w:val="00145383"/>
    <w:rsid w:val="00145BC3"/>
    <w:rsid w:val="00145D15"/>
    <w:rsid w:val="001460EC"/>
    <w:rsid w:val="00146CA2"/>
    <w:rsid w:val="0015088D"/>
    <w:rsid w:val="00150911"/>
    <w:rsid w:val="0015135F"/>
    <w:rsid w:val="001518A4"/>
    <w:rsid w:val="00151B03"/>
    <w:rsid w:val="00151E2B"/>
    <w:rsid w:val="00152572"/>
    <w:rsid w:val="00152A07"/>
    <w:rsid w:val="00152EF7"/>
    <w:rsid w:val="00152F0F"/>
    <w:rsid w:val="00153B12"/>
    <w:rsid w:val="00153BAC"/>
    <w:rsid w:val="00154360"/>
    <w:rsid w:val="0015460F"/>
    <w:rsid w:val="00154688"/>
    <w:rsid w:val="00155083"/>
    <w:rsid w:val="00155795"/>
    <w:rsid w:val="00155866"/>
    <w:rsid w:val="0015597F"/>
    <w:rsid w:val="001559C3"/>
    <w:rsid w:val="00156536"/>
    <w:rsid w:val="00156BED"/>
    <w:rsid w:val="00157397"/>
    <w:rsid w:val="00157BC4"/>
    <w:rsid w:val="00157D0D"/>
    <w:rsid w:val="001601A8"/>
    <w:rsid w:val="00160B2C"/>
    <w:rsid w:val="00161ACF"/>
    <w:rsid w:val="00161DBF"/>
    <w:rsid w:val="00161E2D"/>
    <w:rsid w:val="0016209C"/>
    <w:rsid w:val="00162D5A"/>
    <w:rsid w:val="001638D0"/>
    <w:rsid w:val="00163FD2"/>
    <w:rsid w:val="001642FC"/>
    <w:rsid w:val="0016457F"/>
    <w:rsid w:val="00164C52"/>
    <w:rsid w:val="0016554F"/>
    <w:rsid w:val="001655A1"/>
    <w:rsid w:val="001663DC"/>
    <w:rsid w:val="00166EB8"/>
    <w:rsid w:val="00166F10"/>
    <w:rsid w:val="00166F66"/>
    <w:rsid w:val="00167647"/>
    <w:rsid w:val="0016780E"/>
    <w:rsid w:val="00167C6C"/>
    <w:rsid w:val="001702DC"/>
    <w:rsid w:val="001705A9"/>
    <w:rsid w:val="0017094B"/>
    <w:rsid w:val="00170A01"/>
    <w:rsid w:val="00170E63"/>
    <w:rsid w:val="00172834"/>
    <w:rsid w:val="001732CE"/>
    <w:rsid w:val="00173C66"/>
    <w:rsid w:val="00173CA4"/>
    <w:rsid w:val="00173DA3"/>
    <w:rsid w:val="00173E0D"/>
    <w:rsid w:val="00173F8F"/>
    <w:rsid w:val="001742DE"/>
    <w:rsid w:val="00174473"/>
    <w:rsid w:val="001748EC"/>
    <w:rsid w:val="00174CB0"/>
    <w:rsid w:val="00174E4A"/>
    <w:rsid w:val="00175628"/>
    <w:rsid w:val="00175B63"/>
    <w:rsid w:val="00176235"/>
    <w:rsid w:val="0017652F"/>
    <w:rsid w:val="00176785"/>
    <w:rsid w:val="001767E9"/>
    <w:rsid w:val="00176E4E"/>
    <w:rsid w:val="001774EC"/>
    <w:rsid w:val="00177DA4"/>
    <w:rsid w:val="00180419"/>
    <w:rsid w:val="0018048D"/>
    <w:rsid w:val="00180EDF"/>
    <w:rsid w:val="00180EF0"/>
    <w:rsid w:val="00181204"/>
    <w:rsid w:val="00181612"/>
    <w:rsid w:val="0018163D"/>
    <w:rsid w:val="001817D9"/>
    <w:rsid w:val="00181800"/>
    <w:rsid w:val="00182082"/>
    <w:rsid w:val="00182228"/>
    <w:rsid w:val="001826F7"/>
    <w:rsid w:val="001830A0"/>
    <w:rsid w:val="001830AC"/>
    <w:rsid w:val="00183882"/>
    <w:rsid w:val="00183B72"/>
    <w:rsid w:val="00183CF4"/>
    <w:rsid w:val="00184B1B"/>
    <w:rsid w:val="00184B89"/>
    <w:rsid w:val="00184F26"/>
    <w:rsid w:val="00185754"/>
    <w:rsid w:val="00185777"/>
    <w:rsid w:val="00185AAD"/>
    <w:rsid w:val="00186239"/>
    <w:rsid w:val="0018647F"/>
    <w:rsid w:val="0018661A"/>
    <w:rsid w:val="00186A32"/>
    <w:rsid w:val="00186A63"/>
    <w:rsid w:val="00186ABE"/>
    <w:rsid w:val="00186E46"/>
    <w:rsid w:val="001870D1"/>
    <w:rsid w:val="0018721B"/>
    <w:rsid w:val="00187267"/>
    <w:rsid w:val="00190257"/>
    <w:rsid w:val="001904EA"/>
    <w:rsid w:val="00190EDE"/>
    <w:rsid w:val="001912DD"/>
    <w:rsid w:val="00192BE9"/>
    <w:rsid w:val="00192C4F"/>
    <w:rsid w:val="00192C93"/>
    <w:rsid w:val="0019388E"/>
    <w:rsid w:val="0019393E"/>
    <w:rsid w:val="00193970"/>
    <w:rsid w:val="00193A4C"/>
    <w:rsid w:val="00193B91"/>
    <w:rsid w:val="00193FDD"/>
    <w:rsid w:val="00194239"/>
    <w:rsid w:val="001944A1"/>
    <w:rsid w:val="00194524"/>
    <w:rsid w:val="0019499F"/>
    <w:rsid w:val="00194BB6"/>
    <w:rsid w:val="00194DCD"/>
    <w:rsid w:val="00194DE1"/>
    <w:rsid w:val="00195348"/>
    <w:rsid w:val="00195830"/>
    <w:rsid w:val="001959B6"/>
    <w:rsid w:val="00195DBD"/>
    <w:rsid w:val="0019601F"/>
    <w:rsid w:val="0019638A"/>
    <w:rsid w:val="00196F0C"/>
    <w:rsid w:val="00197D17"/>
    <w:rsid w:val="001A0529"/>
    <w:rsid w:val="001A136F"/>
    <w:rsid w:val="001A16BA"/>
    <w:rsid w:val="001A1A47"/>
    <w:rsid w:val="001A22E6"/>
    <w:rsid w:val="001A327C"/>
    <w:rsid w:val="001A4497"/>
    <w:rsid w:val="001A48B1"/>
    <w:rsid w:val="001A5131"/>
    <w:rsid w:val="001A565A"/>
    <w:rsid w:val="001A582E"/>
    <w:rsid w:val="001A60F6"/>
    <w:rsid w:val="001A711F"/>
    <w:rsid w:val="001B026D"/>
    <w:rsid w:val="001B0311"/>
    <w:rsid w:val="001B0520"/>
    <w:rsid w:val="001B0897"/>
    <w:rsid w:val="001B123F"/>
    <w:rsid w:val="001B1758"/>
    <w:rsid w:val="001B1D81"/>
    <w:rsid w:val="001B22B5"/>
    <w:rsid w:val="001B2E21"/>
    <w:rsid w:val="001B2F38"/>
    <w:rsid w:val="001B3166"/>
    <w:rsid w:val="001B3535"/>
    <w:rsid w:val="001B3E2C"/>
    <w:rsid w:val="001B4847"/>
    <w:rsid w:val="001B49A2"/>
    <w:rsid w:val="001B4BA5"/>
    <w:rsid w:val="001B4EF0"/>
    <w:rsid w:val="001B4F82"/>
    <w:rsid w:val="001B50BE"/>
    <w:rsid w:val="001B5477"/>
    <w:rsid w:val="001B552B"/>
    <w:rsid w:val="001B595C"/>
    <w:rsid w:val="001B5DFE"/>
    <w:rsid w:val="001B6BD5"/>
    <w:rsid w:val="001B7444"/>
    <w:rsid w:val="001B7C32"/>
    <w:rsid w:val="001B7CFF"/>
    <w:rsid w:val="001B7E81"/>
    <w:rsid w:val="001C04B4"/>
    <w:rsid w:val="001C0833"/>
    <w:rsid w:val="001C0D00"/>
    <w:rsid w:val="001C168E"/>
    <w:rsid w:val="001C174A"/>
    <w:rsid w:val="001C1BCE"/>
    <w:rsid w:val="001C229B"/>
    <w:rsid w:val="001C2407"/>
    <w:rsid w:val="001C247A"/>
    <w:rsid w:val="001C2857"/>
    <w:rsid w:val="001C3DAE"/>
    <w:rsid w:val="001C3F71"/>
    <w:rsid w:val="001C4050"/>
    <w:rsid w:val="001C4622"/>
    <w:rsid w:val="001C4E73"/>
    <w:rsid w:val="001C52A0"/>
    <w:rsid w:val="001C60B7"/>
    <w:rsid w:val="001C6E8E"/>
    <w:rsid w:val="001C732B"/>
    <w:rsid w:val="001C7FE8"/>
    <w:rsid w:val="001D05E0"/>
    <w:rsid w:val="001D07C5"/>
    <w:rsid w:val="001D0A4B"/>
    <w:rsid w:val="001D10CC"/>
    <w:rsid w:val="001D112A"/>
    <w:rsid w:val="001D12C5"/>
    <w:rsid w:val="001D12DD"/>
    <w:rsid w:val="001D1A25"/>
    <w:rsid w:val="001D1A77"/>
    <w:rsid w:val="001D1C32"/>
    <w:rsid w:val="001D1D73"/>
    <w:rsid w:val="001D25EE"/>
    <w:rsid w:val="001D2D62"/>
    <w:rsid w:val="001D347C"/>
    <w:rsid w:val="001D377D"/>
    <w:rsid w:val="001D37D4"/>
    <w:rsid w:val="001D3BB3"/>
    <w:rsid w:val="001D3E9D"/>
    <w:rsid w:val="001D448E"/>
    <w:rsid w:val="001D4851"/>
    <w:rsid w:val="001D48BA"/>
    <w:rsid w:val="001D515A"/>
    <w:rsid w:val="001D57C7"/>
    <w:rsid w:val="001D5E90"/>
    <w:rsid w:val="001D618F"/>
    <w:rsid w:val="001D620D"/>
    <w:rsid w:val="001D64A7"/>
    <w:rsid w:val="001D665C"/>
    <w:rsid w:val="001D731A"/>
    <w:rsid w:val="001D76BF"/>
    <w:rsid w:val="001D7972"/>
    <w:rsid w:val="001D79D6"/>
    <w:rsid w:val="001D7A9E"/>
    <w:rsid w:val="001E086A"/>
    <w:rsid w:val="001E08A4"/>
    <w:rsid w:val="001E0B0F"/>
    <w:rsid w:val="001E0F11"/>
    <w:rsid w:val="001E10EF"/>
    <w:rsid w:val="001E13BE"/>
    <w:rsid w:val="001E1698"/>
    <w:rsid w:val="001E1972"/>
    <w:rsid w:val="001E2345"/>
    <w:rsid w:val="001E2B8D"/>
    <w:rsid w:val="001E2E0D"/>
    <w:rsid w:val="001E3CAF"/>
    <w:rsid w:val="001E3F15"/>
    <w:rsid w:val="001E4014"/>
    <w:rsid w:val="001E4046"/>
    <w:rsid w:val="001E5033"/>
    <w:rsid w:val="001E555C"/>
    <w:rsid w:val="001E5971"/>
    <w:rsid w:val="001E5ABE"/>
    <w:rsid w:val="001E5C21"/>
    <w:rsid w:val="001E6617"/>
    <w:rsid w:val="001E6D23"/>
    <w:rsid w:val="001E6ECD"/>
    <w:rsid w:val="001E72CF"/>
    <w:rsid w:val="001E774C"/>
    <w:rsid w:val="001E79F1"/>
    <w:rsid w:val="001F030A"/>
    <w:rsid w:val="001F07C4"/>
    <w:rsid w:val="001F0946"/>
    <w:rsid w:val="001F0E63"/>
    <w:rsid w:val="001F1192"/>
    <w:rsid w:val="001F1990"/>
    <w:rsid w:val="001F1A26"/>
    <w:rsid w:val="001F1A76"/>
    <w:rsid w:val="001F24E4"/>
    <w:rsid w:val="001F267F"/>
    <w:rsid w:val="001F34BD"/>
    <w:rsid w:val="001F3678"/>
    <w:rsid w:val="001F38F3"/>
    <w:rsid w:val="001F3CE8"/>
    <w:rsid w:val="001F3FE8"/>
    <w:rsid w:val="001F4499"/>
    <w:rsid w:val="001F4AB1"/>
    <w:rsid w:val="001F4BAD"/>
    <w:rsid w:val="001F4CBA"/>
    <w:rsid w:val="001F4F07"/>
    <w:rsid w:val="001F4FB4"/>
    <w:rsid w:val="001F5B3B"/>
    <w:rsid w:val="001F5CCF"/>
    <w:rsid w:val="001F5F08"/>
    <w:rsid w:val="001F69E9"/>
    <w:rsid w:val="001F6A0A"/>
    <w:rsid w:val="001F6B0A"/>
    <w:rsid w:val="001F6CBD"/>
    <w:rsid w:val="001F6D78"/>
    <w:rsid w:val="001F707C"/>
    <w:rsid w:val="002000ED"/>
    <w:rsid w:val="002004C8"/>
    <w:rsid w:val="00200811"/>
    <w:rsid w:val="002009AA"/>
    <w:rsid w:val="00200AC1"/>
    <w:rsid w:val="00201027"/>
    <w:rsid w:val="00201925"/>
    <w:rsid w:val="00201E9F"/>
    <w:rsid w:val="002021FD"/>
    <w:rsid w:val="00202228"/>
    <w:rsid w:val="002026AB"/>
    <w:rsid w:val="0020294B"/>
    <w:rsid w:val="00202E3B"/>
    <w:rsid w:val="00203898"/>
    <w:rsid w:val="0020446A"/>
    <w:rsid w:val="002044E1"/>
    <w:rsid w:val="002049AA"/>
    <w:rsid w:val="00204B9D"/>
    <w:rsid w:val="00205624"/>
    <w:rsid w:val="00205CE7"/>
    <w:rsid w:val="00205DD9"/>
    <w:rsid w:val="00205E7C"/>
    <w:rsid w:val="002071B7"/>
    <w:rsid w:val="00207E17"/>
    <w:rsid w:val="002103F7"/>
    <w:rsid w:val="00210A31"/>
    <w:rsid w:val="00212264"/>
    <w:rsid w:val="002123FF"/>
    <w:rsid w:val="00212DC2"/>
    <w:rsid w:val="00212F61"/>
    <w:rsid w:val="002130A4"/>
    <w:rsid w:val="00213744"/>
    <w:rsid w:val="0021426F"/>
    <w:rsid w:val="002148E0"/>
    <w:rsid w:val="002163E5"/>
    <w:rsid w:val="00216C22"/>
    <w:rsid w:val="00216C35"/>
    <w:rsid w:val="002173FE"/>
    <w:rsid w:val="00217702"/>
    <w:rsid w:val="002200C5"/>
    <w:rsid w:val="002207E3"/>
    <w:rsid w:val="00221504"/>
    <w:rsid w:val="002215A1"/>
    <w:rsid w:val="00221A23"/>
    <w:rsid w:val="00221EAD"/>
    <w:rsid w:val="002228C9"/>
    <w:rsid w:val="00222A4A"/>
    <w:rsid w:val="0022330E"/>
    <w:rsid w:val="00223386"/>
    <w:rsid w:val="00224439"/>
    <w:rsid w:val="0022458F"/>
    <w:rsid w:val="002245D3"/>
    <w:rsid w:val="00224633"/>
    <w:rsid w:val="00224A4B"/>
    <w:rsid w:val="00225F79"/>
    <w:rsid w:val="00226107"/>
    <w:rsid w:val="0022647A"/>
    <w:rsid w:val="0022689D"/>
    <w:rsid w:val="00226E3C"/>
    <w:rsid w:val="002271A3"/>
    <w:rsid w:val="00227977"/>
    <w:rsid w:val="00230067"/>
    <w:rsid w:val="002300CB"/>
    <w:rsid w:val="00230176"/>
    <w:rsid w:val="002302DB"/>
    <w:rsid w:val="00230427"/>
    <w:rsid w:val="0023096A"/>
    <w:rsid w:val="00230BD4"/>
    <w:rsid w:val="0023118A"/>
    <w:rsid w:val="0023135E"/>
    <w:rsid w:val="0023189A"/>
    <w:rsid w:val="00231DF5"/>
    <w:rsid w:val="00231DF6"/>
    <w:rsid w:val="00232992"/>
    <w:rsid w:val="00232B13"/>
    <w:rsid w:val="00232D69"/>
    <w:rsid w:val="00233122"/>
    <w:rsid w:val="00233AF1"/>
    <w:rsid w:val="00233E9E"/>
    <w:rsid w:val="002344E9"/>
    <w:rsid w:val="0023493C"/>
    <w:rsid w:val="00234F57"/>
    <w:rsid w:val="00235237"/>
    <w:rsid w:val="00235397"/>
    <w:rsid w:val="00235E20"/>
    <w:rsid w:val="00236397"/>
    <w:rsid w:val="00236C55"/>
    <w:rsid w:val="002402D3"/>
    <w:rsid w:val="00240517"/>
    <w:rsid w:val="002405D3"/>
    <w:rsid w:val="00240733"/>
    <w:rsid w:val="00240F8D"/>
    <w:rsid w:val="00241556"/>
    <w:rsid w:val="00241B3E"/>
    <w:rsid w:val="00241F3F"/>
    <w:rsid w:val="00241F4E"/>
    <w:rsid w:val="0024213C"/>
    <w:rsid w:val="002427D6"/>
    <w:rsid w:val="00243796"/>
    <w:rsid w:val="002437C9"/>
    <w:rsid w:val="00244019"/>
    <w:rsid w:val="0024406B"/>
    <w:rsid w:val="00244192"/>
    <w:rsid w:val="00244351"/>
    <w:rsid w:val="002445ED"/>
    <w:rsid w:val="00244E86"/>
    <w:rsid w:val="002456A6"/>
    <w:rsid w:val="00245960"/>
    <w:rsid w:val="00245A89"/>
    <w:rsid w:val="00245BF4"/>
    <w:rsid w:val="00246604"/>
    <w:rsid w:val="00246F92"/>
    <w:rsid w:val="00247088"/>
    <w:rsid w:val="002502CC"/>
    <w:rsid w:val="002503EF"/>
    <w:rsid w:val="00250417"/>
    <w:rsid w:val="00250732"/>
    <w:rsid w:val="00250979"/>
    <w:rsid w:val="0025109F"/>
    <w:rsid w:val="0025172A"/>
    <w:rsid w:val="00251A4C"/>
    <w:rsid w:val="00251AFA"/>
    <w:rsid w:val="00251FD0"/>
    <w:rsid w:val="00252A7D"/>
    <w:rsid w:val="00252CD4"/>
    <w:rsid w:val="0025305D"/>
    <w:rsid w:val="002532B4"/>
    <w:rsid w:val="00253396"/>
    <w:rsid w:val="00253509"/>
    <w:rsid w:val="00253590"/>
    <w:rsid w:val="002537B9"/>
    <w:rsid w:val="002538B7"/>
    <w:rsid w:val="00253B0C"/>
    <w:rsid w:val="00253BA7"/>
    <w:rsid w:val="00253E26"/>
    <w:rsid w:val="002544D8"/>
    <w:rsid w:val="00254FFA"/>
    <w:rsid w:val="002550C6"/>
    <w:rsid w:val="00255351"/>
    <w:rsid w:val="00255862"/>
    <w:rsid w:val="0025595E"/>
    <w:rsid w:val="00255CD6"/>
    <w:rsid w:val="00255CD8"/>
    <w:rsid w:val="00255DC4"/>
    <w:rsid w:val="002561DD"/>
    <w:rsid w:val="002568F2"/>
    <w:rsid w:val="00256A70"/>
    <w:rsid w:val="00256D7C"/>
    <w:rsid w:val="002572CE"/>
    <w:rsid w:val="00257D42"/>
    <w:rsid w:val="00260BC9"/>
    <w:rsid w:val="00261788"/>
    <w:rsid w:val="00261EF9"/>
    <w:rsid w:val="0026213D"/>
    <w:rsid w:val="00262456"/>
    <w:rsid w:val="002625CE"/>
    <w:rsid w:val="002627C5"/>
    <w:rsid w:val="00262A20"/>
    <w:rsid w:val="00262AF3"/>
    <w:rsid w:val="002638F9"/>
    <w:rsid w:val="002639E3"/>
    <w:rsid w:val="00263BED"/>
    <w:rsid w:val="002641ED"/>
    <w:rsid w:val="00264334"/>
    <w:rsid w:val="00264971"/>
    <w:rsid w:val="00264DCD"/>
    <w:rsid w:val="00264F39"/>
    <w:rsid w:val="0026562A"/>
    <w:rsid w:val="00265CFB"/>
    <w:rsid w:val="00266039"/>
    <w:rsid w:val="0026635E"/>
    <w:rsid w:val="00266F38"/>
    <w:rsid w:val="00267704"/>
    <w:rsid w:val="00267B1D"/>
    <w:rsid w:val="00267B46"/>
    <w:rsid w:val="00267E69"/>
    <w:rsid w:val="00267EB1"/>
    <w:rsid w:val="002700CF"/>
    <w:rsid w:val="00270177"/>
    <w:rsid w:val="00270216"/>
    <w:rsid w:val="002703D7"/>
    <w:rsid w:val="0027099D"/>
    <w:rsid w:val="00270C85"/>
    <w:rsid w:val="00270CAE"/>
    <w:rsid w:val="002712B0"/>
    <w:rsid w:val="002713DF"/>
    <w:rsid w:val="002714D3"/>
    <w:rsid w:val="0027178E"/>
    <w:rsid w:val="00271BE8"/>
    <w:rsid w:val="00272300"/>
    <w:rsid w:val="002724E6"/>
    <w:rsid w:val="00272E91"/>
    <w:rsid w:val="00273B35"/>
    <w:rsid w:val="00273BED"/>
    <w:rsid w:val="00274397"/>
    <w:rsid w:val="002746DD"/>
    <w:rsid w:val="0027509F"/>
    <w:rsid w:val="0027510D"/>
    <w:rsid w:val="0027558E"/>
    <w:rsid w:val="002758E3"/>
    <w:rsid w:val="00275B63"/>
    <w:rsid w:val="00275BC0"/>
    <w:rsid w:val="00275EA9"/>
    <w:rsid w:val="00276040"/>
    <w:rsid w:val="00276A5C"/>
    <w:rsid w:val="00276F2F"/>
    <w:rsid w:val="00277ADA"/>
    <w:rsid w:val="00277C1D"/>
    <w:rsid w:val="002802F7"/>
    <w:rsid w:val="002803E2"/>
    <w:rsid w:val="0028080F"/>
    <w:rsid w:val="00280D67"/>
    <w:rsid w:val="00282B38"/>
    <w:rsid w:val="00282C9F"/>
    <w:rsid w:val="00283269"/>
    <w:rsid w:val="00283C53"/>
    <w:rsid w:val="002845F8"/>
    <w:rsid w:val="00284A6D"/>
    <w:rsid w:val="00285E91"/>
    <w:rsid w:val="00286972"/>
    <w:rsid w:val="00286BEC"/>
    <w:rsid w:val="00286CAF"/>
    <w:rsid w:val="00287022"/>
    <w:rsid w:val="00287608"/>
    <w:rsid w:val="00290A0E"/>
    <w:rsid w:val="00290C50"/>
    <w:rsid w:val="00290DCD"/>
    <w:rsid w:val="00290F57"/>
    <w:rsid w:val="002914B6"/>
    <w:rsid w:val="00291FB5"/>
    <w:rsid w:val="00292A17"/>
    <w:rsid w:val="00292B58"/>
    <w:rsid w:val="00292BAB"/>
    <w:rsid w:val="00292C67"/>
    <w:rsid w:val="00293341"/>
    <w:rsid w:val="002933A5"/>
    <w:rsid w:val="00293622"/>
    <w:rsid w:val="00293B18"/>
    <w:rsid w:val="00293C92"/>
    <w:rsid w:val="00293D69"/>
    <w:rsid w:val="002942B2"/>
    <w:rsid w:val="00294313"/>
    <w:rsid w:val="002948E1"/>
    <w:rsid w:val="00294B1E"/>
    <w:rsid w:val="00294B62"/>
    <w:rsid w:val="00294EF0"/>
    <w:rsid w:val="002956DB"/>
    <w:rsid w:val="002956F1"/>
    <w:rsid w:val="00295B05"/>
    <w:rsid w:val="00295B5B"/>
    <w:rsid w:val="00295D06"/>
    <w:rsid w:val="0029620F"/>
    <w:rsid w:val="002964A6"/>
    <w:rsid w:val="002964B4"/>
    <w:rsid w:val="0029661E"/>
    <w:rsid w:val="00296772"/>
    <w:rsid w:val="00296970"/>
    <w:rsid w:val="00297518"/>
    <w:rsid w:val="00297819"/>
    <w:rsid w:val="00297D9C"/>
    <w:rsid w:val="00297EC3"/>
    <w:rsid w:val="002A0314"/>
    <w:rsid w:val="002A03A6"/>
    <w:rsid w:val="002A053E"/>
    <w:rsid w:val="002A05BC"/>
    <w:rsid w:val="002A081A"/>
    <w:rsid w:val="002A0A19"/>
    <w:rsid w:val="002A17FB"/>
    <w:rsid w:val="002A2001"/>
    <w:rsid w:val="002A2CAB"/>
    <w:rsid w:val="002A3660"/>
    <w:rsid w:val="002A389E"/>
    <w:rsid w:val="002A3D3C"/>
    <w:rsid w:val="002A3F74"/>
    <w:rsid w:val="002A4200"/>
    <w:rsid w:val="002A44F5"/>
    <w:rsid w:val="002A4822"/>
    <w:rsid w:val="002A4BE5"/>
    <w:rsid w:val="002A4F06"/>
    <w:rsid w:val="002A4FEA"/>
    <w:rsid w:val="002A54BD"/>
    <w:rsid w:val="002A56C5"/>
    <w:rsid w:val="002A5C3F"/>
    <w:rsid w:val="002A5E23"/>
    <w:rsid w:val="002A6794"/>
    <w:rsid w:val="002A7347"/>
    <w:rsid w:val="002A7420"/>
    <w:rsid w:val="002A75E5"/>
    <w:rsid w:val="002A76A2"/>
    <w:rsid w:val="002A7A27"/>
    <w:rsid w:val="002A7D36"/>
    <w:rsid w:val="002A7D75"/>
    <w:rsid w:val="002B0CD7"/>
    <w:rsid w:val="002B0D83"/>
    <w:rsid w:val="002B11F9"/>
    <w:rsid w:val="002B1500"/>
    <w:rsid w:val="002B1A10"/>
    <w:rsid w:val="002B1FB1"/>
    <w:rsid w:val="002B244E"/>
    <w:rsid w:val="002B2C09"/>
    <w:rsid w:val="002B32EE"/>
    <w:rsid w:val="002B3774"/>
    <w:rsid w:val="002B53B3"/>
    <w:rsid w:val="002B5630"/>
    <w:rsid w:val="002B5A0C"/>
    <w:rsid w:val="002B629F"/>
    <w:rsid w:val="002B69BC"/>
    <w:rsid w:val="002B6FE9"/>
    <w:rsid w:val="002B7149"/>
    <w:rsid w:val="002B7645"/>
    <w:rsid w:val="002B7677"/>
    <w:rsid w:val="002B777B"/>
    <w:rsid w:val="002B7DF6"/>
    <w:rsid w:val="002B7E20"/>
    <w:rsid w:val="002B7FE2"/>
    <w:rsid w:val="002C03C0"/>
    <w:rsid w:val="002C10FE"/>
    <w:rsid w:val="002C133B"/>
    <w:rsid w:val="002C1F5B"/>
    <w:rsid w:val="002C20C4"/>
    <w:rsid w:val="002C2353"/>
    <w:rsid w:val="002C257E"/>
    <w:rsid w:val="002C2BCB"/>
    <w:rsid w:val="002C2BCE"/>
    <w:rsid w:val="002C2C74"/>
    <w:rsid w:val="002C3AA0"/>
    <w:rsid w:val="002C42AB"/>
    <w:rsid w:val="002C4338"/>
    <w:rsid w:val="002C4573"/>
    <w:rsid w:val="002C478E"/>
    <w:rsid w:val="002C4BF1"/>
    <w:rsid w:val="002C4D9D"/>
    <w:rsid w:val="002C5CE2"/>
    <w:rsid w:val="002C613F"/>
    <w:rsid w:val="002C649A"/>
    <w:rsid w:val="002C6C15"/>
    <w:rsid w:val="002C7692"/>
    <w:rsid w:val="002C7C60"/>
    <w:rsid w:val="002D0099"/>
    <w:rsid w:val="002D0934"/>
    <w:rsid w:val="002D132F"/>
    <w:rsid w:val="002D1B21"/>
    <w:rsid w:val="002D1B90"/>
    <w:rsid w:val="002D1FF6"/>
    <w:rsid w:val="002D2173"/>
    <w:rsid w:val="002D3002"/>
    <w:rsid w:val="002D30AA"/>
    <w:rsid w:val="002D33AD"/>
    <w:rsid w:val="002D3CE2"/>
    <w:rsid w:val="002D4257"/>
    <w:rsid w:val="002D43AF"/>
    <w:rsid w:val="002D490F"/>
    <w:rsid w:val="002D522C"/>
    <w:rsid w:val="002D53B4"/>
    <w:rsid w:val="002D5C1A"/>
    <w:rsid w:val="002D5DB5"/>
    <w:rsid w:val="002D6417"/>
    <w:rsid w:val="002D6810"/>
    <w:rsid w:val="002D6B4A"/>
    <w:rsid w:val="002D759D"/>
    <w:rsid w:val="002D77AD"/>
    <w:rsid w:val="002D77FC"/>
    <w:rsid w:val="002D7836"/>
    <w:rsid w:val="002D7A5A"/>
    <w:rsid w:val="002D7AE2"/>
    <w:rsid w:val="002D7C7E"/>
    <w:rsid w:val="002E031E"/>
    <w:rsid w:val="002E0809"/>
    <w:rsid w:val="002E088F"/>
    <w:rsid w:val="002E0A00"/>
    <w:rsid w:val="002E0A10"/>
    <w:rsid w:val="002E0FF1"/>
    <w:rsid w:val="002E11C5"/>
    <w:rsid w:val="002E1E2E"/>
    <w:rsid w:val="002E2689"/>
    <w:rsid w:val="002E2F42"/>
    <w:rsid w:val="002E3265"/>
    <w:rsid w:val="002E3519"/>
    <w:rsid w:val="002E3CD3"/>
    <w:rsid w:val="002E4803"/>
    <w:rsid w:val="002E5264"/>
    <w:rsid w:val="002E56FF"/>
    <w:rsid w:val="002E5CCE"/>
    <w:rsid w:val="002E5DD2"/>
    <w:rsid w:val="002E5F06"/>
    <w:rsid w:val="002E60E7"/>
    <w:rsid w:val="002E61E3"/>
    <w:rsid w:val="002E6313"/>
    <w:rsid w:val="002E6A67"/>
    <w:rsid w:val="002E6ABA"/>
    <w:rsid w:val="002E6FC4"/>
    <w:rsid w:val="002E7055"/>
    <w:rsid w:val="002E71DE"/>
    <w:rsid w:val="002E73F6"/>
    <w:rsid w:val="002E768F"/>
    <w:rsid w:val="002E7877"/>
    <w:rsid w:val="002E78E6"/>
    <w:rsid w:val="002E7B43"/>
    <w:rsid w:val="002F03F7"/>
    <w:rsid w:val="002F043A"/>
    <w:rsid w:val="002F05B6"/>
    <w:rsid w:val="002F0714"/>
    <w:rsid w:val="002F0FD0"/>
    <w:rsid w:val="002F10EB"/>
    <w:rsid w:val="002F1720"/>
    <w:rsid w:val="002F1B37"/>
    <w:rsid w:val="002F1CE8"/>
    <w:rsid w:val="002F1CEB"/>
    <w:rsid w:val="002F1DD3"/>
    <w:rsid w:val="002F20D9"/>
    <w:rsid w:val="002F2CEB"/>
    <w:rsid w:val="002F3583"/>
    <w:rsid w:val="002F383C"/>
    <w:rsid w:val="002F418B"/>
    <w:rsid w:val="002F4378"/>
    <w:rsid w:val="002F48B2"/>
    <w:rsid w:val="002F4916"/>
    <w:rsid w:val="002F4AE2"/>
    <w:rsid w:val="002F4B3B"/>
    <w:rsid w:val="002F4F08"/>
    <w:rsid w:val="002F4FC6"/>
    <w:rsid w:val="002F51DB"/>
    <w:rsid w:val="002F5599"/>
    <w:rsid w:val="002F5B80"/>
    <w:rsid w:val="002F5F5D"/>
    <w:rsid w:val="002F6356"/>
    <w:rsid w:val="002F6AE3"/>
    <w:rsid w:val="002F6C98"/>
    <w:rsid w:val="002F6D37"/>
    <w:rsid w:val="002F6E67"/>
    <w:rsid w:val="002F7125"/>
    <w:rsid w:val="002F7184"/>
    <w:rsid w:val="002F754D"/>
    <w:rsid w:val="002F7E48"/>
    <w:rsid w:val="003007C7"/>
    <w:rsid w:val="0030080B"/>
    <w:rsid w:val="00300888"/>
    <w:rsid w:val="00300FAB"/>
    <w:rsid w:val="00301544"/>
    <w:rsid w:val="00302A7F"/>
    <w:rsid w:val="00302BD8"/>
    <w:rsid w:val="003033DF"/>
    <w:rsid w:val="003044F4"/>
    <w:rsid w:val="003045DD"/>
    <w:rsid w:val="00305620"/>
    <w:rsid w:val="0030673A"/>
    <w:rsid w:val="00306B06"/>
    <w:rsid w:val="00306CF5"/>
    <w:rsid w:val="00307604"/>
    <w:rsid w:val="00307916"/>
    <w:rsid w:val="00307D3F"/>
    <w:rsid w:val="0031035F"/>
    <w:rsid w:val="00310DB1"/>
    <w:rsid w:val="003111EB"/>
    <w:rsid w:val="0031155F"/>
    <w:rsid w:val="003115B8"/>
    <w:rsid w:val="00311A22"/>
    <w:rsid w:val="003126A7"/>
    <w:rsid w:val="0031273A"/>
    <w:rsid w:val="00312C4A"/>
    <w:rsid w:val="00313070"/>
    <w:rsid w:val="003138C5"/>
    <w:rsid w:val="00313FA6"/>
    <w:rsid w:val="00314538"/>
    <w:rsid w:val="00314684"/>
    <w:rsid w:val="003149F0"/>
    <w:rsid w:val="00314A0A"/>
    <w:rsid w:val="0031529B"/>
    <w:rsid w:val="00315440"/>
    <w:rsid w:val="00315507"/>
    <w:rsid w:val="00315E40"/>
    <w:rsid w:val="0031604E"/>
    <w:rsid w:val="003167A9"/>
    <w:rsid w:val="003177A7"/>
    <w:rsid w:val="00317F8D"/>
    <w:rsid w:val="00320026"/>
    <w:rsid w:val="003204B5"/>
    <w:rsid w:val="00320EF4"/>
    <w:rsid w:val="00321205"/>
    <w:rsid w:val="00321217"/>
    <w:rsid w:val="0032141A"/>
    <w:rsid w:val="00321D36"/>
    <w:rsid w:val="00323437"/>
    <w:rsid w:val="003235BE"/>
    <w:rsid w:val="003236F2"/>
    <w:rsid w:val="003237FD"/>
    <w:rsid w:val="00323ECB"/>
    <w:rsid w:val="00324582"/>
    <w:rsid w:val="00324794"/>
    <w:rsid w:val="00324FDD"/>
    <w:rsid w:val="00325422"/>
    <w:rsid w:val="00325528"/>
    <w:rsid w:val="0032576A"/>
    <w:rsid w:val="00325A26"/>
    <w:rsid w:val="00326096"/>
    <w:rsid w:val="003260AA"/>
    <w:rsid w:val="0032692D"/>
    <w:rsid w:val="00326A02"/>
    <w:rsid w:val="00327E43"/>
    <w:rsid w:val="0033094F"/>
    <w:rsid w:val="0033106F"/>
    <w:rsid w:val="003314C7"/>
    <w:rsid w:val="00331969"/>
    <w:rsid w:val="003322DD"/>
    <w:rsid w:val="00332626"/>
    <w:rsid w:val="00332C7C"/>
    <w:rsid w:val="00333022"/>
    <w:rsid w:val="00333043"/>
    <w:rsid w:val="003335D0"/>
    <w:rsid w:val="003336C1"/>
    <w:rsid w:val="00333A02"/>
    <w:rsid w:val="00333B3A"/>
    <w:rsid w:val="00333E8C"/>
    <w:rsid w:val="00335275"/>
    <w:rsid w:val="00335450"/>
    <w:rsid w:val="003355A6"/>
    <w:rsid w:val="0033582C"/>
    <w:rsid w:val="003362C2"/>
    <w:rsid w:val="00336B16"/>
    <w:rsid w:val="00336CDD"/>
    <w:rsid w:val="003372DF"/>
    <w:rsid w:val="003378C4"/>
    <w:rsid w:val="00337D04"/>
    <w:rsid w:val="00340491"/>
    <w:rsid w:val="003407FE"/>
    <w:rsid w:val="00340B86"/>
    <w:rsid w:val="00341B2B"/>
    <w:rsid w:val="00341C8B"/>
    <w:rsid w:val="00341CF8"/>
    <w:rsid w:val="00341D6A"/>
    <w:rsid w:val="00341F4B"/>
    <w:rsid w:val="003421B7"/>
    <w:rsid w:val="00342728"/>
    <w:rsid w:val="003427A3"/>
    <w:rsid w:val="00342AE6"/>
    <w:rsid w:val="00342B67"/>
    <w:rsid w:val="00342C92"/>
    <w:rsid w:val="00343370"/>
    <w:rsid w:val="003439DD"/>
    <w:rsid w:val="003449AB"/>
    <w:rsid w:val="00344CAF"/>
    <w:rsid w:val="00344DED"/>
    <w:rsid w:val="0034544F"/>
    <w:rsid w:val="00345948"/>
    <w:rsid w:val="00345A2E"/>
    <w:rsid w:val="00345C66"/>
    <w:rsid w:val="00345D1D"/>
    <w:rsid w:val="00345E64"/>
    <w:rsid w:val="00346100"/>
    <w:rsid w:val="00346604"/>
    <w:rsid w:val="00346A94"/>
    <w:rsid w:val="00346A9F"/>
    <w:rsid w:val="00347236"/>
    <w:rsid w:val="003477CE"/>
    <w:rsid w:val="0034791C"/>
    <w:rsid w:val="00347C51"/>
    <w:rsid w:val="00350331"/>
    <w:rsid w:val="00350994"/>
    <w:rsid w:val="00350D54"/>
    <w:rsid w:val="00350F64"/>
    <w:rsid w:val="00351374"/>
    <w:rsid w:val="003515B9"/>
    <w:rsid w:val="00351AE8"/>
    <w:rsid w:val="00351BFE"/>
    <w:rsid w:val="00351E16"/>
    <w:rsid w:val="00351FF3"/>
    <w:rsid w:val="0035219C"/>
    <w:rsid w:val="00352997"/>
    <w:rsid w:val="003531F5"/>
    <w:rsid w:val="0035333F"/>
    <w:rsid w:val="0035415C"/>
    <w:rsid w:val="00354397"/>
    <w:rsid w:val="00354FC4"/>
    <w:rsid w:val="0035500D"/>
    <w:rsid w:val="003554EF"/>
    <w:rsid w:val="00355622"/>
    <w:rsid w:val="003557EA"/>
    <w:rsid w:val="00355F04"/>
    <w:rsid w:val="00355FC6"/>
    <w:rsid w:val="003560F5"/>
    <w:rsid w:val="00356234"/>
    <w:rsid w:val="00356BBC"/>
    <w:rsid w:val="00356D1F"/>
    <w:rsid w:val="00360CB1"/>
    <w:rsid w:val="0036147D"/>
    <w:rsid w:val="003614D3"/>
    <w:rsid w:val="003617BB"/>
    <w:rsid w:val="003619A8"/>
    <w:rsid w:val="0036205B"/>
    <w:rsid w:val="003621D1"/>
    <w:rsid w:val="00362C7D"/>
    <w:rsid w:val="00363B9C"/>
    <w:rsid w:val="00363F73"/>
    <w:rsid w:val="00364487"/>
    <w:rsid w:val="00364B15"/>
    <w:rsid w:val="00364D72"/>
    <w:rsid w:val="00364E42"/>
    <w:rsid w:val="00365213"/>
    <w:rsid w:val="0036552E"/>
    <w:rsid w:val="0036561D"/>
    <w:rsid w:val="0036574A"/>
    <w:rsid w:val="00365944"/>
    <w:rsid w:val="00365D4C"/>
    <w:rsid w:val="00365E65"/>
    <w:rsid w:val="003660AB"/>
    <w:rsid w:val="003660F5"/>
    <w:rsid w:val="00366225"/>
    <w:rsid w:val="003666BE"/>
    <w:rsid w:val="00366711"/>
    <w:rsid w:val="0036682B"/>
    <w:rsid w:val="00366C0B"/>
    <w:rsid w:val="00366E6D"/>
    <w:rsid w:val="0036703E"/>
    <w:rsid w:val="00367155"/>
    <w:rsid w:val="00371B83"/>
    <w:rsid w:val="00371C21"/>
    <w:rsid w:val="00371DA2"/>
    <w:rsid w:val="00371DD5"/>
    <w:rsid w:val="003721EB"/>
    <w:rsid w:val="00372492"/>
    <w:rsid w:val="003724B5"/>
    <w:rsid w:val="003728D4"/>
    <w:rsid w:val="00372DA4"/>
    <w:rsid w:val="0037356F"/>
    <w:rsid w:val="00373A95"/>
    <w:rsid w:val="00374CB4"/>
    <w:rsid w:val="0037513E"/>
    <w:rsid w:val="0037553B"/>
    <w:rsid w:val="00375A49"/>
    <w:rsid w:val="0037608D"/>
    <w:rsid w:val="003762CD"/>
    <w:rsid w:val="00376536"/>
    <w:rsid w:val="0037681B"/>
    <w:rsid w:val="003768DE"/>
    <w:rsid w:val="00376C31"/>
    <w:rsid w:val="00377060"/>
    <w:rsid w:val="003772CE"/>
    <w:rsid w:val="00377715"/>
    <w:rsid w:val="00377985"/>
    <w:rsid w:val="003779F3"/>
    <w:rsid w:val="003808FC"/>
    <w:rsid w:val="00380AF3"/>
    <w:rsid w:val="00380D3F"/>
    <w:rsid w:val="0038219C"/>
    <w:rsid w:val="003825DD"/>
    <w:rsid w:val="0038267B"/>
    <w:rsid w:val="003828A7"/>
    <w:rsid w:val="00382932"/>
    <w:rsid w:val="003832EB"/>
    <w:rsid w:val="0038348F"/>
    <w:rsid w:val="0038360B"/>
    <w:rsid w:val="003836E5"/>
    <w:rsid w:val="00384425"/>
    <w:rsid w:val="0038495B"/>
    <w:rsid w:val="00384984"/>
    <w:rsid w:val="00384BA6"/>
    <w:rsid w:val="00384D38"/>
    <w:rsid w:val="00386AFF"/>
    <w:rsid w:val="00386B4C"/>
    <w:rsid w:val="00387192"/>
    <w:rsid w:val="003871C9"/>
    <w:rsid w:val="003877D8"/>
    <w:rsid w:val="00387FAA"/>
    <w:rsid w:val="003903AC"/>
    <w:rsid w:val="0039080A"/>
    <w:rsid w:val="0039087D"/>
    <w:rsid w:val="00391096"/>
    <w:rsid w:val="00391267"/>
    <w:rsid w:val="00391392"/>
    <w:rsid w:val="003916F9"/>
    <w:rsid w:val="00391A2B"/>
    <w:rsid w:val="00391AC8"/>
    <w:rsid w:val="00391B45"/>
    <w:rsid w:val="00391DA9"/>
    <w:rsid w:val="00391F38"/>
    <w:rsid w:val="00392429"/>
    <w:rsid w:val="00392A22"/>
    <w:rsid w:val="00392B85"/>
    <w:rsid w:val="00393212"/>
    <w:rsid w:val="003932DA"/>
    <w:rsid w:val="003934D5"/>
    <w:rsid w:val="00393CC9"/>
    <w:rsid w:val="00393D15"/>
    <w:rsid w:val="00393DEF"/>
    <w:rsid w:val="00394F92"/>
    <w:rsid w:val="00395ABC"/>
    <w:rsid w:val="0039602A"/>
    <w:rsid w:val="00396749"/>
    <w:rsid w:val="00396878"/>
    <w:rsid w:val="00396D8B"/>
    <w:rsid w:val="00397DA7"/>
    <w:rsid w:val="003A0339"/>
    <w:rsid w:val="003A0909"/>
    <w:rsid w:val="003A0F5D"/>
    <w:rsid w:val="003A0FAF"/>
    <w:rsid w:val="003A11BD"/>
    <w:rsid w:val="003A17CC"/>
    <w:rsid w:val="003A1B72"/>
    <w:rsid w:val="003A1D51"/>
    <w:rsid w:val="003A1EA6"/>
    <w:rsid w:val="003A30CF"/>
    <w:rsid w:val="003A327F"/>
    <w:rsid w:val="003A3771"/>
    <w:rsid w:val="003A3E46"/>
    <w:rsid w:val="003A4077"/>
    <w:rsid w:val="003A409F"/>
    <w:rsid w:val="003A417C"/>
    <w:rsid w:val="003A4309"/>
    <w:rsid w:val="003A4765"/>
    <w:rsid w:val="003A4B5B"/>
    <w:rsid w:val="003A4FDA"/>
    <w:rsid w:val="003A501C"/>
    <w:rsid w:val="003A5313"/>
    <w:rsid w:val="003A576A"/>
    <w:rsid w:val="003A6471"/>
    <w:rsid w:val="003A6484"/>
    <w:rsid w:val="003A65BA"/>
    <w:rsid w:val="003A6BE6"/>
    <w:rsid w:val="003A73F5"/>
    <w:rsid w:val="003A7EFC"/>
    <w:rsid w:val="003B01AD"/>
    <w:rsid w:val="003B051C"/>
    <w:rsid w:val="003B057A"/>
    <w:rsid w:val="003B08EF"/>
    <w:rsid w:val="003B0918"/>
    <w:rsid w:val="003B0A36"/>
    <w:rsid w:val="003B180D"/>
    <w:rsid w:val="003B1944"/>
    <w:rsid w:val="003B1F49"/>
    <w:rsid w:val="003B214E"/>
    <w:rsid w:val="003B2682"/>
    <w:rsid w:val="003B300F"/>
    <w:rsid w:val="003B344A"/>
    <w:rsid w:val="003B3814"/>
    <w:rsid w:val="003B41D5"/>
    <w:rsid w:val="003B41F3"/>
    <w:rsid w:val="003B5264"/>
    <w:rsid w:val="003B5457"/>
    <w:rsid w:val="003B5815"/>
    <w:rsid w:val="003B5AED"/>
    <w:rsid w:val="003B5B28"/>
    <w:rsid w:val="003B5B33"/>
    <w:rsid w:val="003B61DA"/>
    <w:rsid w:val="003B625F"/>
    <w:rsid w:val="003B71D2"/>
    <w:rsid w:val="003B754C"/>
    <w:rsid w:val="003B77CE"/>
    <w:rsid w:val="003B7CE3"/>
    <w:rsid w:val="003B7D02"/>
    <w:rsid w:val="003B7D96"/>
    <w:rsid w:val="003C0C0D"/>
    <w:rsid w:val="003C1120"/>
    <w:rsid w:val="003C136C"/>
    <w:rsid w:val="003C14C0"/>
    <w:rsid w:val="003C154E"/>
    <w:rsid w:val="003C169E"/>
    <w:rsid w:val="003C188C"/>
    <w:rsid w:val="003C18E3"/>
    <w:rsid w:val="003C19D0"/>
    <w:rsid w:val="003C1BE2"/>
    <w:rsid w:val="003C1D54"/>
    <w:rsid w:val="003C2C10"/>
    <w:rsid w:val="003C3003"/>
    <w:rsid w:val="003C3098"/>
    <w:rsid w:val="003C3505"/>
    <w:rsid w:val="003C3923"/>
    <w:rsid w:val="003C3AB1"/>
    <w:rsid w:val="003C479A"/>
    <w:rsid w:val="003C4A8F"/>
    <w:rsid w:val="003C5378"/>
    <w:rsid w:val="003C6128"/>
    <w:rsid w:val="003C62D4"/>
    <w:rsid w:val="003C64C1"/>
    <w:rsid w:val="003C6B1E"/>
    <w:rsid w:val="003C6C61"/>
    <w:rsid w:val="003C6CE1"/>
    <w:rsid w:val="003C7F03"/>
    <w:rsid w:val="003D0609"/>
    <w:rsid w:val="003D0957"/>
    <w:rsid w:val="003D0A9C"/>
    <w:rsid w:val="003D0CAB"/>
    <w:rsid w:val="003D1A56"/>
    <w:rsid w:val="003D1B76"/>
    <w:rsid w:val="003D283B"/>
    <w:rsid w:val="003D2C14"/>
    <w:rsid w:val="003D2F4D"/>
    <w:rsid w:val="003D3635"/>
    <w:rsid w:val="003D3786"/>
    <w:rsid w:val="003D38B2"/>
    <w:rsid w:val="003D3AC3"/>
    <w:rsid w:val="003D3BE4"/>
    <w:rsid w:val="003D3F4F"/>
    <w:rsid w:val="003D4233"/>
    <w:rsid w:val="003D4AE5"/>
    <w:rsid w:val="003D5540"/>
    <w:rsid w:val="003D58EC"/>
    <w:rsid w:val="003D61FA"/>
    <w:rsid w:val="003D6326"/>
    <w:rsid w:val="003D668B"/>
    <w:rsid w:val="003D69DB"/>
    <w:rsid w:val="003D6C5C"/>
    <w:rsid w:val="003D6CCD"/>
    <w:rsid w:val="003D6CE1"/>
    <w:rsid w:val="003D6DB2"/>
    <w:rsid w:val="003D6F3A"/>
    <w:rsid w:val="003D7134"/>
    <w:rsid w:val="003D7407"/>
    <w:rsid w:val="003E01B7"/>
    <w:rsid w:val="003E03C8"/>
    <w:rsid w:val="003E03D3"/>
    <w:rsid w:val="003E0943"/>
    <w:rsid w:val="003E09B2"/>
    <w:rsid w:val="003E0C72"/>
    <w:rsid w:val="003E0DD0"/>
    <w:rsid w:val="003E127A"/>
    <w:rsid w:val="003E1FE5"/>
    <w:rsid w:val="003E26BE"/>
    <w:rsid w:val="003E28EE"/>
    <w:rsid w:val="003E2977"/>
    <w:rsid w:val="003E2AB9"/>
    <w:rsid w:val="003E2AC1"/>
    <w:rsid w:val="003E2E53"/>
    <w:rsid w:val="003E398E"/>
    <w:rsid w:val="003E39D2"/>
    <w:rsid w:val="003E45DB"/>
    <w:rsid w:val="003E4B1F"/>
    <w:rsid w:val="003E4E07"/>
    <w:rsid w:val="003E506C"/>
    <w:rsid w:val="003E525D"/>
    <w:rsid w:val="003E55E4"/>
    <w:rsid w:val="003E576D"/>
    <w:rsid w:val="003E5A52"/>
    <w:rsid w:val="003E6001"/>
    <w:rsid w:val="003E639E"/>
    <w:rsid w:val="003E6802"/>
    <w:rsid w:val="003E6C17"/>
    <w:rsid w:val="003E6CA6"/>
    <w:rsid w:val="003E728A"/>
    <w:rsid w:val="003E7715"/>
    <w:rsid w:val="003E790F"/>
    <w:rsid w:val="003E7E1A"/>
    <w:rsid w:val="003F077A"/>
    <w:rsid w:val="003F078A"/>
    <w:rsid w:val="003F07EE"/>
    <w:rsid w:val="003F106C"/>
    <w:rsid w:val="003F140C"/>
    <w:rsid w:val="003F1E77"/>
    <w:rsid w:val="003F2990"/>
    <w:rsid w:val="003F36BC"/>
    <w:rsid w:val="003F3778"/>
    <w:rsid w:val="003F3993"/>
    <w:rsid w:val="003F3B26"/>
    <w:rsid w:val="003F3EB1"/>
    <w:rsid w:val="003F489E"/>
    <w:rsid w:val="003F48F2"/>
    <w:rsid w:val="003F52FC"/>
    <w:rsid w:val="003F540A"/>
    <w:rsid w:val="003F55E2"/>
    <w:rsid w:val="003F5C28"/>
    <w:rsid w:val="003F621D"/>
    <w:rsid w:val="003F6374"/>
    <w:rsid w:val="003F6571"/>
    <w:rsid w:val="003F6F59"/>
    <w:rsid w:val="003F6FED"/>
    <w:rsid w:val="003F7245"/>
    <w:rsid w:val="003F7AC9"/>
    <w:rsid w:val="004004CA"/>
    <w:rsid w:val="00401421"/>
    <w:rsid w:val="00401844"/>
    <w:rsid w:val="0040199A"/>
    <w:rsid w:val="00401B17"/>
    <w:rsid w:val="00401DBE"/>
    <w:rsid w:val="00401F42"/>
    <w:rsid w:val="00401F97"/>
    <w:rsid w:val="00402851"/>
    <w:rsid w:val="00402BE9"/>
    <w:rsid w:val="0040300F"/>
    <w:rsid w:val="004032CE"/>
    <w:rsid w:val="00403899"/>
    <w:rsid w:val="0040397C"/>
    <w:rsid w:val="00403FAB"/>
    <w:rsid w:val="00404126"/>
    <w:rsid w:val="004044F4"/>
    <w:rsid w:val="00404952"/>
    <w:rsid w:val="00404B5B"/>
    <w:rsid w:val="00405251"/>
    <w:rsid w:val="004052E0"/>
    <w:rsid w:val="00405301"/>
    <w:rsid w:val="00405CBB"/>
    <w:rsid w:val="00405F36"/>
    <w:rsid w:val="00406878"/>
    <w:rsid w:val="0040694A"/>
    <w:rsid w:val="00406D13"/>
    <w:rsid w:val="00406E8E"/>
    <w:rsid w:val="004073DD"/>
    <w:rsid w:val="004074D2"/>
    <w:rsid w:val="0040750A"/>
    <w:rsid w:val="004075ED"/>
    <w:rsid w:val="004079C2"/>
    <w:rsid w:val="004104A4"/>
    <w:rsid w:val="004109CE"/>
    <w:rsid w:val="00410C53"/>
    <w:rsid w:val="00410E50"/>
    <w:rsid w:val="00411697"/>
    <w:rsid w:val="004116BD"/>
    <w:rsid w:val="004118FD"/>
    <w:rsid w:val="00411972"/>
    <w:rsid w:val="004119AB"/>
    <w:rsid w:val="00411BCB"/>
    <w:rsid w:val="00411C39"/>
    <w:rsid w:val="004120F8"/>
    <w:rsid w:val="0041212A"/>
    <w:rsid w:val="00412FC2"/>
    <w:rsid w:val="004132AE"/>
    <w:rsid w:val="00413677"/>
    <w:rsid w:val="0041375D"/>
    <w:rsid w:val="00413808"/>
    <w:rsid w:val="00413907"/>
    <w:rsid w:val="00413E3D"/>
    <w:rsid w:val="00413E4A"/>
    <w:rsid w:val="004140E4"/>
    <w:rsid w:val="0041410D"/>
    <w:rsid w:val="004141A2"/>
    <w:rsid w:val="004142A5"/>
    <w:rsid w:val="00414E51"/>
    <w:rsid w:val="004151FF"/>
    <w:rsid w:val="00415F66"/>
    <w:rsid w:val="0041668F"/>
    <w:rsid w:val="00416AF5"/>
    <w:rsid w:val="00416B1D"/>
    <w:rsid w:val="00416D92"/>
    <w:rsid w:val="00416EF9"/>
    <w:rsid w:val="00417037"/>
    <w:rsid w:val="004173C2"/>
    <w:rsid w:val="00417A2C"/>
    <w:rsid w:val="00420010"/>
    <w:rsid w:val="004201A2"/>
    <w:rsid w:val="00420369"/>
    <w:rsid w:val="004208A1"/>
    <w:rsid w:val="00420B89"/>
    <w:rsid w:val="00420BE3"/>
    <w:rsid w:val="0042106E"/>
    <w:rsid w:val="00421351"/>
    <w:rsid w:val="004218B7"/>
    <w:rsid w:val="00421E53"/>
    <w:rsid w:val="0042267C"/>
    <w:rsid w:val="004227AD"/>
    <w:rsid w:val="00422940"/>
    <w:rsid w:val="004233C9"/>
    <w:rsid w:val="004236AB"/>
    <w:rsid w:val="00423D58"/>
    <w:rsid w:val="00424679"/>
    <w:rsid w:val="00424958"/>
    <w:rsid w:val="00424AA5"/>
    <w:rsid w:val="0042519C"/>
    <w:rsid w:val="004251A8"/>
    <w:rsid w:val="004252C3"/>
    <w:rsid w:val="00425425"/>
    <w:rsid w:val="004259B1"/>
    <w:rsid w:val="00425AC7"/>
    <w:rsid w:val="00425CB5"/>
    <w:rsid w:val="00426864"/>
    <w:rsid w:val="00426B30"/>
    <w:rsid w:val="00426D9C"/>
    <w:rsid w:val="00426EEF"/>
    <w:rsid w:val="00427486"/>
    <w:rsid w:val="004275DB"/>
    <w:rsid w:val="00427602"/>
    <w:rsid w:val="0042762A"/>
    <w:rsid w:val="00427791"/>
    <w:rsid w:val="00427876"/>
    <w:rsid w:val="00430208"/>
    <w:rsid w:val="0043096B"/>
    <w:rsid w:val="00430B50"/>
    <w:rsid w:val="00430EFC"/>
    <w:rsid w:val="00430F09"/>
    <w:rsid w:val="004312FD"/>
    <w:rsid w:val="004314FF"/>
    <w:rsid w:val="004316B9"/>
    <w:rsid w:val="00431A59"/>
    <w:rsid w:val="00431A7E"/>
    <w:rsid w:val="00431BAF"/>
    <w:rsid w:val="00432076"/>
    <w:rsid w:val="00432A81"/>
    <w:rsid w:val="00433266"/>
    <w:rsid w:val="004334ED"/>
    <w:rsid w:val="00433D91"/>
    <w:rsid w:val="004348E4"/>
    <w:rsid w:val="00434D2D"/>
    <w:rsid w:val="00434F1E"/>
    <w:rsid w:val="00434F72"/>
    <w:rsid w:val="00435DA6"/>
    <w:rsid w:val="004369CF"/>
    <w:rsid w:val="00436BD4"/>
    <w:rsid w:val="00437238"/>
    <w:rsid w:val="00437BC3"/>
    <w:rsid w:val="004404BD"/>
    <w:rsid w:val="00440AF3"/>
    <w:rsid w:val="00440C08"/>
    <w:rsid w:val="00441237"/>
    <w:rsid w:val="004413B9"/>
    <w:rsid w:val="00441917"/>
    <w:rsid w:val="004420A2"/>
    <w:rsid w:val="00442227"/>
    <w:rsid w:val="00442233"/>
    <w:rsid w:val="0044225D"/>
    <w:rsid w:val="0044290B"/>
    <w:rsid w:val="0044294D"/>
    <w:rsid w:val="00442C66"/>
    <w:rsid w:val="00442E62"/>
    <w:rsid w:val="0044300B"/>
    <w:rsid w:val="00443896"/>
    <w:rsid w:val="00443EAD"/>
    <w:rsid w:val="00444328"/>
    <w:rsid w:val="00444A13"/>
    <w:rsid w:val="00444E85"/>
    <w:rsid w:val="00444E9E"/>
    <w:rsid w:val="00445576"/>
    <w:rsid w:val="00445C99"/>
    <w:rsid w:val="004460F9"/>
    <w:rsid w:val="004461CB"/>
    <w:rsid w:val="004468EA"/>
    <w:rsid w:val="00447041"/>
    <w:rsid w:val="00447126"/>
    <w:rsid w:val="00447FF6"/>
    <w:rsid w:val="00450244"/>
    <w:rsid w:val="004502B3"/>
    <w:rsid w:val="004519E0"/>
    <w:rsid w:val="00451BF8"/>
    <w:rsid w:val="00451CB9"/>
    <w:rsid w:val="00451F71"/>
    <w:rsid w:val="0045225D"/>
    <w:rsid w:val="004524F2"/>
    <w:rsid w:val="00452859"/>
    <w:rsid w:val="00452880"/>
    <w:rsid w:val="00452DEA"/>
    <w:rsid w:val="004535B2"/>
    <w:rsid w:val="0045436D"/>
    <w:rsid w:val="0045497D"/>
    <w:rsid w:val="00454DEF"/>
    <w:rsid w:val="00455A69"/>
    <w:rsid w:val="00455F0F"/>
    <w:rsid w:val="00456AE5"/>
    <w:rsid w:val="004571AD"/>
    <w:rsid w:val="004573D6"/>
    <w:rsid w:val="004574DC"/>
    <w:rsid w:val="00457AC9"/>
    <w:rsid w:val="00457F1E"/>
    <w:rsid w:val="0046017F"/>
    <w:rsid w:val="00460A5E"/>
    <w:rsid w:val="00460F05"/>
    <w:rsid w:val="00460FB6"/>
    <w:rsid w:val="004616B6"/>
    <w:rsid w:val="00461992"/>
    <w:rsid w:val="00461AE2"/>
    <w:rsid w:val="004628BA"/>
    <w:rsid w:val="00462D01"/>
    <w:rsid w:val="004635F8"/>
    <w:rsid w:val="00464065"/>
    <w:rsid w:val="004640FC"/>
    <w:rsid w:val="004647F9"/>
    <w:rsid w:val="00464A91"/>
    <w:rsid w:val="00464E2F"/>
    <w:rsid w:val="00465514"/>
    <w:rsid w:val="0046606D"/>
    <w:rsid w:val="0046623A"/>
    <w:rsid w:val="0046699E"/>
    <w:rsid w:val="004672A8"/>
    <w:rsid w:val="00467382"/>
    <w:rsid w:val="004678ED"/>
    <w:rsid w:val="00467AA5"/>
    <w:rsid w:val="00467B5F"/>
    <w:rsid w:val="00467C6D"/>
    <w:rsid w:val="0047027D"/>
    <w:rsid w:val="0047034C"/>
    <w:rsid w:val="004706A9"/>
    <w:rsid w:val="00470BD6"/>
    <w:rsid w:val="0047103E"/>
    <w:rsid w:val="0047161F"/>
    <w:rsid w:val="00471FAF"/>
    <w:rsid w:val="00472421"/>
    <w:rsid w:val="00472A13"/>
    <w:rsid w:val="004733B3"/>
    <w:rsid w:val="00473918"/>
    <w:rsid w:val="004739ED"/>
    <w:rsid w:val="00474B24"/>
    <w:rsid w:val="00474F36"/>
    <w:rsid w:val="00475D86"/>
    <w:rsid w:val="0047610B"/>
    <w:rsid w:val="0047611F"/>
    <w:rsid w:val="004767DA"/>
    <w:rsid w:val="00476E0E"/>
    <w:rsid w:val="00476FA5"/>
    <w:rsid w:val="00476FBE"/>
    <w:rsid w:val="004772B5"/>
    <w:rsid w:val="004801E1"/>
    <w:rsid w:val="004805B0"/>
    <w:rsid w:val="004809A2"/>
    <w:rsid w:val="00480C29"/>
    <w:rsid w:val="00480ECF"/>
    <w:rsid w:val="0048190A"/>
    <w:rsid w:val="00481D37"/>
    <w:rsid w:val="00481ECA"/>
    <w:rsid w:val="00483C34"/>
    <w:rsid w:val="00483E94"/>
    <w:rsid w:val="00483EC6"/>
    <w:rsid w:val="00484040"/>
    <w:rsid w:val="004840E1"/>
    <w:rsid w:val="004846F7"/>
    <w:rsid w:val="00484EF3"/>
    <w:rsid w:val="004853FE"/>
    <w:rsid w:val="00486257"/>
    <w:rsid w:val="00486308"/>
    <w:rsid w:val="0048641B"/>
    <w:rsid w:val="00486AF9"/>
    <w:rsid w:val="00486B9B"/>
    <w:rsid w:val="00487510"/>
    <w:rsid w:val="00487B0C"/>
    <w:rsid w:val="00487F7C"/>
    <w:rsid w:val="0049016A"/>
    <w:rsid w:val="004901E8"/>
    <w:rsid w:val="0049020F"/>
    <w:rsid w:val="0049086D"/>
    <w:rsid w:val="00490AF4"/>
    <w:rsid w:val="00490C70"/>
    <w:rsid w:val="004913D3"/>
    <w:rsid w:val="0049173F"/>
    <w:rsid w:val="00491B01"/>
    <w:rsid w:val="00491CF5"/>
    <w:rsid w:val="0049208A"/>
    <w:rsid w:val="00492B59"/>
    <w:rsid w:val="004932F1"/>
    <w:rsid w:val="004936BE"/>
    <w:rsid w:val="00493735"/>
    <w:rsid w:val="004938BC"/>
    <w:rsid w:val="004939F3"/>
    <w:rsid w:val="00493DE2"/>
    <w:rsid w:val="00493E38"/>
    <w:rsid w:val="00494198"/>
    <w:rsid w:val="004941E5"/>
    <w:rsid w:val="0049499F"/>
    <w:rsid w:val="00494A0F"/>
    <w:rsid w:val="00494FF7"/>
    <w:rsid w:val="004953FC"/>
    <w:rsid w:val="00495F9E"/>
    <w:rsid w:val="0049615E"/>
    <w:rsid w:val="00496427"/>
    <w:rsid w:val="004964FA"/>
    <w:rsid w:val="004967B4"/>
    <w:rsid w:val="00496C2C"/>
    <w:rsid w:val="00496C71"/>
    <w:rsid w:val="004971CA"/>
    <w:rsid w:val="00497710"/>
    <w:rsid w:val="00497AC1"/>
    <w:rsid w:val="004A088C"/>
    <w:rsid w:val="004A09F8"/>
    <w:rsid w:val="004A0A07"/>
    <w:rsid w:val="004A0C12"/>
    <w:rsid w:val="004A0E5A"/>
    <w:rsid w:val="004A1136"/>
    <w:rsid w:val="004A11BE"/>
    <w:rsid w:val="004A13C7"/>
    <w:rsid w:val="004A1950"/>
    <w:rsid w:val="004A1B81"/>
    <w:rsid w:val="004A1E27"/>
    <w:rsid w:val="004A31DF"/>
    <w:rsid w:val="004A32A9"/>
    <w:rsid w:val="004A35BA"/>
    <w:rsid w:val="004A38A3"/>
    <w:rsid w:val="004A3B58"/>
    <w:rsid w:val="004A3B90"/>
    <w:rsid w:val="004A3E89"/>
    <w:rsid w:val="004A45D0"/>
    <w:rsid w:val="004A4CAC"/>
    <w:rsid w:val="004A4F9F"/>
    <w:rsid w:val="004A6456"/>
    <w:rsid w:val="004A666B"/>
    <w:rsid w:val="004A6F1E"/>
    <w:rsid w:val="004A7266"/>
    <w:rsid w:val="004A7DA3"/>
    <w:rsid w:val="004B0086"/>
    <w:rsid w:val="004B03F8"/>
    <w:rsid w:val="004B065A"/>
    <w:rsid w:val="004B0A76"/>
    <w:rsid w:val="004B100B"/>
    <w:rsid w:val="004B1380"/>
    <w:rsid w:val="004B13F3"/>
    <w:rsid w:val="004B1436"/>
    <w:rsid w:val="004B15A3"/>
    <w:rsid w:val="004B1E7D"/>
    <w:rsid w:val="004B1EF0"/>
    <w:rsid w:val="004B225A"/>
    <w:rsid w:val="004B2C29"/>
    <w:rsid w:val="004B2FD6"/>
    <w:rsid w:val="004B4125"/>
    <w:rsid w:val="004B42CA"/>
    <w:rsid w:val="004B4521"/>
    <w:rsid w:val="004B4DB7"/>
    <w:rsid w:val="004B4F82"/>
    <w:rsid w:val="004B671C"/>
    <w:rsid w:val="004B6762"/>
    <w:rsid w:val="004B69F5"/>
    <w:rsid w:val="004B6C1B"/>
    <w:rsid w:val="004B738A"/>
    <w:rsid w:val="004B73DF"/>
    <w:rsid w:val="004B7B47"/>
    <w:rsid w:val="004C0524"/>
    <w:rsid w:val="004C069E"/>
    <w:rsid w:val="004C1249"/>
    <w:rsid w:val="004C179F"/>
    <w:rsid w:val="004C1898"/>
    <w:rsid w:val="004C1A31"/>
    <w:rsid w:val="004C1A86"/>
    <w:rsid w:val="004C1FA0"/>
    <w:rsid w:val="004C2A41"/>
    <w:rsid w:val="004C2BF0"/>
    <w:rsid w:val="004C32B4"/>
    <w:rsid w:val="004C3346"/>
    <w:rsid w:val="004C3444"/>
    <w:rsid w:val="004C375C"/>
    <w:rsid w:val="004C397E"/>
    <w:rsid w:val="004C3CCF"/>
    <w:rsid w:val="004C3CE8"/>
    <w:rsid w:val="004C4302"/>
    <w:rsid w:val="004C4F44"/>
    <w:rsid w:val="004C4F7D"/>
    <w:rsid w:val="004C5517"/>
    <w:rsid w:val="004C554E"/>
    <w:rsid w:val="004C56F9"/>
    <w:rsid w:val="004C5B43"/>
    <w:rsid w:val="004C6433"/>
    <w:rsid w:val="004C6440"/>
    <w:rsid w:val="004C6732"/>
    <w:rsid w:val="004C6C0A"/>
    <w:rsid w:val="004C6CA3"/>
    <w:rsid w:val="004C6EF7"/>
    <w:rsid w:val="004C7172"/>
    <w:rsid w:val="004C7576"/>
    <w:rsid w:val="004C77FA"/>
    <w:rsid w:val="004C7979"/>
    <w:rsid w:val="004C7CF4"/>
    <w:rsid w:val="004D0295"/>
    <w:rsid w:val="004D02CA"/>
    <w:rsid w:val="004D15E0"/>
    <w:rsid w:val="004D166D"/>
    <w:rsid w:val="004D17EC"/>
    <w:rsid w:val="004D18BC"/>
    <w:rsid w:val="004D1CEF"/>
    <w:rsid w:val="004D2258"/>
    <w:rsid w:val="004D26A4"/>
    <w:rsid w:val="004D28B1"/>
    <w:rsid w:val="004D2CC2"/>
    <w:rsid w:val="004D2F6E"/>
    <w:rsid w:val="004D3099"/>
    <w:rsid w:val="004D3231"/>
    <w:rsid w:val="004D32E0"/>
    <w:rsid w:val="004D53A1"/>
    <w:rsid w:val="004D5743"/>
    <w:rsid w:val="004D5BDA"/>
    <w:rsid w:val="004D6087"/>
    <w:rsid w:val="004D68C8"/>
    <w:rsid w:val="004D711A"/>
    <w:rsid w:val="004D73DB"/>
    <w:rsid w:val="004D7495"/>
    <w:rsid w:val="004D7507"/>
    <w:rsid w:val="004D7651"/>
    <w:rsid w:val="004D7B2A"/>
    <w:rsid w:val="004D7F01"/>
    <w:rsid w:val="004D7FAA"/>
    <w:rsid w:val="004E01E9"/>
    <w:rsid w:val="004E070F"/>
    <w:rsid w:val="004E0886"/>
    <w:rsid w:val="004E17FB"/>
    <w:rsid w:val="004E2785"/>
    <w:rsid w:val="004E2991"/>
    <w:rsid w:val="004E2F4B"/>
    <w:rsid w:val="004E3123"/>
    <w:rsid w:val="004E376F"/>
    <w:rsid w:val="004E4143"/>
    <w:rsid w:val="004E420D"/>
    <w:rsid w:val="004E4E79"/>
    <w:rsid w:val="004E5028"/>
    <w:rsid w:val="004E557D"/>
    <w:rsid w:val="004E5BB8"/>
    <w:rsid w:val="004E64E1"/>
    <w:rsid w:val="004E6C7F"/>
    <w:rsid w:val="004E6D42"/>
    <w:rsid w:val="004E6F33"/>
    <w:rsid w:val="004E7801"/>
    <w:rsid w:val="004E785F"/>
    <w:rsid w:val="004E7966"/>
    <w:rsid w:val="004E7A5D"/>
    <w:rsid w:val="004E7FF4"/>
    <w:rsid w:val="004F0072"/>
    <w:rsid w:val="004F009F"/>
    <w:rsid w:val="004F031D"/>
    <w:rsid w:val="004F053F"/>
    <w:rsid w:val="004F0C79"/>
    <w:rsid w:val="004F0E75"/>
    <w:rsid w:val="004F11A6"/>
    <w:rsid w:val="004F141F"/>
    <w:rsid w:val="004F1781"/>
    <w:rsid w:val="004F2864"/>
    <w:rsid w:val="004F2BA5"/>
    <w:rsid w:val="004F2C31"/>
    <w:rsid w:val="004F32B9"/>
    <w:rsid w:val="004F3452"/>
    <w:rsid w:val="004F39E8"/>
    <w:rsid w:val="004F39F5"/>
    <w:rsid w:val="004F4A84"/>
    <w:rsid w:val="004F5165"/>
    <w:rsid w:val="004F535D"/>
    <w:rsid w:val="004F55CC"/>
    <w:rsid w:val="004F5711"/>
    <w:rsid w:val="004F5A93"/>
    <w:rsid w:val="004F6945"/>
    <w:rsid w:val="004F6B39"/>
    <w:rsid w:val="004F6C6D"/>
    <w:rsid w:val="004F6E06"/>
    <w:rsid w:val="004F7412"/>
    <w:rsid w:val="004F7910"/>
    <w:rsid w:val="004F7B36"/>
    <w:rsid w:val="0050093B"/>
    <w:rsid w:val="00500E05"/>
    <w:rsid w:val="0050123B"/>
    <w:rsid w:val="00501636"/>
    <w:rsid w:val="005017F4"/>
    <w:rsid w:val="00501A18"/>
    <w:rsid w:val="00501C16"/>
    <w:rsid w:val="00501C8D"/>
    <w:rsid w:val="00501E91"/>
    <w:rsid w:val="00501EA0"/>
    <w:rsid w:val="005025EA"/>
    <w:rsid w:val="005026EE"/>
    <w:rsid w:val="00502877"/>
    <w:rsid w:val="005039C0"/>
    <w:rsid w:val="00503BEF"/>
    <w:rsid w:val="00503F0C"/>
    <w:rsid w:val="005040FC"/>
    <w:rsid w:val="0050544A"/>
    <w:rsid w:val="00505942"/>
    <w:rsid w:val="00505F1C"/>
    <w:rsid w:val="005064FE"/>
    <w:rsid w:val="005065D3"/>
    <w:rsid w:val="00506C39"/>
    <w:rsid w:val="00507AF6"/>
    <w:rsid w:val="0051014F"/>
    <w:rsid w:val="0051079B"/>
    <w:rsid w:val="005109B6"/>
    <w:rsid w:val="00510D27"/>
    <w:rsid w:val="00510FDC"/>
    <w:rsid w:val="005114EB"/>
    <w:rsid w:val="005116AF"/>
    <w:rsid w:val="00511AEF"/>
    <w:rsid w:val="00511B25"/>
    <w:rsid w:val="00511D6C"/>
    <w:rsid w:val="00511DCB"/>
    <w:rsid w:val="0051271D"/>
    <w:rsid w:val="00512A29"/>
    <w:rsid w:val="00512F9A"/>
    <w:rsid w:val="00513711"/>
    <w:rsid w:val="00513F45"/>
    <w:rsid w:val="00514321"/>
    <w:rsid w:val="00514575"/>
    <w:rsid w:val="00514792"/>
    <w:rsid w:val="005147D6"/>
    <w:rsid w:val="0051542D"/>
    <w:rsid w:val="00515C27"/>
    <w:rsid w:val="00515DB0"/>
    <w:rsid w:val="0051620F"/>
    <w:rsid w:val="00516C48"/>
    <w:rsid w:val="00516E44"/>
    <w:rsid w:val="00517570"/>
    <w:rsid w:val="0051775E"/>
    <w:rsid w:val="0052015B"/>
    <w:rsid w:val="0052060A"/>
    <w:rsid w:val="0052085E"/>
    <w:rsid w:val="00520C5A"/>
    <w:rsid w:val="00520C77"/>
    <w:rsid w:val="0052102D"/>
    <w:rsid w:val="00522027"/>
    <w:rsid w:val="00522CB0"/>
    <w:rsid w:val="00523279"/>
    <w:rsid w:val="0052359B"/>
    <w:rsid w:val="005235C9"/>
    <w:rsid w:val="00523992"/>
    <w:rsid w:val="0052521D"/>
    <w:rsid w:val="00525B6B"/>
    <w:rsid w:val="005267EC"/>
    <w:rsid w:val="005270BA"/>
    <w:rsid w:val="00527447"/>
    <w:rsid w:val="0052766E"/>
    <w:rsid w:val="00527A7D"/>
    <w:rsid w:val="00530117"/>
    <w:rsid w:val="0053020F"/>
    <w:rsid w:val="005302D7"/>
    <w:rsid w:val="00530EBA"/>
    <w:rsid w:val="00531209"/>
    <w:rsid w:val="005316AB"/>
    <w:rsid w:val="00533241"/>
    <w:rsid w:val="00533391"/>
    <w:rsid w:val="00533642"/>
    <w:rsid w:val="00533AF7"/>
    <w:rsid w:val="00533DF7"/>
    <w:rsid w:val="00534EFE"/>
    <w:rsid w:val="0053505E"/>
    <w:rsid w:val="005359C1"/>
    <w:rsid w:val="00535A5E"/>
    <w:rsid w:val="00535EB4"/>
    <w:rsid w:val="00535FAE"/>
    <w:rsid w:val="0053645D"/>
    <w:rsid w:val="005365BF"/>
    <w:rsid w:val="005365ED"/>
    <w:rsid w:val="00536E2E"/>
    <w:rsid w:val="00537BD9"/>
    <w:rsid w:val="005405A0"/>
    <w:rsid w:val="00540F8B"/>
    <w:rsid w:val="0054106B"/>
    <w:rsid w:val="00541671"/>
    <w:rsid w:val="00541926"/>
    <w:rsid w:val="0054208F"/>
    <w:rsid w:val="0054262C"/>
    <w:rsid w:val="0054273C"/>
    <w:rsid w:val="00542BAD"/>
    <w:rsid w:val="00542D3F"/>
    <w:rsid w:val="00543305"/>
    <w:rsid w:val="00543CFB"/>
    <w:rsid w:val="00543F32"/>
    <w:rsid w:val="00543FE0"/>
    <w:rsid w:val="0054413B"/>
    <w:rsid w:val="00545626"/>
    <w:rsid w:val="0054562F"/>
    <w:rsid w:val="00545A43"/>
    <w:rsid w:val="00545D56"/>
    <w:rsid w:val="00546D92"/>
    <w:rsid w:val="00547318"/>
    <w:rsid w:val="0055092E"/>
    <w:rsid w:val="00550A54"/>
    <w:rsid w:val="00550F57"/>
    <w:rsid w:val="005511D1"/>
    <w:rsid w:val="00551D2C"/>
    <w:rsid w:val="00552573"/>
    <w:rsid w:val="005526DC"/>
    <w:rsid w:val="00552874"/>
    <w:rsid w:val="005531C3"/>
    <w:rsid w:val="005535D0"/>
    <w:rsid w:val="00554A4D"/>
    <w:rsid w:val="00554C94"/>
    <w:rsid w:val="00554EC8"/>
    <w:rsid w:val="00555060"/>
    <w:rsid w:val="00555557"/>
    <w:rsid w:val="005557FE"/>
    <w:rsid w:val="00556191"/>
    <w:rsid w:val="00556255"/>
    <w:rsid w:val="00556DA2"/>
    <w:rsid w:val="00556FA5"/>
    <w:rsid w:val="0055711B"/>
    <w:rsid w:val="005571E2"/>
    <w:rsid w:val="005572E2"/>
    <w:rsid w:val="005574EA"/>
    <w:rsid w:val="00557B1C"/>
    <w:rsid w:val="00560984"/>
    <w:rsid w:val="00560CDD"/>
    <w:rsid w:val="00560F46"/>
    <w:rsid w:val="00560F65"/>
    <w:rsid w:val="00560FA6"/>
    <w:rsid w:val="005614BB"/>
    <w:rsid w:val="005618F4"/>
    <w:rsid w:val="005623FF"/>
    <w:rsid w:val="00562643"/>
    <w:rsid w:val="00562A2C"/>
    <w:rsid w:val="00562BFF"/>
    <w:rsid w:val="00562D60"/>
    <w:rsid w:val="005638A7"/>
    <w:rsid w:val="00563B2A"/>
    <w:rsid w:val="00563C90"/>
    <w:rsid w:val="00563E72"/>
    <w:rsid w:val="00564050"/>
    <w:rsid w:val="0056457B"/>
    <w:rsid w:val="0056463F"/>
    <w:rsid w:val="00564C0B"/>
    <w:rsid w:val="00564F56"/>
    <w:rsid w:val="0056531C"/>
    <w:rsid w:val="00565900"/>
    <w:rsid w:val="00565BD2"/>
    <w:rsid w:val="00565D80"/>
    <w:rsid w:val="00565E57"/>
    <w:rsid w:val="00565E5B"/>
    <w:rsid w:val="0056662B"/>
    <w:rsid w:val="005677B2"/>
    <w:rsid w:val="00567B76"/>
    <w:rsid w:val="00567F5D"/>
    <w:rsid w:val="005718A6"/>
    <w:rsid w:val="005719F2"/>
    <w:rsid w:val="00572552"/>
    <w:rsid w:val="0057257D"/>
    <w:rsid w:val="00572646"/>
    <w:rsid w:val="005730BC"/>
    <w:rsid w:val="0057325C"/>
    <w:rsid w:val="005732EC"/>
    <w:rsid w:val="00573BB5"/>
    <w:rsid w:val="005740BB"/>
    <w:rsid w:val="00574BC0"/>
    <w:rsid w:val="00574CCC"/>
    <w:rsid w:val="00574D8D"/>
    <w:rsid w:val="00574E7A"/>
    <w:rsid w:val="00574FCD"/>
    <w:rsid w:val="005759BE"/>
    <w:rsid w:val="00576347"/>
    <w:rsid w:val="0057683D"/>
    <w:rsid w:val="00576D06"/>
    <w:rsid w:val="00576F55"/>
    <w:rsid w:val="00577810"/>
    <w:rsid w:val="0057791D"/>
    <w:rsid w:val="00577DDC"/>
    <w:rsid w:val="00577ED8"/>
    <w:rsid w:val="0058003D"/>
    <w:rsid w:val="00580149"/>
    <w:rsid w:val="00580202"/>
    <w:rsid w:val="00580781"/>
    <w:rsid w:val="0058092C"/>
    <w:rsid w:val="005811D0"/>
    <w:rsid w:val="00581633"/>
    <w:rsid w:val="00581D99"/>
    <w:rsid w:val="0058225E"/>
    <w:rsid w:val="00582B90"/>
    <w:rsid w:val="00582C13"/>
    <w:rsid w:val="00582FE7"/>
    <w:rsid w:val="005831E5"/>
    <w:rsid w:val="005832B5"/>
    <w:rsid w:val="0058338A"/>
    <w:rsid w:val="00583577"/>
    <w:rsid w:val="00584B02"/>
    <w:rsid w:val="00585308"/>
    <w:rsid w:val="00585363"/>
    <w:rsid w:val="00585D66"/>
    <w:rsid w:val="005863B7"/>
    <w:rsid w:val="0058643C"/>
    <w:rsid w:val="00586B09"/>
    <w:rsid w:val="00586DAA"/>
    <w:rsid w:val="00587BC2"/>
    <w:rsid w:val="005907AE"/>
    <w:rsid w:val="0059153F"/>
    <w:rsid w:val="0059165C"/>
    <w:rsid w:val="005925F5"/>
    <w:rsid w:val="00592EAE"/>
    <w:rsid w:val="005937AB"/>
    <w:rsid w:val="00593932"/>
    <w:rsid w:val="00593DDE"/>
    <w:rsid w:val="005940E7"/>
    <w:rsid w:val="00594230"/>
    <w:rsid w:val="005943BE"/>
    <w:rsid w:val="00594A70"/>
    <w:rsid w:val="00594BBD"/>
    <w:rsid w:val="00594CD7"/>
    <w:rsid w:val="0059555F"/>
    <w:rsid w:val="00595B10"/>
    <w:rsid w:val="00595EA8"/>
    <w:rsid w:val="00595F7C"/>
    <w:rsid w:val="0059600B"/>
    <w:rsid w:val="00596453"/>
    <w:rsid w:val="00596B13"/>
    <w:rsid w:val="00597118"/>
    <w:rsid w:val="00597149"/>
    <w:rsid w:val="00597191"/>
    <w:rsid w:val="00597A0F"/>
    <w:rsid w:val="00597C91"/>
    <w:rsid w:val="005A011F"/>
    <w:rsid w:val="005A0360"/>
    <w:rsid w:val="005A0783"/>
    <w:rsid w:val="005A1029"/>
    <w:rsid w:val="005A1126"/>
    <w:rsid w:val="005A11A8"/>
    <w:rsid w:val="005A16B1"/>
    <w:rsid w:val="005A19B7"/>
    <w:rsid w:val="005A1A86"/>
    <w:rsid w:val="005A1F3E"/>
    <w:rsid w:val="005A1F85"/>
    <w:rsid w:val="005A22C3"/>
    <w:rsid w:val="005A319B"/>
    <w:rsid w:val="005A328D"/>
    <w:rsid w:val="005A380B"/>
    <w:rsid w:val="005A3ECC"/>
    <w:rsid w:val="005A3F70"/>
    <w:rsid w:val="005A46FB"/>
    <w:rsid w:val="005A47AE"/>
    <w:rsid w:val="005A5E63"/>
    <w:rsid w:val="005A5F22"/>
    <w:rsid w:val="005A66F3"/>
    <w:rsid w:val="005A6782"/>
    <w:rsid w:val="005A6B55"/>
    <w:rsid w:val="005A7752"/>
    <w:rsid w:val="005A7825"/>
    <w:rsid w:val="005A7ABC"/>
    <w:rsid w:val="005A7B5D"/>
    <w:rsid w:val="005A7BB1"/>
    <w:rsid w:val="005B09E3"/>
    <w:rsid w:val="005B0B37"/>
    <w:rsid w:val="005B0C8F"/>
    <w:rsid w:val="005B0E11"/>
    <w:rsid w:val="005B0E49"/>
    <w:rsid w:val="005B0E57"/>
    <w:rsid w:val="005B0E61"/>
    <w:rsid w:val="005B100E"/>
    <w:rsid w:val="005B17AA"/>
    <w:rsid w:val="005B2003"/>
    <w:rsid w:val="005B2088"/>
    <w:rsid w:val="005B2319"/>
    <w:rsid w:val="005B2326"/>
    <w:rsid w:val="005B2459"/>
    <w:rsid w:val="005B26B9"/>
    <w:rsid w:val="005B2985"/>
    <w:rsid w:val="005B2D8B"/>
    <w:rsid w:val="005B3A7B"/>
    <w:rsid w:val="005B3E28"/>
    <w:rsid w:val="005B46DD"/>
    <w:rsid w:val="005B4B8E"/>
    <w:rsid w:val="005B4D3F"/>
    <w:rsid w:val="005B4D52"/>
    <w:rsid w:val="005B6010"/>
    <w:rsid w:val="005B6502"/>
    <w:rsid w:val="005B6573"/>
    <w:rsid w:val="005B6E2D"/>
    <w:rsid w:val="005B7DCD"/>
    <w:rsid w:val="005B7E8F"/>
    <w:rsid w:val="005C0634"/>
    <w:rsid w:val="005C07FF"/>
    <w:rsid w:val="005C0BC4"/>
    <w:rsid w:val="005C0E01"/>
    <w:rsid w:val="005C1802"/>
    <w:rsid w:val="005C1B16"/>
    <w:rsid w:val="005C213A"/>
    <w:rsid w:val="005C23C9"/>
    <w:rsid w:val="005C2464"/>
    <w:rsid w:val="005C263E"/>
    <w:rsid w:val="005C2E5F"/>
    <w:rsid w:val="005C2EED"/>
    <w:rsid w:val="005C2FB1"/>
    <w:rsid w:val="005C337B"/>
    <w:rsid w:val="005C3555"/>
    <w:rsid w:val="005C368C"/>
    <w:rsid w:val="005C3F14"/>
    <w:rsid w:val="005C48DA"/>
    <w:rsid w:val="005C497C"/>
    <w:rsid w:val="005C4DE5"/>
    <w:rsid w:val="005C4F23"/>
    <w:rsid w:val="005C548D"/>
    <w:rsid w:val="005C5BAB"/>
    <w:rsid w:val="005C62A0"/>
    <w:rsid w:val="005C644C"/>
    <w:rsid w:val="005C6B71"/>
    <w:rsid w:val="005C6F45"/>
    <w:rsid w:val="005C748E"/>
    <w:rsid w:val="005C7871"/>
    <w:rsid w:val="005C7BAB"/>
    <w:rsid w:val="005C7CC0"/>
    <w:rsid w:val="005D0553"/>
    <w:rsid w:val="005D07A7"/>
    <w:rsid w:val="005D0825"/>
    <w:rsid w:val="005D0AAD"/>
    <w:rsid w:val="005D0ACE"/>
    <w:rsid w:val="005D0B2B"/>
    <w:rsid w:val="005D0F70"/>
    <w:rsid w:val="005D13FD"/>
    <w:rsid w:val="005D1674"/>
    <w:rsid w:val="005D1C41"/>
    <w:rsid w:val="005D1C7D"/>
    <w:rsid w:val="005D1F30"/>
    <w:rsid w:val="005D2A4E"/>
    <w:rsid w:val="005D2BFA"/>
    <w:rsid w:val="005D2C33"/>
    <w:rsid w:val="005D2DE7"/>
    <w:rsid w:val="005D2F20"/>
    <w:rsid w:val="005D313E"/>
    <w:rsid w:val="005D35CD"/>
    <w:rsid w:val="005D3C80"/>
    <w:rsid w:val="005D3F53"/>
    <w:rsid w:val="005D54CA"/>
    <w:rsid w:val="005D5DA0"/>
    <w:rsid w:val="005D6180"/>
    <w:rsid w:val="005D6387"/>
    <w:rsid w:val="005D63A7"/>
    <w:rsid w:val="005D6CDA"/>
    <w:rsid w:val="005D71B8"/>
    <w:rsid w:val="005D7368"/>
    <w:rsid w:val="005D7832"/>
    <w:rsid w:val="005E09C5"/>
    <w:rsid w:val="005E153C"/>
    <w:rsid w:val="005E2274"/>
    <w:rsid w:val="005E24B9"/>
    <w:rsid w:val="005E2F47"/>
    <w:rsid w:val="005E388F"/>
    <w:rsid w:val="005E3A10"/>
    <w:rsid w:val="005E4020"/>
    <w:rsid w:val="005E4072"/>
    <w:rsid w:val="005E41C0"/>
    <w:rsid w:val="005E4279"/>
    <w:rsid w:val="005E4490"/>
    <w:rsid w:val="005E4DD4"/>
    <w:rsid w:val="005E56DB"/>
    <w:rsid w:val="005E5A11"/>
    <w:rsid w:val="005E5FB9"/>
    <w:rsid w:val="005E6182"/>
    <w:rsid w:val="005E65D6"/>
    <w:rsid w:val="005E6985"/>
    <w:rsid w:val="005E79F2"/>
    <w:rsid w:val="005E7A1C"/>
    <w:rsid w:val="005F054F"/>
    <w:rsid w:val="005F1009"/>
    <w:rsid w:val="005F13E9"/>
    <w:rsid w:val="005F16BF"/>
    <w:rsid w:val="005F178C"/>
    <w:rsid w:val="005F1811"/>
    <w:rsid w:val="005F1A1C"/>
    <w:rsid w:val="005F1B43"/>
    <w:rsid w:val="005F1F22"/>
    <w:rsid w:val="005F21AB"/>
    <w:rsid w:val="005F268E"/>
    <w:rsid w:val="005F2CE6"/>
    <w:rsid w:val="005F2CF8"/>
    <w:rsid w:val="005F31F8"/>
    <w:rsid w:val="005F3C9F"/>
    <w:rsid w:val="005F40BA"/>
    <w:rsid w:val="005F44E5"/>
    <w:rsid w:val="005F4A15"/>
    <w:rsid w:val="005F4D3A"/>
    <w:rsid w:val="005F5280"/>
    <w:rsid w:val="005F5669"/>
    <w:rsid w:val="005F5C4B"/>
    <w:rsid w:val="005F5C8D"/>
    <w:rsid w:val="005F5E3D"/>
    <w:rsid w:val="005F603F"/>
    <w:rsid w:val="005F61E1"/>
    <w:rsid w:val="005F6253"/>
    <w:rsid w:val="005F63B7"/>
    <w:rsid w:val="005F6520"/>
    <w:rsid w:val="005F6C38"/>
    <w:rsid w:val="005F6F0C"/>
    <w:rsid w:val="00600812"/>
    <w:rsid w:val="00600F99"/>
    <w:rsid w:val="006014D9"/>
    <w:rsid w:val="00601520"/>
    <w:rsid w:val="0060169E"/>
    <w:rsid w:val="0060175B"/>
    <w:rsid w:val="006019DA"/>
    <w:rsid w:val="00602763"/>
    <w:rsid w:val="00602D3B"/>
    <w:rsid w:val="00603D97"/>
    <w:rsid w:val="00603E5E"/>
    <w:rsid w:val="006044F3"/>
    <w:rsid w:val="00604563"/>
    <w:rsid w:val="00604EF2"/>
    <w:rsid w:val="006054EA"/>
    <w:rsid w:val="006055EB"/>
    <w:rsid w:val="006060D9"/>
    <w:rsid w:val="00606323"/>
    <w:rsid w:val="00606804"/>
    <w:rsid w:val="006069E9"/>
    <w:rsid w:val="00606AD8"/>
    <w:rsid w:val="00606FC7"/>
    <w:rsid w:val="00607EBB"/>
    <w:rsid w:val="006100D0"/>
    <w:rsid w:val="006104C8"/>
    <w:rsid w:val="006106AD"/>
    <w:rsid w:val="00611276"/>
    <w:rsid w:val="006118F9"/>
    <w:rsid w:val="00611C79"/>
    <w:rsid w:val="00611C9B"/>
    <w:rsid w:val="00612C5C"/>
    <w:rsid w:val="00612D49"/>
    <w:rsid w:val="00613418"/>
    <w:rsid w:val="00613D66"/>
    <w:rsid w:val="006141D0"/>
    <w:rsid w:val="006147E9"/>
    <w:rsid w:val="00614D98"/>
    <w:rsid w:val="0061547D"/>
    <w:rsid w:val="0061625D"/>
    <w:rsid w:val="00617AE2"/>
    <w:rsid w:val="00617F1E"/>
    <w:rsid w:val="00620160"/>
    <w:rsid w:val="006202F4"/>
    <w:rsid w:val="006204FC"/>
    <w:rsid w:val="0062063D"/>
    <w:rsid w:val="00620A6B"/>
    <w:rsid w:val="00620B08"/>
    <w:rsid w:val="00620B35"/>
    <w:rsid w:val="00621E4F"/>
    <w:rsid w:val="0062224E"/>
    <w:rsid w:val="006222A3"/>
    <w:rsid w:val="006223D3"/>
    <w:rsid w:val="00622AB7"/>
    <w:rsid w:val="00622FCB"/>
    <w:rsid w:val="0062497F"/>
    <w:rsid w:val="00624A84"/>
    <w:rsid w:val="00624FC8"/>
    <w:rsid w:val="00625101"/>
    <w:rsid w:val="00625249"/>
    <w:rsid w:val="0062571A"/>
    <w:rsid w:val="00625D41"/>
    <w:rsid w:val="00625D7C"/>
    <w:rsid w:val="00625EEF"/>
    <w:rsid w:val="006262E0"/>
    <w:rsid w:val="00626414"/>
    <w:rsid w:val="00626C9A"/>
    <w:rsid w:val="00627010"/>
    <w:rsid w:val="006270A6"/>
    <w:rsid w:val="0062758E"/>
    <w:rsid w:val="00627AF4"/>
    <w:rsid w:val="00627F01"/>
    <w:rsid w:val="006300D9"/>
    <w:rsid w:val="00631130"/>
    <w:rsid w:val="0063132B"/>
    <w:rsid w:val="0063139C"/>
    <w:rsid w:val="00631882"/>
    <w:rsid w:val="00631E66"/>
    <w:rsid w:val="00632A94"/>
    <w:rsid w:val="00632ECA"/>
    <w:rsid w:val="006334C6"/>
    <w:rsid w:val="006337AB"/>
    <w:rsid w:val="006341E7"/>
    <w:rsid w:val="0063475B"/>
    <w:rsid w:val="0063506B"/>
    <w:rsid w:val="00635875"/>
    <w:rsid w:val="00635961"/>
    <w:rsid w:val="0063648E"/>
    <w:rsid w:val="00636E1B"/>
    <w:rsid w:val="006372A2"/>
    <w:rsid w:val="00637A49"/>
    <w:rsid w:val="00640AFF"/>
    <w:rsid w:val="00640CD3"/>
    <w:rsid w:val="00641220"/>
    <w:rsid w:val="00642C2C"/>
    <w:rsid w:val="00643D26"/>
    <w:rsid w:val="00643F64"/>
    <w:rsid w:val="00644657"/>
    <w:rsid w:val="006450E4"/>
    <w:rsid w:val="00645117"/>
    <w:rsid w:val="0064712B"/>
    <w:rsid w:val="006513D9"/>
    <w:rsid w:val="00651C66"/>
    <w:rsid w:val="00651D4A"/>
    <w:rsid w:val="00651E0C"/>
    <w:rsid w:val="00652E17"/>
    <w:rsid w:val="00653056"/>
    <w:rsid w:val="006532F0"/>
    <w:rsid w:val="00653433"/>
    <w:rsid w:val="006546A6"/>
    <w:rsid w:val="0065480E"/>
    <w:rsid w:val="00654A97"/>
    <w:rsid w:val="0065531B"/>
    <w:rsid w:val="006558C0"/>
    <w:rsid w:val="006558CB"/>
    <w:rsid w:val="00655C2F"/>
    <w:rsid w:val="00655E26"/>
    <w:rsid w:val="00655F61"/>
    <w:rsid w:val="006563C2"/>
    <w:rsid w:val="00656834"/>
    <w:rsid w:val="00656ADA"/>
    <w:rsid w:val="00657CFA"/>
    <w:rsid w:val="006608D2"/>
    <w:rsid w:val="00660A3A"/>
    <w:rsid w:val="00660F56"/>
    <w:rsid w:val="00661559"/>
    <w:rsid w:val="00661CFD"/>
    <w:rsid w:val="006621F4"/>
    <w:rsid w:val="00662FC0"/>
    <w:rsid w:val="006630C4"/>
    <w:rsid w:val="00663695"/>
    <w:rsid w:val="006637BD"/>
    <w:rsid w:val="006639A5"/>
    <w:rsid w:val="00663C3E"/>
    <w:rsid w:val="00663E2D"/>
    <w:rsid w:val="00664005"/>
    <w:rsid w:val="0066415C"/>
    <w:rsid w:val="00664283"/>
    <w:rsid w:val="00664524"/>
    <w:rsid w:val="00664D14"/>
    <w:rsid w:val="00664FEC"/>
    <w:rsid w:val="006650EA"/>
    <w:rsid w:val="0066525A"/>
    <w:rsid w:val="00665503"/>
    <w:rsid w:val="00665D2D"/>
    <w:rsid w:val="00665E7E"/>
    <w:rsid w:val="006663A2"/>
    <w:rsid w:val="006667BB"/>
    <w:rsid w:val="0066697F"/>
    <w:rsid w:val="0066769F"/>
    <w:rsid w:val="00667A73"/>
    <w:rsid w:val="00667E3E"/>
    <w:rsid w:val="00667F8B"/>
    <w:rsid w:val="00667FE1"/>
    <w:rsid w:val="0067095E"/>
    <w:rsid w:val="006709E6"/>
    <w:rsid w:val="00670E93"/>
    <w:rsid w:val="0067169D"/>
    <w:rsid w:val="006717D3"/>
    <w:rsid w:val="006730AA"/>
    <w:rsid w:val="00673596"/>
    <w:rsid w:val="006735E5"/>
    <w:rsid w:val="006736A4"/>
    <w:rsid w:val="006739D5"/>
    <w:rsid w:val="006739E5"/>
    <w:rsid w:val="00673B72"/>
    <w:rsid w:val="006742E3"/>
    <w:rsid w:val="006748F2"/>
    <w:rsid w:val="00674BDB"/>
    <w:rsid w:val="00674DF6"/>
    <w:rsid w:val="0067514D"/>
    <w:rsid w:val="0067540B"/>
    <w:rsid w:val="006755DF"/>
    <w:rsid w:val="00675938"/>
    <w:rsid w:val="0067596C"/>
    <w:rsid w:val="00675B61"/>
    <w:rsid w:val="00676384"/>
    <w:rsid w:val="0067657D"/>
    <w:rsid w:val="00676BDD"/>
    <w:rsid w:val="00676C75"/>
    <w:rsid w:val="00676C7B"/>
    <w:rsid w:val="00677346"/>
    <w:rsid w:val="006774FA"/>
    <w:rsid w:val="00677667"/>
    <w:rsid w:val="00677FDA"/>
    <w:rsid w:val="00680A59"/>
    <w:rsid w:val="006810A1"/>
    <w:rsid w:val="006817EF"/>
    <w:rsid w:val="0068213F"/>
    <w:rsid w:val="00682833"/>
    <w:rsid w:val="00682915"/>
    <w:rsid w:val="006829CE"/>
    <w:rsid w:val="00682B30"/>
    <w:rsid w:val="006835CF"/>
    <w:rsid w:val="006839C3"/>
    <w:rsid w:val="00683C1C"/>
    <w:rsid w:val="00683D79"/>
    <w:rsid w:val="00683E65"/>
    <w:rsid w:val="00683F62"/>
    <w:rsid w:val="00684063"/>
    <w:rsid w:val="00684C20"/>
    <w:rsid w:val="00685B60"/>
    <w:rsid w:val="006866D3"/>
    <w:rsid w:val="00686E0C"/>
    <w:rsid w:val="006870C0"/>
    <w:rsid w:val="00687137"/>
    <w:rsid w:val="00687181"/>
    <w:rsid w:val="00687C83"/>
    <w:rsid w:val="006902D0"/>
    <w:rsid w:val="006907B3"/>
    <w:rsid w:val="006908DA"/>
    <w:rsid w:val="00690A6C"/>
    <w:rsid w:val="00690ACE"/>
    <w:rsid w:val="00690C15"/>
    <w:rsid w:val="00690DBF"/>
    <w:rsid w:val="00690EA2"/>
    <w:rsid w:val="0069101E"/>
    <w:rsid w:val="0069133C"/>
    <w:rsid w:val="006914DF"/>
    <w:rsid w:val="006916E5"/>
    <w:rsid w:val="00691CCF"/>
    <w:rsid w:val="00691D5A"/>
    <w:rsid w:val="00692AB4"/>
    <w:rsid w:val="00692D0F"/>
    <w:rsid w:val="006930C1"/>
    <w:rsid w:val="00693347"/>
    <w:rsid w:val="0069390A"/>
    <w:rsid w:val="006944E7"/>
    <w:rsid w:val="00694A7E"/>
    <w:rsid w:val="00694BDD"/>
    <w:rsid w:val="006951A5"/>
    <w:rsid w:val="0069565A"/>
    <w:rsid w:val="00695710"/>
    <w:rsid w:val="00695833"/>
    <w:rsid w:val="0069585D"/>
    <w:rsid w:val="00695B7C"/>
    <w:rsid w:val="006961A9"/>
    <w:rsid w:val="006965D4"/>
    <w:rsid w:val="00696ACC"/>
    <w:rsid w:val="00697343"/>
    <w:rsid w:val="00697453"/>
    <w:rsid w:val="00697C0F"/>
    <w:rsid w:val="00697F80"/>
    <w:rsid w:val="006A0080"/>
    <w:rsid w:val="006A020F"/>
    <w:rsid w:val="006A038D"/>
    <w:rsid w:val="006A059A"/>
    <w:rsid w:val="006A12BE"/>
    <w:rsid w:val="006A12F7"/>
    <w:rsid w:val="006A15F3"/>
    <w:rsid w:val="006A1D73"/>
    <w:rsid w:val="006A2822"/>
    <w:rsid w:val="006A2D8A"/>
    <w:rsid w:val="006A3029"/>
    <w:rsid w:val="006A3C2D"/>
    <w:rsid w:val="006A4047"/>
    <w:rsid w:val="006A52F5"/>
    <w:rsid w:val="006A58C5"/>
    <w:rsid w:val="006A5BC3"/>
    <w:rsid w:val="006A625B"/>
    <w:rsid w:val="006A64BA"/>
    <w:rsid w:val="006A6C63"/>
    <w:rsid w:val="006A705C"/>
    <w:rsid w:val="006B0F42"/>
    <w:rsid w:val="006B1204"/>
    <w:rsid w:val="006B155A"/>
    <w:rsid w:val="006B182D"/>
    <w:rsid w:val="006B1C9B"/>
    <w:rsid w:val="006B1CFF"/>
    <w:rsid w:val="006B249F"/>
    <w:rsid w:val="006B26AD"/>
    <w:rsid w:val="006B2A47"/>
    <w:rsid w:val="006B2C52"/>
    <w:rsid w:val="006B38B9"/>
    <w:rsid w:val="006B3D75"/>
    <w:rsid w:val="006B431E"/>
    <w:rsid w:val="006B43A4"/>
    <w:rsid w:val="006B5847"/>
    <w:rsid w:val="006B6637"/>
    <w:rsid w:val="006B6BF3"/>
    <w:rsid w:val="006B718A"/>
    <w:rsid w:val="006B74F5"/>
    <w:rsid w:val="006B7B61"/>
    <w:rsid w:val="006B7CE5"/>
    <w:rsid w:val="006B7CF0"/>
    <w:rsid w:val="006C024A"/>
    <w:rsid w:val="006C02A2"/>
    <w:rsid w:val="006C05E9"/>
    <w:rsid w:val="006C0921"/>
    <w:rsid w:val="006C0D9F"/>
    <w:rsid w:val="006C1B5B"/>
    <w:rsid w:val="006C1C26"/>
    <w:rsid w:val="006C25E6"/>
    <w:rsid w:val="006C2949"/>
    <w:rsid w:val="006C2BDC"/>
    <w:rsid w:val="006C2CB4"/>
    <w:rsid w:val="006C2DD3"/>
    <w:rsid w:val="006C2DDC"/>
    <w:rsid w:val="006C2F99"/>
    <w:rsid w:val="006C385B"/>
    <w:rsid w:val="006C3F81"/>
    <w:rsid w:val="006C4883"/>
    <w:rsid w:val="006C5224"/>
    <w:rsid w:val="006C52AA"/>
    <w:rsid w:val="006C5409"/>
    <w:rsid w:val="006C5493"/>
    <w:rsid w:val="006C56E8"/>
    <w:rsid w:val="006C6580"/>
    <w:rsid w:val="006C67CD"/>
    <w:rsid w:val="006C6E16"/>
    <w:rsid w:val="006C7159"/>
    <w:rsid w:val="006C72BA"/>
    <w:rsid w:val="006C746D"/>
    <w:rsid w:val="006C7958"/>
    <w:rsid w:val="006C7C54"/>
    <w:rsid w:val="006D0582"/>
    <w:rsid w:val="006D0994"/>
    <w:rsid w:val="006D1411"/>
    <w:rsid w:val="006D1780"/>
    <w:rsid w:val="006D1D27"/>
    <w:rsid w:val="006D1FBA"/>
    <w:rsid w:val="006D2465"/>
    <w:rsid w:val="006D24F8"/>
    <w:rsid w:val="006D2FE7"/>
    <w:rsid w:val="006D3281"/>
    <w:rsid w:val="006D371C"/>
    <w:rsid w:val="006D3D2C"/>
    <w:rsid w:val="006D408E"/>
    <w:rsid w:val="006D4178"/>
    <w:rsid w:val="006D4304"/>
    <w:rsid w:val="006D507B"/>
    <w:rsid w:val="006D5656"/>
    <w:rsid w:val="006D5D59"/>
    <w:rsid w:val="006D5F07"/>
    <w:rsid w:val="006D66FD"/>
    <w:rsid w:val="006D6BEB"/>
    <w:rsid w:val="006D7015"/>
    <w:rsid w:val="006D70C3"/>
    <w:rsid w:val="006D70FC"/>
    <w:rsid w:val="006D732D"/>
    <w:rsid w:val="006D7D4E"/>
    <w:rsid w:val="006D7E1C"/>
    <w:rsid w:val="006E069A"/>
    <w:rsid w:val="006E1D30"/>
    <w:rsid w:val="006E1F87"/>
    <w:rsid w:val="006E2317"/>
    <w:rsid w:val="006E2857"/>
    <w:rsid w:val="006E2A0E"/>
    <w:rsid w:val="006E30FF"/>
    <w:rsid w:val="006E323E"/>
    <w:rsid w:val="006E399B"/>
    <w:rsid w:val="006E3BDA"/>
    <w:rsid w:val="006E41BF"/>
    <w:rsid w:val="006E41C0"/>
    <w:rsid w:val="006E4212"/>
    <w:rsid w:val="006E42DC"/>
    <w:rsid w:val="006E4462"/>
    <w:rsid w:val="006E4969"/>
    <w:rsid w:val="006E50CA"/>
    <w:rsid w:val="006E532F"/>
    <w:rsid w:val="006E57FC"/>
    <w:rsid w:val="006E64A1"/>
    <w:rsid w:val="006E6A28"/>
    <w:rsid w:val="006E6B76"/>
    <w:rsid w:val="006E6EDC"/>
    <w:rsid w:val="006E6F15"/>
    <w:rsid w:val="006E71B7"/>
    <w:rsid w:val="006E72CF"/>
    <w:rsid w:val="006F006F"/>
    <w:rsid w:val="006F1128"/>
    <w:rsid w:val="006F1E80"/>
    <w:rsid w:val="006F2025"/>
    <w:rsid w:val="006F2A24"/>
    <w:rsid w:val="006F2AC6"/>
    <w:rsid w:val="006F2BDF"/>
    <w:rsid w:val="006F2D60"/>
    <w:rsid w:val="006F3731"/>
    <w:rsid w:val="006F3A57"/>
    <w:rsid w:val="006F3D52"/>
    <w:rsid w:val="006F3DB8"/>
    <w:rsid w:val="006F410E"/>
    <w:rsid w:val="006F6EE9"/>
    <w:rsid w:val="006F6FAC"/>
    <w:rsid w:val="006F7A29"/>
    <w:rsid w:val="006F7E9E"/>
    <w:rsid w:val="00700126"/>
    <w:rsid w:val="00700261"/>
    <w:rsid w:val="0070052F"/>
    <w:rsid w:val="00700689"/>
    <w:rsid w:val="00700A11"/>
    <w:rsid w:val="00700A7F"/>
    <w:rsid w:val="0070121C"/>
    <w:rsid w:val="0070188D"/>
    <w:rsid w:val="00701B9C"/>
    <w:rsid w:val="00701E1F"/>
    <w:rsid w:val="00702821"/>
    <w:rsid w:val="0070322F"/>
    <w:rsid w:val="0070347E"/>
    <w:rsid w:val="0070396B"/>
    <w:rsid w:val="00703BA1"/>
    <w:rsid w:val="00703BDA"/>
    <w:rsid w:val="007040E0"/>
    <w:rsid w:val="007045B0"/>
    <w:rsid w:val="00704925"/>
    <w:rsid w:val="00704C20"/>
    <w:rsid w:val="00704C4B"/>
    <w:rsid w:val="00704F07"/>
    <w:rsid w:val="00705483"/>
    <w:rsid w:val="00705484"/>
    <w:rsid w:val="0070568A"/>
    <w:rsid w:val="0070617F"/>
    <w:rsid w:val="00706402"/>
    <w:rsid w:val="00706761"/>
    <w:rsid w:val="00706D4D"/>
    <w:rsid w:val="00706F97"/>
    <w:rsid w:val="0070727A"/>
    <w:rsid w:val="00707347"/>
    <w:rsid w:val="0070736F"/>
    <w:rsid w:val="007073C8"/>
    <w:rsid w:val="00707840"/>
    <w:rsid w:val="007078DE"/>
    <w:rsid w:val="00710388"/>
    <w:rsid w:val="007104A7"/>
    <w:rsid w:val="007105E8"/>
    <w:rsid w:val="007109DC"/>
    <w:rsid w:val="00710A3F"/>
    <w:rsid w:val="007115B9"/>
    <w:rsid w:val="007115CC"/>
    <w:rsid w:val="007118AE"/>
    <w:rsid w:val="00711B75"/>
    <w:rsid w:val="00712383"/>
    <w:rsid w:val="007131ED"/>
    <w:rsid w:val="00713894"/>
    <w:rsid w:val="0071475D"/>
    <w:rsid w:val="00714FDF"/>
    <w:rsid w:val="0071559C"/>
    <w:rsid w:val="007155FA"/>
    <w:rsid w:val="0071561B"/>
    <w:rsid w:val="00715ABD"/>
    <w:rsid w:val="007161DF"/>
    <w:rsid w:val="0071650F"/>
    <w:rsid w:val="00716710"/>
    <w:rsid w:val="00716C15"/>
    <w:rsid w:val="00716D7D"/>
    <w:rsid w:val="00717552"/>
    <w:rsid w:val="00717661"/>
    <w:rsid w:val="0071777C"/>
    <w:rsid w:val="007177DD"/>
    <w:rsid w:val="00717E62"/>
    <w:rsid w:val="00720046"/>
    <w:rsid w:val="00720DBF"/>
    <w:rsid w:val="00720EAB"/>
    <w:rsid w:val="007212A5"/>
    <w:rsid w:val="0072139E"/>
    <w:rsid w:val="00721550"/>
    <w:rsid w:val="00721857"/>
    <w:rsid w:val="00721CA0"/>
    <w:rsid w:val="00722103"/>
    <w:rsid w:val="00722467"/>
    <w:rsid w:val="00723556"/>
    <w:rsid w:val="007237D6"/>
    <w:rsid w:val="00724444"/>
    <w:rsid w:val="007249A0"/>
    <w:rsid w:val="00724A02"/>
    <w:rsid w:val="00724E4C"/>
    <w:rsid w:val="007254A1"/>
    <w:rsid w:val="007256D3"/>
    <w:rsid w:val="00726242"/>
    <w:rsid w:val="007265C3"/>
    <w:rsid w:val="007265C8"/>
    <w:rsid w:val="007268A9"/>
    <w:rsid w:val="007268AF"/>
    <w:rsid w:val="007274F8"/>
    <w:rsid w:val="00727848"/>
    <w:rsid w:val="00727DD2"/>
    <w:rsid w:val="007304B2"/>
    <w:rsid w:val="007304E3"/>
    <w:rsid w:val="007306DF"/>
    <w:rsid w:val="00730971"/>
    <w:rsid w:val="00730FAF"/>
    <w:rsid w:val="007310BB"/>
    <w:rsid w:val="0073114D"/>
    <w:rsid w:val="007311D7"/>
    <w:rsid w:val="00731595"/>
    <w:rsid w:val="007318E0"/>
    <w:rsid w:val="00731E6D"/>
    <w:rsid w:val="00731F84"/>
    <w:rsid w:val="007338E9"/>
    <w:rsid w:val="00734CBA"/>
    <w:rsid w:val="00734D26"/>
    <w:rsid w:val="007354A0"/>
    <w:rsid w:val="007355E1"/>
    <w:rsid w:val="0073579B"/>
    <w:rsid w:val="007357C6"/>
    <w:rsid w:val="00735FD2"/>
    <w:rsid w:val="00736B54"/>
    <w:rsid w:val="00736FBA"/>
    <w:rsid w:val="007370F5"/>
    <w:rsid w:val="0073715C"/>
    <w:rsid w:val="007376C3"/>
    <w:rsid w:val="00737E96"/>
    <w:rsid w:val="007404D9"/>
    <w:rsid w:val="00740538"/>
    <w:rsid w:val="00740581"/>
    <w:rsid w:val="00740B6A"/>
    <w:rsid w:val="007419A9"/>
    <w:rsid w:val="00741FD1"/>
    <w:rsid w:val="007423A5"/>
    <w:rsid w:val="007423C8"/>
    <w:rsid w:val="0074281F"/>
    <w:rsid w:val="00742C52"/>
    <w:rsid w:val="0074309B"/>
    <w:rsid w:val="00743644"/>
    <w:rsid w:val="00743A47"/>
    <w:rsid w:val="00743CD0"/>
    <w:rsid w:val="00743DEE"/>
    <w:rsid w:val="00744639"/>
    <w:rsid w:val="00744A7F"/>
    <w:rsid w:val="00744B40"/>
    <w:rsid w:val="00745005"/>
    <w:rsid w:val="00745322"/>
    <w:rsid w:val="007453EE"/>
    <w:rsid w:val="00745833"/>
    <w:rsid w:val="0074594B"/>
    <w:rsid w:val="00745CDC"/>
    <w:rsid w:val="00745E5D"/>
    <w:rsid w:val="007461B8"/>
    <w:rsid w:val="007469D7"/>
    <w:rsid w:val="00746BAC"/>
    <w:rsid w:val="00746FA5"/>
    <w:rsid w:val="00747881"/>
    <w:rsid w:val="00747A11"/>
    <w:rsid w:val="00747CEB"/>
    <w:rsid w:val="00747F67"/>
    <w:rsid w:val="00751623"/>
    <w:rsid w:val="00751B58"/>
    <w:rsid w:val="00752998"/>
    <w:rsid w:val="00753672"/>
    <w:rsid w:val="00753993"/>
    <w:rsid w:val="00753BDB"/>
    <w:rsid w:val="00753D89"/>
    <w:rsid w:val="00753E2D"/>
    <w:rsid w:val="007542E2"/>
    <w:rsid w:val="00754393"/>
    <w:rsid w:val="007546FC"/>
    <w:rsid w:val="00754B80"/>
    <w:rsid w:val="007555D6"/>
    <w:rsid w:val="007557F5"/>
    <w:rsid w:val="00755E8D"/>
    <w:rsid w:val="00756453"/>
    <w:rsid w:val="0075669B"/>
    <w:rsid w:val="007568C9"/>
    <w:rsid w:val="00757728"/>
    <w:rsid w:val="00757E7C"/>
    <w:rsid w:val="007604E6"/>
    <w:rsid w:val="00760661"/>
    <w:rsid w:val="00760889"/>
    <w:rsid w:val="00761518"/>
    <w:rsid w:val="00761BF3"/>
    <w:rsid w:val="00763EDE"/>
    <w:rsid w:val="00764046"/>
    <w:rsid w:val="007640E6"/>
    <w:rsid w:val="00764578"/>
    <w:rsid w:val="00765115"/>
    <w:rsid w:val="00765425"/>
    <w:rsid w:val="00765565"/>
    <w:rsid w:val="00766F7C"/>
    <w:rsid w:val="007671A4"/>
    <w:rsid w:val="00767347"/>
    <w:rsid w:val="0076773E"/>
    <w:rsid w:val="00767B9D"/>
    <w:rsid w:val="00770192"/>
    <w:rsid w:val="007705CA"/>
    <w:rsid w:val="007709BB"/>
    <w:rsid w:val="00770A7B"/>
    <w:rsid w:val="0077180D"/>
    <w:rsid w:val="00771A14"/>
    <w:rsid w:val="00771B4E"/>
    <w:rsid w:val="00771C39"/>
    <w:rsid w:val="00772061"/>
    <w:rsid w:val="0077256B"/>
    <w:rsid w:val="00772913"/>
    <w:rsid w:val="00772EA0"/>
    <w:rsid w:val="00773359"/>
    <w:rsid w:val="00773583"/>
    <w:rsid w:val="00773829"/>
    <w:rsid w:val="00773976"/>
    <w:rsid w:val="00773ABE"/>
    <w:rsid w:val="00773C50"/>
    <w:rsid w:val="00774009"/>
    <w:rsid w:val="00774612"/>
    <w:rsid w:val="00774AED"/>
    <w:rsid w:val="0077518D"/>
    <w:rsid w:val="00775225"/>
    <w:rsid w:val="0077548E"/>
    <w:rsid w:val="007772A1"/>
    <w:rsid w:val="00777423"/>
    <w:rsid w:val="0077743B"/>
    <w:rsid w:val="00777877"/>
    <w:rsid w:val="007779D7"/>
    <w:rsid w:val="007779DF"/>
    <w:rsid w:val="00777B8F"/>
    <w:rsid w:val="00780011"/>
    <w:rsid w:val="007803DE"/>
    <w:rsid w:val="00781101"/>
    <w:rsid w:val="00781C76"/>
    <w:rsid w:val="00781D80"/>
    <w:rsid w:val="0078299C"/>
    <w:rsid w:val="00783012"/>
    <w:rsid w:val="007832BF"/>
    <w:rsid w:val="00783731"/>
    <w:rsid w:val="007837E6"/>
    <w:rsid w:val="0078451F"/>
    <w:rsid w:val="007846A6"/>
    <w:rsid w:val="0078470D"/>
    <w:rsid w:val="00784EEA"/>
    <w:rsid w:val="00784F99"/>
    <w:rsid w:val="0078511D"/>
    <w:rsid w:val="007852FF"/>
    <w:rsid w:val="00785EF0"/>
    <w:rsid w:val="0078616C"/>
    <w:rsid w:val="0078706D"/>
    <w:rsid w:val="007871B3"/>
    <w:rsid w:val="00787474"/>
    <w:rsid w:val="0078767A"/>
    <w:rsid w:val="0078781B"/>
    <w:rsid w:val="00787C4C"/>
    <w:rsid w:val="00787D13"/>
    <w:rsid w:val="0079017C"/>
    <w:rsid w:val="007901CA"/>
    <w:rsid w:val="00790B26"/>
    <w:rsid w:val="00790D8E"/>
    <w:rsid w:val="00791308"/>
    <w:rsid w:val="007913B4"/>
    <w:rsid w:val="00791AB0"/>
    <w:rsid w:val="00791C4A"/>
    <w:rsid w:val="00793339"/>
    <w:rsid w:val="007934B3"/>
    <w:rsid w:val="00793827"/>
    <w:rsid w:val="007940D3"/>
    <w:rsid w:val="00794365"/>
    <w:rsid w:val="0079453E"/>
    <w:rsid w:val="00794906"/>
    <w:rsid w:val="00794946"/>
    <w:rsid w:val="00794EC3"/>
    <w:rsid w:val="00794F96"/>
    <w:rsid w:val="007950E4"/>
    <w:rsid w:val="00795B4F"/>
    <w:rsid w:val="00795B7B"/>
    <w:rsid w:val="00795D8A"/>
    <w:rsid w:val="007961F9"/>
    <w:rsid w:val="007963D9"/>
    <w:rsid w:val="007965AA"/>
    <w:rsid w:val="00796670"/>
    <w:rsid w:val="00796941"/>
    <w:rsid w:val="007969F4"/>
    <w:rsid w:val="00796ACB"/>
    <w:rsid w:val="00796C53"/>
    <w:rsid w:val="00796D1A"/>
    <w:rsid w:val="00796D2F"/>
    <w:rsid w:val="00796D94"/>
    <w:rsid w:val="00796E89"/>
    <w:rsid w:val="00796ED8"/>
    <w:rsid w:val="007970E1"/>
    <w:rsid w:val="007971BB"/>
    <w:rsid w:val="00797BE0"/>
    <w:rsid w:val="00797DF3"/>
    <w:rsid w:val="007A118A"/>
    <w:rsid w:val="007A15B5"/>
    <w:rsid w:val="007A1B81"/>
    <w:rsid w:val="007A2584"/>
    <w:rsid w:val="007A3377"/>
    <w:rsid w:val="007A3732"/>
    <w:rsid w:val="007A38F3"/>
    <w:rsid w:val="007A3B3E"/>
    <w:rsid w:val="007A3E19"/>
    <w:rsid w:val="007A3F0B"/>
    <w:rsid w:val="007A434F"/>
    <w:rsid w:val="007A47FD"/>
    <w:rsid w:val="007A4B8E"/>
    <w:rsid w:val="007A4C53"/>
    <w:rsid w:val="007A4CAE"/>
    <w:rsid w:val="007A5171"/>
    <w:rsid w:val="007A54B3"/>
    <w:rsid w:val="007A5688"/>
    <w:rsid w:val="007A5AE4"/>
    <w:rsid w:val="007A5E1C"/>
    <w:rsid w:val="007A5EFE"/>
    <w:rsid w:val="007A70CC"/>
    <w:rsid w:val="007A725D"/>
    <w:rsid w:val="007A75E5"/>
    <w:rsid w:val="007A77C0"/>
    <w:rsid w:val="007B07E6"/>
    <w:rsid w:val="007B0BD9"/>
    <w:rsid w:val="007B0D9D"/>
    <w:rsid w:val="007B13C0"/>
    <w:rsid w:val="007B1578"/>
    <w:rsid w:val="007B1739"/>
    <w:rsid w:val="007B1A98"/>
    <w:rsid w:val="007B1C9C"/>
    <w:rsid w:val="007B2533"/>
    <w:rsid w:val="007B2747"/>
    <w:rsid w:val="007B2789"/>
    <w:rsid w:val="007B2A33"/>
    <w:rsid w:val="007B3E26"/>
    <w:rsid w:val="007B4145"/>
    <w:rsid w:val="007B4CB8"/>
    <w:rsid w:val="007B4EC7"/>
    <w:rsid w:val="007B584B"/>
    <w:rsid w:val="007B6B04"/>
    <w:rsid w:val="007B6BC4"/>
    <w:rsid w:val="007B7379"/>
    <w:rsid w:val="007B79D4"/>
    <w:rsid w:val="007B7BB3"/>
    <w:rsid w:val="007B7F57"/>
    <w:rsid w:val="007C0026"/>
    <w:rsid w:val="007C0028"/>
    <w:rsid w:val="007C10CB"/>
    <w:rsid w:val="007C1620"/>
    <w:rsid w:val="007C28FD"/>
    <w:rsid w:val="007C2913"/>
    <w:rsid w:val="007C3C88"/>
    <w:rsid w:val="007C3DDA"/>
    <w:rsid w:val="007C4000"/>
    <w:rsid w:val="007C483D"/>
    <w:rsid w:val="007C4931"/>
    <w:rsid w:val="007C4BE3"/>
    <w:rsid w:val="007C521E"/>
    <w:rsid w:val="007C52E5"/>
    <w:rsid w:val="007C5ED2"/>
    <w:rsid w:val="007C5FC3"/>
    <w:rsid w:val="007C620D"/>
    <w:rsid w:val="007C6506"/>
    <w:rsid w:val="007C77E3"/>
    <w:rsid w:val="007C786D"/>
    <w:rsid w:val="007C7CA1"/>
    <w:rsid w:val="007C7E65"/>
    <w:rsid w:val="007C7FD3"/>
    <w:rsid w:val="007D02F8"/>
    <w:rsid w:val="007D037D"/>
    <w:rsid w:val="007D047C"/>
    <w:rsid w:val="007D1728"/>
    <w:rsid w:val="007D18BC"/>
    <w:rsid w:val="007D1997"/>
    <w:rsid w:val="007D212F"/>
    <w:rsid w:val="007D227E"/>
    <w:rsid w:val="007D296A"/>
    <w:rsid w:val="007D3541"/>
    <w:rsid w:val="007D38F5"/>
    <w:rsid w:val="007D3E17"/>
    <w:rsid w:val="007D3FC6"/>
    <w:rsid w:val="007D441F"/>
    <w:rsid w:val="007D4B7B"/>
    <w:rsid w:val="007D5253"/>
    <w:rsid w:val="007D52E9"/>
    <w:rsid w:val="007D5CBD"/>
    <w:rsid w:val="007D5FE6"/>
    <w:rsid w:val="007D6605"/>
    <w:rsid w:val="007D6B67"/>
    <w:rsid w:val="007D6CE8"/>
    <w:rsid w:val="007D6DF9"/>
    <w:rsid w:val="007D728B"/>
    <w:rsid w:val="007D7435"/>
    <w:rsid w:val="007D77C4"/>
    <w:rsid w:val="007D7B51"/>
    <w:rsid w:val="007D7C7D"/>
    <w:rsid w:val="007E005B"/>
    <w:rsid w:val="007E00E5"/>
    <w:rsid w:val="007E093B"/>
    <w:rsid w:val="007E1321"/>
    <w:rsid w:val="007E1A75"/>
    <w:rsid w:val="007E1E3B"/>
    <w:rsid w:val="007E2015"/>
    <w:rsid w:val="007E26C7"/>
    <w:rsid w:val="007E2829"/>
    <w:rsid w:val="007E2C00"/>
    <w:rsid w:val="007E36F1"/>
    <w:rsid w:val="007E3778"/>
    <w:rsid w:val="007E43B4"/>
    <w:rsid w:val="007E44BB"/>
    <w:rsid w:val="007E4C93"/>
    <w:rsid w:val="007E4D75"/>
    <w:rsid w:val="007E5374"/>
    <w:rsid w:val="007E6C44"/>
    <w:rsid w:val="007E6D63"/>
    <w:rsid w:val="007E6F16"/>
    <w:rsid w:val="007E70A2"/>
    <w:rsid w:val="007E7B74"/>
    <w:rsid w:val="007E7D4A"/>
    <w:rsid w:val="007E7D4C"/>
    <w:rsid w:val="007F0974"/>
    <w:rsid w:val="007F0C03"/>
    <w:rsid w:val="007F126F"/>
    <w:rsid w:val="007F133A"/>
    <w:rsid w:val="007F1E94"/>
    <w:rsid w:val="007F1F0A"/>
    <w:rsid w:val="007F2281"/>
    <w:rsid w:val="007F23AF"/>
    <w:rsid w:val="007F2401"/>
    <w:rsid w:val="007F2476"/>
    <w:rsid w:val="007F2946"/>
    <w:rsid w:val="007F2BA1"/>
    <w:rsid w:val="007F2CAA"/>
    <w:rsid w:val="007F302F"/>
    <w:rsid w:val="007F36F1"/>
    <w:rsid w:val="007F3AC7"/>
    <w:rsid w:val="007F4001"/>
    <w:rsid w:val="007F43CD"/>
    <w:rsid w:val="007F48F3"/>
    <w:rsid w:val="007F4A92"/>
    <w:rsid w:val="007F4C51"/>
    <w:rsid w:val="007F4E1C"/>
    <w:rsid w:val="007F5414"/>
    <w:rsid w:val="007F573E"/>
    <w:rsid w:val="007F5CB0"/>
    <w:rsid w:val="007F651B"/>
    <w:rsid w:val="007F6705"/>
    <w:rsid w:val="007F6C0D"/>
    <w:rsid w:val="007F7BB1"/>
    <w:rsid w:val="007F7FB4"/>
    <w:rsid w:val="00800428"/>
    <w:rsid w:val="0080042A"/>
    <w:rsid w:val="00801EDB"/>
    <w:rsid w:val="008029C0"/>
    <w:rsid w:val="008029E7"/>
    <w:rsid w:val="00803166"/>
    <w:rsid w:val="008033B3"/>
    <w:rsid w:val="008036A3"/>
    <w:rsid w:val="00803FD3"/>
    <w:rsid w:val="0080410F"/>
    <w:rsid w:val="008045FA"/>
    <w:rsid w:val="00804745"/>
    <w:rsid w:val="0080474C"/>
    <w:rsid w:val="0080481B"/>
    <w:rsid w:val="00804A4D"/>
    <w:rsid w:val="00804DF0"/>
    <w:rsid w:val="00804EAD"/>
    <w:rsid w:val="00805068"/>
    <w:rsid w:val="00805172"/>
    <w:rsid w:val="00805175"/>
    <w:rsid w:val="008053EC"/>
    <w:rsid w:val="008054D4"/>
    <w:rsid w:val="00805EB4"/>
    <w:rsid w:val="0080611D"/>
    <w:rsid w:val="00806129"/>
    <w:rsid w:val="0080661E"/>
    <w:rsid w:val="00806895"/>
    <w:rsid w:val="00807233"/>
    <w:rsid w:val="008076CA"/>
    <w:rsid w:val="008077A9"/>
    <w:rsid w:val="00807AE0"/>
    <w:rsid w:val="008105FF"/>
    <w:rsid w:val="00810788"/>
    <w:rsid w:val="00810B68"/>
    <w:rsid w:val="00810E3C"/>
    <w:rsid w:val="008112E4"/>
    <w:rsid w:val="00811315"/>
    <w:rsid w:val="00811744"/>
    <w:rsid w:val="00811B79"/>
    <w:rsid w:val="00812726"/>
    <w:rsid w:val="0081276F"/>
    <w:rsid w:val="00812B1A"/>
    <w:rsid w:val="0081310D"/>
    <w:rsid w:val="00813AB4"/>
    <w:rsid w:val="00814005"/>
    <w:rsid w:val="00814178"/>
    <w:rsid w:val="008146FD"/>
    <w:rsid w:val="00814DED"/>
    <w:rsid w:val="00815080"/>
    <w:rsid w:val="008152F4"/>
    <w:rsid w:val="00815382"/>
    <w:rsid w:val="00815EA5"/>
    <w:rsid w:val="008162A2"/>
    <w:rsid w:val="0081676B"/>
    <w:rsid w:val="00816B36"/>
    <w:rsid w:val="00817615"/>
    <w:rsid w:val="00817902"/>
    <w:rsid w:val="00817E99"/>
    <w:rsid w:val="0082008E"/>
    <w:rsid w:val="008202B4"/>
    <w:rsid w:val="00820832"/>
    <w:rsid w:val="0082097E"/>
    <w:rsid w:val="00820FBC"/>
    <w:rsid w:val="00821491"/>
    <w:rsid w:val="00821736"/>
    <w:rsid w:val="0082197B"/>
    <w:rsid w:val="00822162"/>
    <w:rsid w:val="008223FC"/>
    <w:rsid w:val="00822440"/>
    <w:rsid w:val="0082295E"/>
    <w:rsid w:val="00822F1C"/>
    <w:rsid w:val="0082301C"/>
    <w:rsid w:val="00823476"/>
    <w:rsid w:val="0082354D"/>
    <w:rsid w:val="00823644"/>
    <w:rsid w:val="00823848"/>
    <w:rsid w:val="00823ECB"/>
    <w:rsid w:val="00824309"/>
    <w:rsid w:val="00824FF7"/>
    <w:rsid w:val="0082501E"/>
    <w:rsid w:val="00825CDF"/>
    <w:rsid w:val="008262AF"/>
    <w:rsid w:val="00826B0B"/>
    <w:rsid w:val="00826B9A"/>
    <w:rsid w:val="00826EF6"/>
    <w:rsid w:val="008270BA"/>
    <w:rsid w:val="00827192"/>
    <w:rsid w:val="0082742F"/>
    <w:rsid w:val="00827663"/>
    <w:rsid w:val="0083000E"/>
    <w:rsid w:val="00830602"/>
    <w:rsid w:val="00832057"/>
    <w:rsid w:val="00832199"/>
    <w:rsid w:val="00832BF7"/>
    <w:rsid w:val="00833FFB"/>
    <w:rsid w:val="00834940"/>
    <w:rsid w:val="00834B04"/>
    <w:rsid w:val="00834D46"/>
    <w:rsid w:val="008351E1"/>
    <w:rsid w:val="00836293"/>
    <w:rsid w:val="0083631A"/>
    <w:rsid w:val="008364A6"/>
    <w:rsid w:val="008371DC"/>
    <w:rsid w:val="0083725C"/>
    <w:rsid w:val="00837456"/>
    <w:rsid w:val="008400A2"/>
    <w:rsid w:val="008402E6"/>
    <w:rsid w:val="00840664"/>
    <w:rsid w:val="0084104E"/>
    <w:rsid w:val="00841D9A"/>
    <w:rsid w:val="00842026"/>
    <w:rsid w:val="00842A7A"/>
    <w:rsid w:val="00843093"/>
    <w:rsid w:val="00843621"/>
    <w:rsid w:val="0084378D"/>
    <w:rsid w:val="00844363"/>
    <w:rsid w:val="00844811"/>
    <w:rsid w:val="00844860"/>
    <w:rsid w:val="0084538D"/>
    <w:rsid w:val="008458E6"/>
    <w:rsid w:val="0084671F"/>
    <w:rsid w:val="00847847"/>
    <w:rsid w:val="00847929"/>
    <w:rsid w:val="00847C67"/>
    <w:rsid w:val="00847E1F"/>
    <w:rsid w:val="00850019"/>
    <w:rsid w:val="008500E2"/>
    <w:rsid w:val="00850730"/>
    <w:rsid w:val="0085088C"/>
    <w:rsid w:val="00850AC2"/>
    <w:rsid w:val="0085127D"/>
    <w:rsid w:val="00851563"/>
    <w:rsid w:val="00851605"/>
    <w:rsid w:val="00851801"/>
    <w:rsid w:val="00852C96"/>
    <w:rsid w:val="008530D0"/>
    <w:rsid w:val="00853409"/>
    <w:rsid w:val="00854A17"/>
    <w:rsid w:val="00854F59"/>
    <w:rsid w:val="00854F6E"/>
    <w:rsid w:val="00854FA7"/>
    <w:rsid w:val="00855706"/>
    <w:rsid w:val="00855F36"/>
    <w:rsid w:val="008560AC"/>
    <w:rsid w:val="00856346"/>
    <w:rsid w:val="008565F9"/>
    <w:rsid w:val="00856B34"/>
    <w:rsid w:val="00856ED9"/>
    <w:rsid w:val="00856F49"/>
    <w:rsid w:val="008570F4"/>
    <w:rsid w:val="00857367"/>
    <w:rsid w:val="0085776A"/>
    <w:rsid w:val="0086016C"/>
    <w:rsid w:val="00860320"/>
    <w:rsid w:val="00860CFD"/>
    <w:rsid w:val="00861085"/>
    <w:rsid w:val="00861559"/>
    <w:rsid w:val="00861836"/>
    <w:rsid w:val="008620F5"/>
    <w:rsid w:val="00862DDF"/>
    <w:rsid w:val="00862F71"/>
    <w:rsid w:val="00863143"/>
    <w:rsid w:val="00863615"/>
    <w:rsid w:val="00863757"/>
    <w:rsid w:val="00863AE7"/>
    <w:rsid w:val="00864489"/>
    <w:rsid w:val="008644C4"/>
    <w:rsid w:val="0086484E"/>
    <w:rsid w:val="008658C5"/>
    <w:rsid w:val="00865951"/>
    <w:rsid w:val="00865EBA"/>
    <w:rsid w:val="00866A8F"/>
    <w:rsid w:val="008670D8"/>
    <w:rsid w:val="00867443"/>
    <w:rsid w:val="0086749C"/>
    <w:rsid w:val="008676E3"/>
    <w:rsid w:val="00867D94"/>
    <w:rsid w:val="00867DFA"/>
    <w:rsid w:val="00867E05"/>
    <w:rsid w:val="00870046"/>
    <w:rsid w:val="008703B5"/>
    <w:rsid w:val="008709C2"/>
    <w:rsid w:val="00870D94"/>
    <w:rsid w:val="0087121B"/>
    <w:rsid w:val="0087128E"/>
    <w:rsid w:val="00871D89"/>
    <w:rsid w:val="0087229C"/>
    <w:rsid w:val="00872911"/>
    <w:rsid w:val="00873729"/>
    <w:rsid w:val="00873761"/>
    <w:rsid w:val="00873813"/>
    <w:rsid w:val="00873E61"/>
    <w:rsid w:val="008748DC"/>
    <w:rsid w:val="00874C3C"/>
    <w:rsid w:val="00874DB4"/>
    <w:rsid w:val="008754B4"/>
    <w:rsid w:val="008754E5"/>
    <w:rsid w:val="008757E9"/>
    <w:rsid w:val="008765A6"/>
    <w:rsid w:val="00876985"/>
    <w:rsid w:val="008769F4"/>
    <w:rsid w:val="0088015B"/>
    <w:rsid w:val="00880212"/>
    <w:rsid w:val="00880648"/>
    <w:rsid w:val="00880B8E"/>
    <w:rsid w:val="00880EED"/>
    <w:rsid w:val="008812B3"/>
    <w:rsid w:val="00881AF4"/>
    <w:rsid w:val="00881C0C"/>
    <w:rsid w:val="00881D34"/>
    <w:rsid w:val="00882B8D"/>
    <w:rsid w:val="00883521"/>
    <w:rsid w:val="008852B5"/>
    <w:rsid w:val="00885C07"/>
    <w:rsid w:val="00885D8E"/>
    <w:rsid w:val="00885FF0"/>
    <w:rsid w:val="00886079"/>
    <w:rsid w:val="008863DC"/>
    <w:rsid w:val="00887162"/>
    <w:rsid w:val="008876BA"/>
    <w:rsid w:val="00887B91"/>
    <w:rsid w:val="00887F04"/>
    <w:rsid w:val="0089042C"/>
    <w:rsid w:val="0089045E"/>
    <w:rsid w:val="0089046B"/>
    <w:rsid w:val="00890A8E"/>
    <w:rsid w:val="00890C5E"/>
    <w:rsid w:val="008913ED"/>
    <w:rsid w:val="008920BE"/>
    <w:rsid w:val="008923C2"/>
    <w:rsid w:val="00892593"/>
    <w:rsid w:val="00892733"/>
    <w:rsid w:val="00892D0B"/>
    <w:rsid w:val="0089330E"/>
    <w:rsid w:val="0089391F"/>
    <w:rsid w:val="008940F3"/>
    <w:rsid w:val="0089453B"/>
    <w:rsid w:val="00894BBE"/>
    <w:rsid w:val="00894D1B"/>
    <w:rsid w:val="008951A6"/>
    <w:rsid w:val="008953B2"/>
    <w:rsid w:val="008957C4"/>
    <w:rsid w:val="00895F54"/>
    <w:rsid w:val="008961B7"/>
    <w:rsid w:val="00896A51"/>
    <w:rsid w:val="00896B40"/>
    <w:rsid w:val="00896C65"/>
    <w:rsid w:val="00896E1B"/>
    <w:rsid w:val="008976B6"/>
    <w:rsid w:val="00897C9A"/>
    <w:rsid w:val="008A06E7"/>
    <w:rsid w:val="008A1415"/>
    <w:rsid w:val="008A14D3"/>
    <w:rsid w:val="008A1757"/>
    <w:rsid w:val="008A195B"/>
    <w:rsid w:val="008A19E6"/>
    <w:rsid w:val="008A1E14"/>
    <w:rsid w:val="008A2509"/>
    <w:rsid w:val="008A3329"/>
    <w:rsid w:val="008A3362"/>
    <w:rsid w:val="008A3912"/>
    <w:rsid w:val="008A45CE"/>
    <w:rsid w:val="008A4B3D"/>
    <w:rsid w:val="008A53C3"/>
    <w:rsid w:val="008A5801"/>
    <w:rsid w:val="008A5C00"/>
    <w:rsid w:val="008A5C36"/>
    <w:rsid w:val="008A5FE4"/>
    <w:rsid w:val="008A6425"/>
    <w:rsid w:val="008A69EA"/>
    <w:rsid w:val="008A6A72"/>
    <w:rsid w:val="008A6B01"/>
    <w:rsid w:val="008A6DD2"/>
    <w:rsid w:val="008A7095"/>
    <w:rsid w:val="008A735B"/>
    <w:rsid w:val="008A7397"/>
    <w:rsid w:val="008A769A"/>
    <w:rsid w:val="008B02F0"/>
    <w:rsid w:val="008B08C0"/>
    <w:rsid w:val="008B0F48"/>
    <w:rsid w:val="008B10FA"/>
    <w:rsid w:val="008B1669"/>
    <w:rsid w:val="008B179C"/>
    <w:rsid w:val="008B1B38"/>
    <w:rsid w:val="008B1DBA"/>
    <w:rsid w:val="008B285B"/>
    <w:rsid w:val="008B2B92"/>
    <w:rsid w:val="008B2D70"/>
    <w:rsid w:val="008B3361"/>
    <w:rsid w:val="008B36BB"/>
    <w:rsid w:val="008B39CA"/>
    <w:rsid w:val="008B3AAD"/>
    <w:rsid w:val="008B476A"/>
    <w:rsid w:val="008B48AC"/>
    <w:rsid w:val="008B4F15"/>
    <w:rsid w:val="008B5032"/>
    <w:rsid w:val="008B574E"/>
    <w:rsid w:val="008B59B1"/>
    <w:rsid w:val="008B6C6C"/>
    <w:rsid w:val="008B7217"/>
    <w:rsid w:val="008B72FA"/>
    <w:rsid w:val="008B75D0"/>
    <w:rsid w:val="008B7672"/>
    <w:rsid w:val="008B7917"/>
    <w:rsid w:val="008B7CC6"/>
    <w:rsid w:val="008B7E62"/>
    <w:rsid w:val="008C02BB"/>
    <w:rsid w:val="008C060C"/>
    <w:rsid w:val="008C07EA"/>
    <w:rsid w:val="008C097B"/>
    <w:rsid w:val="008C1596"/>
    <w:rsid w:val="008C1DF9"/>
    <w:rsid w:val="008C1F2F"/>
    <w:rsid w:val="008C28FB"/>
    <w:rsid w:val="008C2F45"/>
    <w:rsid w:val="008C3B5E"/>
    <w:rsid w:val="008C3EB8"/>
    <w:rsid w:val="008C445F"/>
    <w:rsid w:val="008C4686"/>
    <w:rsid w:val="008C4D15"/>
    <w:rsid w:val="008C4E75"/>
    <w:rsid w:val="008C4FA9"/>
    <w:rsid w:val="008C52BC"/>
    <w:rsid w:val="008C539E"/>
    <w:rsid w:val="008C6A5A"/>
    <w:rsid w:val="008C6C37"/>
    <w:rsid w:val="008C78C3"/>
    <w:rsid w:val="008C7D15"/>
    <w:rsid w:val="008D0966"/>
    <w:rsid w:val="008D0CBA"/>
    <w:rsid w:val="008D1272"/>
    <w:rsid w:val="008D1377"/>
    <w:rsid w:val="008D13E1"/>
    <w:rsid w:val="008D1656"/>
    <w:rsid w:val="008D17A5"/>
    <w:rsid w:val="008D1817"/>
    <w:rsid w:val="008D19CB"/>
    <w:rsid w:val="008D1BFC"/>
    <w:rsid w:val="008D269A"/>
    <w:rsid w:val="008D2D41"/>
    <w:rsid w:val="008D2EAE"/>
    <w:rsid w:val="008D2FF2"/>
    <w:rsid w:val="008D32E2"/>
    <w:rsid w:val="008D3CEA"/>
    <w:rsid w:val="008D3FED"/>
    <w:rsid w:val="008D46AB"/>
    <w:rsid w:val="008D474C"/>
    <w:rsid w:val="008D4765"/>
    <w:rsid w:val="008D477C"/>
    <w:rsid w:val="008D4F9E"/>
    <w:rsid w:val="008D5071"/>
    <w:rsid w:val="008D5E53"/>
    <w:rsid w:val="008D60C6"/>
    <w:rsid w:val="008D6145"/>
    <w:rsid w:val="008D6213"/>
    <w:rsid w:val="008D63F1"/>
    <w:rsid w:val="008D6BE4"/>
    <w:rsid w:val="008D6CA8"/>
    <w:rsid w:val="008D6DED"/>
    <w:rsid w:val="008D6E3A"/>
    <w:rsid w:val="008D7382"/>
    <w:rsid w:val="008D7680"/>
    <w:rsid w:val="008D781A"/>
    <w:rsid w:val="008D7ACD"/>
    <w:rsid w:val="008E0183"/>
    <w:rsid w:val="008E0E1B"/>
    <w:rsid w:val="008E12C3"/>
    <w:rsid w:val="008E1BB8"/>
    <w:rsid w:val="008E1F8F"/>
    <w:rsid w:val="008E2406"/>
    <w:rsid w:val="008E2958"/>
    <w:rsid w:val="008E2B20"/>
    <w:rsid w:val="008E2BCE"/>
    <w:rsid w:val="008E2F12"/>
    <w:rsid w:val="008E2FDF"/>
    <w:rsid w:val="008E30E8"/>
    <w:rsid w:val="008E38E5"/>
    <w:rsid w:val="008E3D3C"/>
    <w:rsid w:val="008E4041"/>
    <w:rsid w:val="008E4079"/>
    <w:rsid w:val="008E40AC"/>
    <w:rsid w:val="008E4119"/>
    <w:rsid w:val="008E4177"/>
    <w:rsid w:val="008E428F"/>
    <w:rsid w:val="008E477E"/>
    <w:rsid w:val="008E4E24"/>
    <w:rsid w:val="008E4F6F"/>
    <w:rsid w:val="008E4FC5"/>
    <w:rsid w:val="008E514E"/>
    <w:rsid w:val="008E587A"/>
    <w:rsid w:val="008E5B91"/>
    <w:rsid w:val="008E5BC8"/>
    <w:rsid w:val="008E5DA9"/>
    <w:rsid w:val="008E648B"/>
    <w:rsid w:val="008E65E7"/>
    <w:rsid w:val="008E6663"/>
    <w:rsid w:val="008E68C5"/>
    <w:rsid w:val="008E6A4B"/>
    <w:rsid w:val="008E6CC3"/>
    <w:rsid w:val="008E7074"/>
    <w:rsid w:val="008E72E7"/>
    <w:rsid w:val="008E73D5"/>
    <w:rsid w:val="008E763B"/>
    <w:rsid w:val="008F01B7"/>
    <w:rsid w:val="008F08BA"/>
    <w:rsid w:val="008F14F1"/>
    <w:rsid w:val="008F1A5F"/>
    <w:rsid w:val="008F1B74"/>
    <w:rsid w:val="008F1C8D"/>
    <w:rsid w:val="008F26F9"/>
    <w:rsid w:val="008F2D59"/>
    <w:rsid w:val="008F313A"/>
    <w:rsid w:val="008F428A"/>
    <w:rsid w:val="008F4437"/>
    <w:rsid w:val="008F4487"/>
    <w:rsid w:val="008F45E0"/>
    <w:rsid w:val="008F4BF0"/>
    <w:rsid w:val="008F4DEC"/>
    <w:rsid w:val="008F6669"/>
    <w:rsid w:val="008F6AD1"/>
    <w:rsid w:val="008F6B4F"/>
    <w:rsid w:val="008F71CD"/>
    <w:rsid w:val="008F72E5"/>
    <w:rsid w:val="008F75FE"/>
    <w:rsid w:val="008F7677"/>
    <w:rsid w:val="0090034A"/>
    <w:rsid w:val="009004F5"/>
    <w:rsid w:val="00900601"/>
    <w:rsid w:val="0090066B"/>
    <w:rsid w:val="00900A89"/>
    <w:rsid w:val="00900CD9"/>
    <w:rsid w:val="009013EC"/>
    <w:rsid w:val="00901AA5"/>
    <w:rsid w:val="00901BA2"/>
    <w:rsid w:val="00902854"/>
    <w:rsid w:val="0090334D"/>
    <w:rsid w:val="00903651"/>
    <w:rsid w:val="00903C38"/>
    <w:rsid w:val="0090442C"/>
    <w:rsid w:val="00904CE0"/>
    <w:rsid w:val="00905154"/>
    <w:rsid w:val="009054E0"/>
    <w:rsid w:val="009055F7"/>
    <w:rsid w:val="00905CE6"/>
    <w:rsid w:val="009064E2"/>
    <w:rsid w:val="00906891"/>
    <w:rsid w:val="00907E8B"/>
    <w:rsid w:val="009100DE"/>
    <w:rsid w:val="00910B44"/>
    <w:rsid w:val="009111AA"/>
    <w:rsid w:val="00911671"/>
    <w:rsid w:val="009126FF"/>
    <w:rsid w:val="00912B7F"/>
    <w:rsid w:val="00912C10"/>
    <w:rsid w:val="00912E15"/>
    <w:rsid w:val="00912FF1"/>
    <w:rsid w:val="009133A0"/>
    <w:rsid w:val="009133F2"/>
    <w:rsid w:val="009136F6"/>
    <w:rsid w:val="00913CC2"/>
    <w:rsid w:val="009142CA"/>
    <w:rsid w:val="0091464A"/>
    <w:rsid w:val="00914857"/>
    <w:rsid w:val="00914B3C"/>
    <w:rsid w:val="009163CC"/>
    <w:rsid w:val="00916AC0"/>
    <w:rsid w:val="00920093"/>
    <w:rsid w:val="0092021F"/>
    <w:rsid w:val="00920C53"/>
    <w:rsid w:val="00920DC1"/>
    <w:rsid w:val="00921537"/>
    <w:rsid w:val="00921847"/>
    <w:rsid w:val="00921900"/>
    <w:rsid w:val="009225CA"/>
    <w:rsid w:val="00922738"/>
    <w:rsid w:val="009229C3"/>
    <w:rsid w:val="00922A3D"/>
    <w:rsid w:val="00922BD9"/>
    <w:rsid w:val="00922BFD"/>
    <w:rsid w:val="00922FEE"/>
    <w:rsid w:val="00923184"/>
    <w:rsid w:val="00923988"/>
    <w:rsid w:val="00923AEF"/>
    <w:rsid w:val="00923F55"/>
    <w:rsid w:val="00924376"/>
    <w:rsid w:val="009243B6"/>
    <w:rsid w:val="0092461A"/>
    <w:rsid w:val="00924744"/>
    <w:rsid w:val="00924776"/>
    <w:rsid w:val="0092521C"/>
    <w:rsid w:val="00925A33"/>
    <w:rsid w:val="00925BBD"/>
    <w:rsid w:val="00925BF7"/>
    <w:rsid w:val="00925F22"/>
    <w:rsid w:val="00926366"/>
    <w:rsid w:val="009268A7"/>
    <w:rsid w:val="00926DA0"/>
    <w:rsid w:val="009273D7"/>
    <w:rsid w:val="00927437"/>
    <w:rsid w:val="009277A1"/>
    <w:rsid w:val="00927909"/>
    <w:rsid w:val="00927A80"/>
    <w:rsid w:val="00927ECA"/>
    <w:rsid w:val="00930077"/>
    <w:rsid w:val="009301A9"/>
    <w:rsid w:val="00930564"/>
    <w:rsid w:val="0093067B"/>
    <w:rsid w:val="009306AC"/>
    <w:rsid w:val="009307E5"/>
    <w:rsid w:val="00930D08"/>
    <w:rsid w:val="009321D0"/>
    <w:rsid w:val="009324F9"/>
    <w:rsid w:val="0093297C"/>
    <w:rsid w:val="00932C1E"/>
    <w:rsid w:val="00933D19"/>
    <w:rsid w:val="00933F08"/>
    <w:rsid w:val="00934495"/>
    <w:rsid w:val="0093488A"/>
    <w:rsid w:val="00934D74"/>
    <w:rsid w:val="00934DA6"/>
    <w:rsid w:val="00935DFF"/>
    <w:rsid w:val="00936517"/>
    <w:rsid w:val="009367C6"/>
    <w:rsid w:val="00936E21"/>
    <w:rsid w:val="009370CB"/>
    <w:rsid w:val="00937CC1"/>
    <w:rsid w:val="0094039A"/>
    <w:rsid w:val="00940CB2"/>
    <w:rsid w:val="00941059"/>
    <w:rsid w:val="009410D9"/>
    <w:rsid w:val="009410EB"/>
    <w:rsid w:val="00941555"/>
    <w:rsid w:val="00941C61"/>
    <w:rsid w:val="0094215B"/>
    <w:rsid w:val="00942C22"/>
    <w:rsid w:val="0094354D"/>
    <w:rsid w:val="00943C2A"/>
    <w:rsid w:val="00944653"/>
    <w:rsid w:val="00944C74"/>
    <w:rsid w:val="00945278"/>
    <w:rsid w:val="009453A3"/>
    <w:rsid w:val="00945466"/>
    <w:rsid w:val="009458D1"/>
    <w:rsid w:val="009459CC"/>
    <w:rsid w:val="00945F61"/>
    <w:rsid w:val="009463B0"/>
    <w:rsid w:val="00946EA3"/>
    <w:rsid w:val="00946F1D"/>
    <w:rsid w:val="0094768F"/>
    <w:rsid w:val="009477D3"/>
    <w:rsid w:val="00947B8D"/>
    <w:rsid w:val="00947FF3"/>
    <w:rsid w:val="009503A1"/>
    <w:rsid w:val="00950BD5"/>
    <w:rsid w:val="00950CAE"/>
    <w:rsid w:val="00950E6A"/>
    <w:rsid w:val="009510A0"/>
    <w:rsid w:val="009510B9"/>
    <w:rsid w:val="0095127D"/>
    <w:rsid w:val="0095168D"/>
    <w:rsid w:val="00951701"/>
    <w:rsid w:val="00951DB9"/>
    <w:rsid w:val="00951FB4"/>
    <w:rsid w:val="00952C94"/>
    <w:rsid w:val="009533E4"/>
    <w:rsid w:val="009537AA"/>
    <w:rsid w:val="00953884"/>
    <w:rsid w:val="00953D4F"/>
    <w:rsid w:val="00953FCA"/>
    <w:rsid w:val="00954138"/>
    <w:rsid w:val="00954CA0"/>
    <w:rsid w:val="009550AE"/>
    <w:rsid w:val="0095543E"/>
    <w:rsid w:val="0095563B"/>
    <w:rsid w:val="009557D8"/>
    <w:rsid w:val="0095597D"/>
    <w:rsid w:val="00955EAB"/>
    <w:rsid w:val="00956002"/>
    <w:rsid w:val="0095621D"/>
    <w:rsid w:val="00956608"/>
    <w:rsid w:val="009568AC"/>
    <w:rsid w:val="00956A89"/>
    <w:rsid w:val="00956F2E"/>
    <w:rsid w:val="009576EC"/>
    <w:rsid w:val="0096237E"/>
    <w:rsid w:val="009623FE"/>
    <w:rsid w:val="00962807"/>
    <w:rsid w:val="0096384E"/>
    <w:rsid w:val="00965250"/>
    <w:rsid w:val="00965791"/>
    <w:rsid w:val="00965911"/>
    <w:rsid w:val="009659F5"/>
    <w:rsid w:val="00965DCE"/>
    <w:rsid w:val="0096611B"/>
    <w:rsid w:val="00966386"/>
    <w:rsid w:val="00966F84"/>
    <w:rsid w:val="009670A4"/>
    <w:rsid w:val="00967AF6"/>
    <w:rsid w:val="00970464"/>
    <w:rsid w:val="009706E2"/>
    <w:rsid w:val="009719EF"/>
    <w:rsid w:val="00971B0A"/>
    <w:rsid w:val="00971F08"/>
    <w:rsid w:val="00972202"/>
    <w:rsid w:val="009722A6"/>
    <w:rsid w:val="00972A75"/>
    <w:rsid w:val="00973156"/>
    <w:rsid w:val="0097356F"/>
    <w:rsid w:val="00974A67"/>
    <w:rsid w:val="00974B64"/>
    <w:rsid w:val="009755B3"/>
    <w:rsid w:val="00975C17"/>
    <w:rsid w:val="00976054"/>
    <w:rsid w:val="0097647F"/>
    <w:rsid w:val="00976B93"/>
    <w:rsid w:val="00977163"/>
    <w:rsid w:val="0097773C"/>
    <w:rsid w:val="0098021E"/>
    <w:rsid w:val="00980295"/>
    <w:rsid w:val="0098056E"/>
    <w:rsid w:val="009807D2"/>
    <w:rsid w:val="00980DB2"/>
    <w:rsid w:val="009811FB"/>
    <w:rsid w:val="00981229"/>
    <w:rsid w:val="00981980"/>
    <w:rsid w:val="009819CD"/>
    <w:rsid w:val="00981F3E"/>
    <w:rsid w:val="00981F9A"/>
    <w:rsid w:val="009824AF"/>
    <w:rsid w:val="00982895"/>
    <w:rsid w:val="00982DF6"/>
    <w:rsid w:val="009832F2"/>
    <w:rsid w:val="0098375B"/>
    <w:rsid w:val="009837A4"/>
    <w:rsid w:val="00983C9E"/>
    <w:rsid w:val="0098465A"/>
    <w:rsid w:val="0098469B"/>
    <w:rsid w:val="00984A93"/>
    <w:rsid w:val="00984F6D"/>
    <w:rsid w:val="0098585B"/>
    <w:rsid w:val="00985AE8"/>
    <w:rsid w:val="00985C5F"/>
    <w:rsid w:val="00986B3A"/>
    <w:rsid w:val="00986B89"/>
    <w:rsid w:val="00986E0F"/>
    <w:rsid w:val="00986E12"/>
    <w:rsid w:val="00987770"/>
    <w:rsid w:val="00987E9F"/>
    <w:rsid w:val="00990C0C"/>
    <w:rsid w:val="00990D1B"/>
    <w:rsid w:val="00990DF0"/>
    <w:rsid w:val="00991027"/>
    <w:rsid w:val="009912D2"/>
    <w:rsid w:val="00991B38"/>
    <w:rsid w:val="0099244B"/>
    <w:rsid w:val="009926DF"/>
    <w:rsid w:val="00992E7A"/>
    <w:rsid w:val="00992FE4"/>
    <w:rsid w:val="00993351"/>
    <w:rsid w:val="009935AC"/>
    <w:rsid w:val="00993A93"/>
    <w:rsid w:val="00993CDE"/>
    <w:rsid w:val="00993CEC"/>
    <w:rsid w:val="0099403C"/>
    <w:rsid w:val="00994298"/>
    <w:rsid w:val="00994452"/>
    <w:rsid w:val="00995B72"/>
    <w:rsid w:val="00995E67"/>
    <w:rsid w:val="00996308"/>
    <w:rsid w:val="009966CD"/>
    <w:rsid w:val="00996CEA"/>
    <w:rsid w:val="00996DE9"/>
    <w:rsid w:val="009970D1"/>
    <w:rsid w:val="00997276"/>
    <w:rsid w:val="00997568"/>
    <w:rsid w:val="009977E2"/>
    <w:rsid w:val="00997A16"/>
    <w:rsid w:val="00997CD7"/>
    <w:rsid w:val="00997F75"/>
    <w:rsid w:val="009A0160"/>
    <w:rsid w:val="009A120C"/>
    <w:rsid w:val="009A22B4"/>
    <w:rsid w:val="009A275A"/>
    <w:rsid w:val="009A35A4"/>
    <w:rsid w:val="009A41BF"/>
    <w:rsid w:val="009A42CE"/>
    <w:rsid w:val="009A4C93"/>
    <w:rsid w:val="009A5196"/>
    <w:rsid w:val="009A51B7"/>
    <w:rsid w:val="009A5330"/>
    <w:rsid w:val="009A5709"/>
    <w:rsid w:val="009A576C"/>
    <w:rsid w:val="009A5C6B"/>
    <w:rsid w:val="009A61BC"/>
    <w:rsid w:val="009A62AB"/>
    <w:rsid w:val="009A68D2"/>
    <w:rsid w:val="009A6973"/>
    <w:rsid w:val="009A72F7"/>
    <w:rsid w:val="009A788B"/>
    <w:rsid w:val="009A7A1C"/>
    <w:rsid w:val="009A7C03"/>
    <w:rsid w:val="009A7CB6"/>
    <w:rsid w:val="009A7CC1"/>
    <w:rsid w:val="009A7DFD"/>
    <w:rsid w:val="009B0AE0"/>
    <w:rsid w:val="009B0B49"/>
    <w:rsid w:val="009B102B"/>
    <w:rsid w:val="009B113E"/>
    <w:rsid w:val="009B1734"/>
    <w:rsid w:val="009B1A97"/>
    <w:rsid w:val="009B251A"/>
    <w:rsid w:val="009B2B8B"/>
    <w:rsid w:val="009B2C70"/>
    <w:rsid w:val="009B39EA"/>
    <w:rsid w:val="009B3FC1"/>
    <w:rsid w:val="009B407F"/>
    <w:rsid w:val="009B4928"/>
    <w:rsid w:val="009B49C0"/>
    <w:rsid w:val="009B57D7"/>
    <w:rsid w:val="009B628B"/>
    <w:rsid w:val="009B65B8"/>
    <w:rsid w:val="009B65E0"/>
    <w:rsid w:val="009B6950"/>
    <w:rsid w:val="009B7061"/>
    <w:rsid w:val="009B706B"/>
    <w:rsid w:val="009B7643"/>
    <w:rsid w:val="009B76CF"/>
    <w:rsid w:val="009C0411"/>
    <w:rsid w:val="009C06AF"/>
    <w:rsid w:val="009C0BF9"/>
    <w:rsid w:val="009C129A"/>
    <w:rsid w:val="009C16D3"/>
    <w:rsid w:val="009C1869"/>
    <w:rsid w:val="009C1E73"/>
    <w:rsid w:val="009C2870"/>
    <w:rsid w:val="009C28AF"/>
    <w:rsid w:val="009C3F3A"/>
    <w:rsid w:val="009C41D7"/>
    <w:rsid w:val="009C45B9"/>
    <w:rsid w:val="009C474F"/>
    <w:rsid w:val="009C54D5"/>
    <w:rsid w:val="009C58C0"/>
    <w:rsid w:val="009C5953"/>
    <w:rsid w:val="009C6685"/>
    <w:rsid w:val="009C66EB"/>
    <w:rsid w:val="009C702E"/>
    <w:rsid w:val="009C76E5"/>
    <w:rsid w:val="009C78B5"/>
    <w:rsid w:val="009D065E"/>
    <w:rsid w:val="009D12D8"/>
    <w:rsid w:val="009D1A31"/>
    <w:rsid w:val="009D1EAE"/>
    <w:rsid w:val="009D201F"/>
    <w:rsid w:val="009D228C"/>
    <w:rsid w:val="009D23FE"/>
    <w:rsid w:val="009D2897"/>
    <w:rsid w:val="009D28BF"/>
    <w:rsid w:val="009D3565"/>
    <w:rsid w:val="009D3D2A"/>
    <w:rsid w:val="009D3E20"/>
    <w:rsid w:val="009D3FF8"/>
    <w:rsid w:val="009D41D8"/>
    <w:rsid w:val="009D44C6"/>
    <w:rsid w:val="009D5B51"/>
    <w:rsid w:val="009D62BE"/>
    <w:rsid w:val="009D683D"/>
    <w:rsid w:val="009D6E0A"/>
    <w:rsid w:val="009D7ACF"/>
    <w:rsid w:val="009D7DCC"/>
    <w:rsid w:val="009E08D7"/>
    <w:rsid w:val="009E1C37"/>
    <w:rsid w:val="009E1CE7"/>
    <w:rsid w:val="009E22E7"/>
    <w:rsid w:val="009E23E7"/>
    <w:rsid w:val="009E281E"/>
    <w:rsid w:val="009E3400"/>
    <w:rsid w:val="009E3712"/>
    <w:rsid w:val="009E3AD0"/>
    <w:rsid w:val="009E3BB2"/>
    <w:rsid w:val="009E4528"/>
    <w:rsid w:val="009E5150"/>
    <w:rsid w:val="009E5C74"/>
    <w:rsid w:val="009E68FF"/>
    <w:rsid w:val="009E69A7"/>
    <w:rsid w:val="009E69C9"/>
    <w:rsid w:val="009E6CB0"/>
    <w:rsid w:val="009E6D7B"/>
    <w:rsid w:val="009E70CA"/>
    <w:rsid w:val="009E79E8"/>
    <w:rsid w:val="009E7EBF"/>
    <w:rsid w:val="009F03E0"/>
    <w:rsid w:val="009F04EE"/>
    <w:rsid w:val="009F0996"/>
    <w:rsid w:val="009F0F61"/>
    <w:rsid w:val="009F10F1"/>
    <w:rsid w:val="009F19B9"/>
    <w:rsid w:val="009F1A0A"/>
    <w:rsid w:val="009F1D19"/>
    <w:rsid w:val="009F220F"/>
    <w:rsid w:val="009F2769"/>
    <w:rsid w:val="009F2842"/>
    <w:rsid w:val="009F295C"/>
    <w:rsid w:val="009F2D70"/>
    <w:rsid w:val="009F317B"/>
    <w:rsid w:val="009F33F8"/>
    <w:rsid w:val="009F42C0"/>
    <w:rsid w:val="009F4FE6"/>
    <w:rsid w:val="009F5012"/>
    <w:rsid w:val="009F5847"/>
    <w:rsid w:val="009F586F"/>
    <w:rsid w:val="009F5874"/>
    <w:rsid w:val="009F651E"/>
    <w:rsid w:val="009F663B"/>
    <w:rsid w:val="009F67AF"/>
    <w:rsid w:val="009F6E1D"/>
    <w:rsid w:val="009F76D3"/>
    <w:rsid w:val="009F7750"/>
    <w:rsid w:val="009F7B0A"/>
    <w:rsid w:val="009F7F0F"/>
    <w:rsid w:val="00A00714"/>
    <w:rsid w:val="00A00A97"/>
    <w:rsid w:val="00A00D8A"/>
    <w:rsid w:val="00A00E1A"/>
    <w:rsid w:val="00A01783"/>
    <w:rsid w:val="00A0182A"/>
    <w:rsid w:val="00A01A8B"/>
    <w:rsid w:val="00A01B48"/>
    <w:rsid w:val="00A01E89"/>
    <w:rsid w:val="00A024A8"/>
    <w:rsid w:val="00A029F1"/>
    <w:rsid w:val="00A02DB7"/>
    <w:rsid w:val="00A053EC"/>
    <w:rsid w:val="00A05B7D"/>
    <w:rsid w:val="00A06033"/>
    <w:rsid w:val="00A065D5"/>
    <w:rsid w:val="00A06C7E"/>
    <w:rsid w:val="00A06D93"/>
    <w:rsid w:val="00A06DA9"/>
    <w:rsid w:val="00A07012"/>
    <w:rsid w:val="00A07890"/>
    <w:rsid w:val="00A10554"/>
    <w:rsid w:val="00A10703"/>
    <w:rsid w:val="00A10E00"/>
    <w:rsid w:val="00A111B1"/>
    <w:rsid w:val="00A11A34"/>
    <w:rsid w:val="00A11BC4"/>
    <w:rsid w:val="00A12430"/>
    <w:rsid w:val="00A12F81"/>
    <w:rsid w:val="00A13439"/>
    <w:rsid w:val="00A136E7"/>
    <w:rsid w:val="00A13964"/>
    <w:rsid w:val="00A139B7"/>
    <w:rsid w:val="00A139BD"/>
    <w:rsid w:val="00A13C6F"/>
    <w:rsid w:val="00A146F6"/>
    <w:rsid w:val="00A14D29"/>
    <w:rsid w:val="00A14DDD"/>
    <w:rsid w:val="00A15756"/>
    <w:rsid w:val="00A158BC"/>
    <w:rsid w:val="00A15D7B"/>
    <w:rsid w:val="00A16031"/>
    <w:rsid w:val="00A16302"/>
    <w:rsid w:val="00A16350"/>
    <w:rsid w:val="00A16515"/>
    <w:rsid w:val="00A1676F"/>
    <w:rsid w:val="00A16CEF"/>
    <w:rsid w:val="00A16D4E"/>
    <w:rsid w:val="00A1760E"/>
    <w:rsid w:val="00A1795E"/>
    <w:rsid w:val="00A17B3A"/>
    <w:rsid w:val="00A20BCC"/>
    <w:rsid w:val="00A20E9C"/>
    <w:rsid w:val="00A211BC"/>
    <w:rsid w:val="00A2147A"/>
    <w:rsid w:val="00A21642"/>
    <w:rsid w:val="00A223F4"/>
    <w:rsid w:val="00A225A3"/>
    <w:rsid w:val="00A22908"/>
    <w:rsid w:val="00A231DC"/>
    <w:rsid w:val="00A2350B"/>
    <w:rsid w:val="00A23640"/>
    <w:rsid w:val="00A236BD"/>
    <w:rsid w:val="00A239A6"/>
    <w:rsid w:val="00A23A1C"/>
    <w:rsid w:val="00A23C77"/>
    <w:rsid w:val="00A23FC4"/>
    <w:rsid w:val="00A24271"/>
    <w:rsid w:val="00A245AC"/>
    <w:rsid w:val="00A24687"/>
    <w:rsid w:val="00A24FB3"/>
    <w:rsid w:val="00A25965"/>
    <w:rsid w:val="00A265EA"/>
    <w:rsid w:val="00A267EA"/>
    <w:rsid w:val="00A26A28"/>
    <w:rsid w:val="00A26DE6"/>
    <w:rsid w:val="00A26F5F"/>
    <w:rsid w:val="00A27CF2"/>
    <w:rsid w:val="00A27D61"/>
    <w:rsid w:val="00A3015E"/>
    <w:rsid w:val="00A30804"/>
    <w:rsid w:val="00A308C6"/>
    <w:rsid w:val="00A3186D"/>
    <w:rsid w:val="00A31E7C"/>
    <w:rsid w:val="00A32120"/>
    <w:rsid w:val="00A336B3"/>
    <w:rsid w:val="00A33C29"/>
    <w:rsid w:val="00A33F7D"/>
    <w:rsid w:val="00A34229"/>
    <w:rsid w:val="00A344FD"/>
    <w:rsid w:val="00A3464E"/>
    <w:rsid w:val="00A3473A"/>
    <w:rsid w:val="00A34831"/>
    <w:rsid w:val="00A34AEE"/>
    <w:rsid w:val="00A35D8D"/>
    <w:rsid w:val="00A36948"/>
    <w:rsid w:val="00A36B00"/>
    <w:rsid w:val="00A373EF"/>
    <w:rsid w:val="00A37E6D"/>
    <w:rsid w:val="00A402F5"/>
    <w:rsid w:val="00A410E0"/>
    <w:rsid w:val="00A4125B"/>
    <w:rsid w:val="00A4154E"/>
    <w:rsid w:val="00A41886"/>
    <w:rsid w:val="00A41DDF"/>
    <w:rsid w:val="00A42090"/>
    <w:rsid w:val="00A42700"/>
    <w:rsid w:val="00A42974"/>
    <w:rsid w:val="00A42A74"/>
    <w:rsid w:val="00A42D5C"/>
    <w:rsid w:val="00A42F67"/>
    <w:rsid w:val="00A430EB"/>
    <w:rsid w:val="00A434E9"/>
    <w:rsid w:val="00A43781"/>
    <w:rsid w:val="00A438A7"/>
    <w:rsid w:val="00A43C0F"/>
    <w:rsid w:val="00A447BA"/>
    <w:rsid w:val="00A4507F"/>
    <w:rsid w:val="00A456AA"/>
    <w:rsid w:val="00A464E2"/>
    <w:rsid w:val="00A46606"/>
    <w:rsid w:val="00A466E7"/>
    <w:rsid w:val="00A46C8E"/>
    <w:rsid w:val="00A46F91"/>
    <w:rsid w:val="00A475BC"/>
    <w:rsid w:val="00A47826"/>
    <w:rsid w:val="00A4791A"/>
    <w:rsid w:val="00A47A20"/>
    <w:rsid w:val="00A47CF0"/>
    <w:rsid w:val="00A47E6B"/>
    <w:rsid w:val="00A50063"/>
    <w:rsid w:val="00A5025C"/>
    <w:rsid w:val="00A50881"/>
    <w:rsid w:val="00A50B67"/>
    <w:rsid w:val="00A51258"/>
    <w:rsid w:val="00A518FC"/>
    <w:rsid w:val="00A51967"/>
    <w:rsid w:val="00A51D97"/>
    <w:rsid w:val="00A526CC"/>
    <w:rsid w:val="00A52A09"/>
    <w:rsid w:val="00A530E6"/>
    <w:rsid w:val="00A530FF"/>
    <w:rsid w:val="00A53131"/>
    <w:rsid w:val="00A532D3"/>
    <w:rsid w:val="00A54512"/>
    <w:rsid w:val="00A55070"/>
    <w:rsid w:val="00A55896"/>
    <w:rsid w:val="00A56561"/>
    <w:rsid w:val="00A5665C"/>
    <w:rsid w:val="00A56CC5"/>
    <w:rsid w:val="00A57878"/>
    <w:rsid w:val="00A57AE8"/>
    <w:rsid w:val="00A57C4B"/>
    <w:rsid w:val="00A57DB8"/>
    <w:rsid w:val="00A57E5D"/>
    <w:rsid w:val="00A60A40"/>
    <w:rsid w:val="00A60B3F"/>
    <w:rsid w:val="00A60E00"/>
    <w:rsid w:val="00A61520"/>
    <w:rsid w:val="00A61B43"/>
    <w:rsid w:val="00A62035"/>
    <w:rsid w:val="00A621FB"/>
    <w:rsid w:val="00A62243"/>
    <w:rsid w:val="00A6240B"/>
    <w:rsid w:val="00A62466"/>
    <w:rsid w:val="00A6284F"/>
    <w:rsid w:val="00A62D80"/>
    <w:rsid w:val="00A62F6A"/>
    <w:rsid w:val="00A644D9"/>
    <w:rsid w:val="00A644E5"/>
    <w:rsid w:val="00A648AC"/>
    <w:rsid w:val="00A64909"/>
    <w:rsid w:val="00A6512F"/>
    <w:rsid w:val="00A660F1"/>
    <w:rsid w:val="00A667C8"/>
    <w:rsid w:val="00A66F16"/>
    <w:rsid w:val="00A66F9B"/>
    <w:rsid w:val="00A67256"/>
    <w:rsid w:val="00A6747C"/>
    <w:rsid w:val="00A6788A"/>
    <w:rsid w:val="00A67D4E"/>
    <w:rsid w:val="00A7039C"/>
    <w:rsid w:val="00A70471"/>
    <w:rsid w:val="00A70767"/>
    <w:rsid w:val="00A7089D"/>
    <w:rsid w:val="00A70B90"/>
    <w:rsid w:val="00A71448"/>
    <w:rsid w:val="00A71A30"/>
    <w:rsid w:val="00A7229F"/>
    <w:rsid w:val="00A7230E"/>
    <w:rsid w:val="00A72336"/>
    <w:rsid w:val="00A72712"/>
    <w:rsid w:val="00A72A8E"/>
    <w:rsid w:val="00A72DF0"/>
    <w:rsid w:val="00A7315D"/>
    <w:rsid w:val="00A73320"/>
    <w:rsid w:val="00A745EE"/>
    <w:rsid w:val="00A75A77"/>
    <w:rsid w:val="00A765AD"/>
    <w:rsid w:val="00A76968"/>
    <w:rsid w:val="00A77179"/>
    <w:rsid w:val="00A7723E"/>
    <w:rsid w:val="00A772D1"/>
    <w:rsid w:val="00A77800"/>
    <w:rsid w:val="00A77CAE"/>
    <w:rsid w:val="00A77CBE"/>
    <w:rsid w:val="00A77D40"/>
    <w:rsid w:val="00A80047"/>
    <w:rsid w:val="00A801CE"/>
    <w:rsid w:val="00A80406"/>
    <w:rsid w:val="00A809FC"/>
    <w:rsid w:val="00A80DB3"/>
    <w:rsid w:val="00A8133D"/>
    <w:rsid w:val="00A818DF"/>
    <w:rsid w:val="00A82006"/>
    <w:rsid w:val="00A82019"/>
    <w:rsid w:val="00A82255"/>
    <w:rsid w:val="00A8277B"/>
    <w:rsid w:val="00A82CA3"/>
    <w:rsid w:val="00A82DC1"/>
    <w:rsid w:val="00A82E80"/>
    <w:rsid w:val="00A83036"/>
    <w:rsid w:val="00A83480"/>
    <w:rsid w:val="00A83BA8"/>
    <w:rsid w:val="00A83E00"/>
    <w:rsid w:val="00A861B3"/>
    <w:rsid w:val="00A865B3"/>
    <w:rsid w:val="00A8686B"/>
    <w:rsid w:val="00A8696F"/>
    <w:rsid w:val="00A86B55"/>
    <w:rsid w:val="00A86E7F"/>
    <w:rsid w:val="00A87B26"/>
    <w:rsid w:val="00A87CEA"/>
    <w:rsid w:val="00A90A9A"/>
    <w:rsid w:val="00A90ACC"/>
    <w:rsid w:val="00A911B7"/>
    <w:rsid w:val="00A91B5E"/>
    <w:rsid w:val="00A92549"/>
    <w:rsid w:val="00A92BCB"/>
    <w:rsid w:val="00A92EC6"/>
    <w:rsid w:val="00A92F83"/>
    <w:rsid w:val="00A932C1"/>
    <w:rsid w:val="00A934B6"/>
    <w:rsid w:val="00A9353E"/>
    <w:rsid w:val="00A9356A"/>
    <w:rsid w:val="00A93DAC"/>
    <w:rsid w:val="00A93E50"/>
    <w:rsid w:val="00A9402C"/>
    <w:rsid w:val="00A94116"/>
    <w:rsid w:val="00A9423B"/>
    <w:rsid w:val="00A95718"/>
    <w:rsid w:val="00A95AB6"/>
    <w:rsid w:val="00A95B4F"/>
    <w:rsid w:val="00A95C3A"/>
    <w:rsid w:val="00A963C8"/>
    <w:rsid w:val="00A9735E"/>
    <w:rsid w:val="00A975B8"/>
    <w:rsid w:val="00A975D7"/>
    <w:rsid w:val="00A97764"/>
    <w:rsid w:val="00AA035B"/>
    <w:rsid w:val="00AA04C9"/>
    <w:rsid w:val="00AA0621"/>
    <w:rsid w:val="00AA0727"/>
    <w:rsid w:val="00AA078A"/>
    <w:rsid w:val="00AA0DE9"/>
    <w:rsid w:val="00AA0DED"/>
    <w:rsid w:val="00AA0F99"/>
    <w:rsid w:val="00AA1A23"/>
    <w:rsid w:val="00AA1E44"/>
    <w:rsid w:val="00AA22A4"/>
    <w:rsid w:val="00AA24D6"/>
    <w:rsid w:val="00AA24FB"/>
    <w:rsid w:val="00AA2E49"/>
    <w:rsid w:val="00AA2F87"/>
    <w:rsid w:val="00AA39A4"/>
    <w:rsid w:val="00AA47BF"/>
    <w:rsid w:val="00AA5867"/>
    <w:rsid w:val="00AA59C3"/>
    <w:rsid w:val="00AA5EE4"/>
    <w:rsid w:val="00AA5F92"/>
    <w:rsid w:val="00AA629F"/>
    <w:rsid w:val="00AA6512"/>
    <w:rsid w:val="00AA6CB9"/>
    <w:rsid w:val="00AA741D"/>
    <w:rsid w:val="00AA744F"/>
    <w:rsid w:val="00AA7458"/>
    <w:rsid w:val="00AA7545"/>
    <w:rsid w:val="00AA7A2F"/>
    <w:rsid w:val="00AA7C64"/>
    <w:rsid w:val="00AA7CC4"/>
    <w:rsid w:val="00AB054C"/>
    <w:rsid w:val="00AB0555"/>
    <w:rsid w:val="00AB0843"/>
    <w:rsid w:val="00AB0CF8"/>
    <w:rsid w:val="00AB14AB"/>
    <w:rsid w:val="00AB182D"/>
    <w:rsid w:val="00AB1AC5"/>
    <w:rsid w:val="00AB1F34"/>
    <w:rsid w:val="00AB26EE"/>
    <w:rsid w:val="00AB280F"/>
    <w:rsid w:val="00AB2AB1"/>
    <w:rsid w:val="00AB312B"/>
    <w:rsid w:val="00AB336B"/>
    <w:rsid w:val="00AB39A0"/>
    <w:rsid w:val="00AB3BB1"/>
    <w:rsid w:val="00AB3C26"/>
    <w:rsid w:val="00AB413B"/>
    <w:rsid w:val="00AB4B56"/>
    <w:rsid w:val="00AB4D81"/>
    <w:rsid w:val="00AB4E76"/>
    <w:rsid w:val="00AB5767"/>
    <w:rsid w:val="00AB5A84"/>
    <w:rsid w:val="00AB5D8C"/>
    <w:rsid w:val="00AB6097"/>
    <w:rsid w:val="00AB6434"/>
    <w:rsid w:val="00AB68AE"/>
    <w:rsid w:val="00AB708C"/>
    <w:rsid w:val="00AB76C0"/>
    <w:rsid w:val="00AB7799"/>
    <w:rsid w:val="00AB78A6"/>
    <w:rsid w:val="00AB78F4"/>
    <w:rsid w:val="00AC0042"/>
    <w:rsid w:val="00AC046A"/>
    <w:rsid w:val="00AC04AB"/>
    <w:rsid w:val="00AC0D57"/>
    <w:rsid w:val="00AC0F41"/>
    <w:rsid w:val="00AC1036"/>
    <w:rsid w:val="00AC104A"/>
    <w:rsid w:val="00AC1746"/>
    <w:rsid w:val="00AC22E6"/>
    <w:rsid w:val="00AC263F"/>
    <w:rsid w:val="00AC27DD"/>
    <w:rsid w:val="00AC38F8"/>
    <w:rsid w:val="00AC3979"/>
    <w:rsid w:val="00AC3CD2"/>
    <w:rsid w:val="00AC408C"/>
    <w:rsid w:val="00AC4223"/>
    <w:rsid w:val="00AC4BB8"/>
    <w:rsid w:val="00AC4C77"/>
    <w:rsid w:val="00AC4DC9"/>
    <w:rsid w:val="00AC54E1"/>
    <w:rsid w:val="00AC582B"/>
    <w:rsid w:val="00AC5B3F"/>
    <w:rsid w:val="00AC5E37"/>
    <w:rsid w:val="00AC62BD"/>
    <w:rsid w:val="00AC64D9"/>
    <w:rsid w:val="00AC67D5"/>
    <w:rsid w:val="00AC6C6A"/>
    <w:rsid w:val="00AC75CA"/>
    <w:rsid w:val="00AC77EC"/>
    <w:rsid w:val="00AC7B3C"/>
    <w:rsid w:val="00AD016A"/>
    <w:rsid w:val="00AD021A"/>
    <w:rsid w:val="00AD023D"/>
    <w:rsid w:val="00AD05B6"/>
    <w:rsid w:val="00AD10B2"/>
    <w:rsid w:val="00AD132D"/>
    <w:rsid w:val="00AD14BB"/>
    <w:rsid w:val="00AD19E6"/>
    <w:rsid w:val="00AD1D50"/>
    <w:rsid w:val="00AD20B6"/>
    <w:rsid w:val="00AD23BE"/>
    <w:rsid w:val="00AD30F6"/>
    <w:rsid w:val="00AD3417"/>
    <w:rsid w:val="00AD3716"/>
    <w:rsid w:val="00AD40A6"/>
    <w:rsid w:val="00AD4803"/>
    <w:rsid w:val="00AD4A9B"/>
    <w:rsid w:val="00AD4AC5"/>
    <w:rsid w:val="00AD4ADF"/>
    <w:rsid w:val="00AD5A02"/>
    <w:rsid w:val="00AD5ED3"/>
    <w:rsid w:val="00AD6260"/>
    <w:rsid w:val="00AD6566"/>
    <w:rsid w:val="00AD660A"/>
    <w:rsid w:val="00AD67B8"/>
    <w:rsid w:val="00AD6FD6"/>
    <w:rsid w:val="00AD7091"/>
    <w:rsid w:val="00AD7267"/>
    <w:rsid w:val="00AD77A3"/>
    <w:rsid w:val="00AD7CB8"/>
    <w:rsid w:val="00AE00C3"/>
    <w:rsid w:val="00AE06CA"/>
    <w:rsid w:val="00AE0B5E"/>
    <w:rsid w:val="00AE0DD0"/>
    <w:rsid w:val="00AE197E"/>
    <w:rsid w:val="00AE1EA5"/>
    <w:rsid w:val="00AE2207"/>
    <w:rsid w:val="00AE2C1C"/>
    <w:rsid w:val="00AE2E46"/>
    <w:rsid w:val="00AE3897"/>
    <w:rsid w:val="00AE39DA"/>
    <w:rsid w:val="00AE3A62"/>
    <w:rsid w:val="00AE3E15"/>
    <w:rsid w:val="00AE3F2F"/>
    <w:rsid w:val="00AE4CC4"/>
    <w:rsid w:val="00AE4F45"/>
    <w:rsid w:val="00AE508E"/>
    <w:rsid w:val="00AE519F"/>
    <w:rsid w:val="00AE5211"/>
    <w:rsid w:val="00AE583E"/>
    <w:rsid w:val="00AE6F1B"/>
    <w:rsid w:val="00AE7455"/>
    <w:rsid w:val="00AE7BEE"/>
    <w:rsid w:val="00AF0617"/>
    <w:rsid w:val="00AF1669"/>
    <w:rsid w:val="00AF2255"/>
    <w:rsid w:val="00AF2AB6"/>
    <w:rsid w:val="00AF3908"/>
    <w:rsid w:val="00AF398B"/>
    <w:rsid w:val="00AF3AA8"/>
    <w:rsid w:val="00AF3BE9"/>
    <w:rsid w:val="00AF41C6"/>
    <w:rsid w:val="00AF44DA"/>
    <w:rsid w:val="00AF4E01"/>
    <w:rsid w:val="00AF56D3"/>
    <w:rsid w:val="00AF594A"/>
    <w:rsid w:val="00AF5E39"/>
    <w:rsid w:val="00AF60FB"/>
    <w:rsid w:val="00AF6E2B"/>
    <w:rsid w:val="00AF7657"/>
    <w:rsid w:val="00AF78C7"/>
    <w:rsid w:val="00AF7EAC"/>
    <w:rsid w:val="00AF7FBF"/>
    <w:rsid w:val="00B00454"/>
    <w:rsid w:val="00B00B59"/>
    <w:rsid w:val="00B01703"/>
    <w:rsid w:val="00B018A8"/>
    <w:rsid w:val="00B01B96"/>
    <w:rsid w:val="00B01C21"/>
    <w:rsid w:val="00B01EA8"/>
    <w:rsid w:val="00B02053"/>
    <w:rsid w:val="00B0222D"/>
    <w:rsid w:val="00B02819"/>
    <w:rsid w:val="00B02A14"/>
    <w:rsid w:val="00B02EB1"/>
    <w:rsid w:val="00B03557"/>
    <w:rsid w:val="00B0357A"/>
    <w:rsid w:val="00B037A3"/>
    <w:rsid w:val="00B03C5A"/>
    <w:rsid w:val="00B03EE5"/>
    <w:rsid w:val="00B04443"/>
    <w:rsid w:val="00B044D9"/>
    <w:rsid w:val="00B04580"/>
    <w:rsid w:val="00B046F6"/>
    <w:rsid w:val="00B04833"/>
    <w:rsid w:val="00B04A10"/>
    <w:rsid w:val="00B04B8F"/>
    <w:rsid w:val="00B04CCA"/>
    <w:rsid w:val="00B05002"/>
    <w:rsid w:val="00B0585D"/>
    <w:rsid w:val="00B0621D"/>
    <w:rsid w:val="00B06297"/>
    <w:rsid w:val="00B066AE"/>
    <w:rsid w:val="00B06754"/>
    <w:rsid w:val="00B06B48"/>
    <w:rsid w:val="00B06CDB"/>
    <w:rsid w:val="00B06F38"/>
    <w:rsid w:val="00B077CE"/>
    <w:rsid w:val="00B07B26"/>
    <w:rsid w:val="00B10771"/>
    <w:rsid w:val="00B10937"/>
    <w:rsid w:val="00B10962"/>
    <w:rsid w:val="00B109AE"/>
    <w:rsid w:val="00B110AB"/>
    <w:rsid w:val="00B11376"/>
    <w:rsid w:val="00B114BC"/>
    <w:rsid w:val="00B1163F"/>
    <w:rsid w:val="00B11FA9"/>
    <w:rsid w:val="00B12B14"/>
    <w:rsid w:val="00B12E50"/>
    <w:rsid w:val="00B13557"/>
    <w:rsid w:val="00B13853"/>
    <w:rsid w:val="00B13E62"/>
    <w:rsid w:val="00B13EF6"/>
    <w:rsid w:val="00B1419A"/>
    <w:rsid w:val="00B14218"/>
    <w:rsid w:val="00B14410"/>
    <w:rsid w:val="00B14553"/>
    <w:rsid w:val="00B1469A"/>
    <w:rsid w:val="00B14D7D"/>
    <w:rsid w:val="00B14F61"/>
    <w:rsid w:val="00B151D5"/>
    <w:rsid w:val="00B157FE"/>
    <w:rsid w:val="00B15A92"/>
    <w:rsid w:val="00B16136"/>
    <w:rsid w:val="00B164B9"/>
    <w:rsid w:val="00B1685F"/>
    <w:rsid w:val="00B1717C"/>
    <w:rsid w:val="00B1729B"/>
    <w:rsid w:val="00B174C4"/>
    <w:rsid w:val="00B175A6"/>
    <w:rsid w:val="00B17796"/>
    <w:rsid w:val="00B17ED6"/>
    <w:rsid w:val="00B20617"/>
    <w:rsid w:val="00B20EE6"/>
    <w:rsid w:val="00B210BC"/>
    <w:rsid w:val="00B2151D"/>
    <w:rsid w:val="00B21831"/>
    <w:rsid w:val="00B21B6B"/>
    <w:rsid w:val="00B21BF1"/>
    <w:rsid w:val="00B21C08"/>
    <w:rsid w:val="00B220CC"/>
    <w:rsid w:val="00B22467"/>
    <w:rsid w:val="00B23147"/>
    <w:rsid w:val="00B2345F"/>
    <w:rsid w:val="00B23AF1"/>
    <w:rsid w:val="00B23C27"/>
    <w:rsid w:val="00B244F0"/>
    <w:rsid w:val="00B2461D"/>
    <w:rsid w:val="00B24ADA"/>
    <w:rsid w:val="00B24D31"/>
    <w:rsid w:val="00B2557F"/>
    <w:rsid w:val="00B259CC"/>
    <w:rsid w:val="00B25A7B"/>
    <w:rsid w:val="00B25E53"/>
    <w:rsid w:val="00B2636C"/>
    <w:rsid w:val="00B2644D"/>
    <w:rsid w:val="00B26D66"/>
    <w:rsid w:val="00B26EA2"/>
    <w:rsid w:val="00B27B68"/>
    <w:rsid w:val="00B27CAF"/>
    <w:rsid w:val="00B308C4"/>
    <w:rsid w:val="00B30C8B"/>
    <w:rsid w:val="00B31D50"/>
    <w:rsid w:val="00B31F31"/>
    <w:rsid w:val="00B32144"/>
    <w:rsid w:val="00B32320"/>
    <w:rsid w:val="00B3286D"/>
    <w:rsid w:val="00B32872"/>
    <w:rsid w:val="00B3333B"/>
    <w:rsid w:val="00B33547"/>
    <w:rsid w:val="00B34BD4"/>
    <w:rsid w:val="00B352C4"/>
    <w:rsid w:val="00B35E4D"/>
    <w:rsid w:val="00B35F98"/>
    <w:rsid w:val="00B361C1"/>
    <w:rsid w:val="00B36F97"/>
    <w:rsid w:val="00B37026"/>
    <w:rsid w:val="00B3719E"/>
    <w:rsid w:val="00B377AD"/>
    <w:rsid w:val="00B37FC6"/>
    <w:rsid w:val="00B4022A"/>
    <w:rsid w:val="00B4063A"/>
    <w:rsid w:val="00B40666"/>
    <w:rsid w:val="00B407FA"/>
    <w:rsid w:val="00B4095B"/>
    <w:rsid w:val="00B409F9"/>
    <w:rsid w:val="00B40AAA"/>
    <w:rsid w:val="00B41157"/>
    <w:rsid w:val="00B41784"/>
    <w:rsid w:val="00B41A56"/>
    <w:rsid w:val="00B41E03"/>
    <w:rsid w:val="00B41F43"/>
    <w:rsid w:val="00B42A79"/>
    <w:rsid w:val="00B436A1"/>
    <w:rsid w:val="00B4396A"/>
    <w:rsid w:val="00B439A1"/>
    <w:rsid w:val="00B44571"/>
    <w:rsid w:val="00B44622"/>
    <w:rsid w:val="00B446B5"/>
    <w:rsid w:val="00B44C41"/>
    <w:rsid w:val="00B44CA3"/>
    <w:rsid w:val="00B44F3B"/>
    <w:rsid w:val="00B457EB"/>
    <w:rsid w:val="00B4603A"/>
    <w:rsid w:val="00B46539"/>
    <w:rsid w:val="00B46762"/>
    <w:rsid w:val="00B46C2F"/>
    <w:rsid w:val="00B46C9D"/>
    <w:rsid w:val="00B46D10"/>
    <w:rsid w:val="00B46F0B"/>
    <w:rsid w:val="00B4734D"/>
    <w:rsid w:val="00B4737A"/>
    <w:rsid w:val="00B47B6D"/>
    <w:rsid w:val="00B47D6A"/>
    <w:rsid w:val="00B503FF"/>
    <w:rsid w:val="00B506B5"/>
    <w:rsid w:val="00B50AD8"/>
    <w:rsid w:val="00B50D11"/>
    <w:rsid w:val="00B510F2"/>
    <w:rsid w:val="00B512B0"/>
    <w:rsid w:val="00B5171D"/>
    <w:rsid w:val="00B51C7C"/>
    <w:rsid w:val="00B52160"/>
    <w:rsid w:val="00B5250E"/>
    <w:rsid w:val="00B52FA0"/>
    <w:rsid w:val="00B52FFB"/>
    <w:rsid w:val="00B530A5"/>
    <w:rsid w:val="00B5320B"/>
    <w:rsid w:val="00B53814"/>
    <w:rsid w:val="00B53CC0"/>
    <w:rsid w:val="00B54A14"/>
    <w:rsid w:val="00B54AD3"/>
    <w:rsid w:val="00B54B13"/>
    <w:rsid w:val="00B54B58"/>
    <w:rsid w:val="00B54F90"/>
    <w:rsid w:val="00B55201"/>
    <w:rsid w:val="00B55D92"/>
    <w:rsid w:val="00B5683F"/>
    <w:rsid w:val="00B568CD"/>
    <w:rsid w:val="00B57027"/>
    <w:rsid w:val="00B570EA"/>
    <w:rsid w:val="00B574BC"/>
    <w:rsid w:val="00B57767"/>
    <w:rsid w:val="00B57BED"/>
    <w:rsid w:val="00B6010E"/>
    <w:rsid w:val="00B61288"/>
    <w:rsid w:val="00B630AE"/>
    <w:rsid w:val="00B6346D"/>
    <w:rsid w:val="00B638E4"/>
    <w:rsid w:val="00B64302"/>
    <w:rsid w:val="00B64B1F"/>
    <w:rsid w:val="00B64DBA"/>
    <w:rsid w:val="00B655A5"/>
    <w:rsid w:val="00B65833"/>
    <w:rsid w:val="00B65836"/>
    <w:rsid w:val="00B659B4"/>
    <w:rsid w:val="00B65F50"/>
    <w:rsid w:val="00B66552"/>
    <w:rsid w:val="00B666FA"/>
    <w:rsid w:val="00B66D04"/>
    <w:rsid w:val="00B66E32"/>
    <w:rsid w:val="00B66F4E"/>
    <w:rsid w:val="00B702A9"/>
    <w:rsid w:val="00B70A10"/>
    <w:rsid w:val="00B70A5C"/>
    <w:rsid w:val="00B712D9"/>
    <w:rsid w:val="00B71431"/>
    <w:rsid w:val="00B71715"/>
    <w:rsid w:val="00B71898"/>
    <w:rsid w:val="00B71CD4"/>
    <w:rsid w:val="00B721BA"/>
    <w:rsid w:val="00B72546"/>
    <w:rsid w:val="00B726E5"/>
    <w:rsid w:val="00B72FB6"/>
    <w:rsid w:val="00B73506"/>
    <w:rsid w:val="00B73E41"/>
    <w:rsid w:val="00B74306"/>
    <w:rsid w:val="00B7448C"/>
    <w:rsid w:val="00B748BC"/>
    <w:rsid w:val="00B758A5"/>
    <w:rsid w:val="00B75DB1"/>
    <w:rsid w:val="00B75F74"/>
    <w:rsid w:val="00B75FC1"/>
    <w:rsid w:val="00B7617F"/>
    <w:rsid w:val="00B769CA"/>
    <w:rsid w:val="00B76BF0"/>
    <w:rsid w:val="00B76D1E"/>
    <w:rsid w:val="00B76EDC"/>
    <w:rsid w:val="00B76F30"/>
    <w:rsid w:val="00B772B9"/>
    <w:rsid w:val="00B77840"/>
    <w:rsid w:val="00B8034C"/>
    <w:rsid w:val="00B80885"/>
    <w:rsid w:val="00B80A5F"/>
    <w:rsid w:val="00B80B42"/>
    <w:rsid w:val="00B80D43"/>
    <w:rsid w:val="00B8107F"/>
    <w:rsid w:val="00B81245"/>
    <w:rsid w:val="00B81CF6"/>
    <w:rsid w:val="00B82116"/>
    <w:rsid w:val="00B82B2B"/>
    <w:rsid w:val="00B82F7E"/>
    <w:rsid w:val="00B83692"/>
    <w:rsid w:val="00B85043"/>
    <w:rsid w:val="00B85127"/>
    <w:rsid w:val="00B86882"/>
    <w:rsid w:val="00B8689C"/>
    <w:rsid w:val="00B86A29"/>
    <w:rsid w:val="00B86D39"/>
    <w:rsid w:val="00B86D62"/>
    <w:rsid w:val="00B872C2"/>
    <w:rsid w:val="00B87591"/>
    <w:rsid w:val="00B90765"/>
    <w:rsid w:val="00B90920"/>
    <w:rsid w:val="00B90A61"/>
    <w:rsid w:val="00B90AEF"/>
    <w:rsid w:val="00B90EEB"/>
    <w:rsid w:val="00B90EF1"/>
    <w:rsid w:val="00B90F4D"/>
    <w:rsid w:val="00B911E5"/>
    <w:rsid w:val="00B91823"/>
    <w:rsid w:val="00B92AF1"/>
    <w:rsid w:val="00B92F35"/>
    <w:rsid w:val="00B930E5"/>
    <w:rsid w:val="00B9369D"/>
    <w:rsid w:val="00B93838"/>
    <w:rsid w:val="00B93D65"/>
    <w:rsid w:val="00B93F72"/>
    <w:rsid w:val="00B940F0"/>
    <w:rsid w:val="00B9411C"/>
    <w:rsid w:val="00B94142"/>
    <w:rsid w:val="00B946E4"/>
    <w:rsid w:val="00B947A9"/>
    <w:rsid w:val="00B94ADA"/>
    <w:rsid w:val="00B94ECB"/>
    <w:rsid w:val="00B9513A"/>
    <w:rsid w:val="00B95596"/>
    <w:rsid w:val="00B95661"/>
    <w:rsid w:val="00B957A9"/>
    <w:rsid w:val="00B96162"/>
    <w:rsid w:val="00B96578"/>
    <w:rsid w:val="00B96CB8"/>
    <w:rsid w:val="00B9719A"/>
    <w:rsid w:val="00B97D9A"/>
    <w:rsid w:val="00B97E63"/>
    <w:rsid w:val="00BA046B"/>
    <w:rsid w:val="00BA09CA"/>
    <w:rsid w:val="00BA0B85"/>
    <w:rsid w:val="00BA0E8F"/>
    <w:rsid w:val="00BA1393"/>
    <w:rsid w:val="00BA1412"/>
    <w:rsid w:val="00BA14BC"/>
    <w:rsid w:val="00BA1597"/>
    <w:rsid w:val="00BA18F5"/>
    <w:rsid w:val="00BA22EC"/>
    <w:rsid w:val="00BA27E9"/>
    <w:rsid w:val="00BA2CC7"/>
    <w:rsid w:val="00BA2EA0"/>
    <w:rsid w:val="00BA3A4C"/>
    <w:rsid w:val="00BA507E"/>
    <w:rsid w:val="00BA5AAC"/>
    <w:rsid w:val="00BA661D"/>
    <w:rsid w:val="00BA6672"/>
    <w:rsid w:val="00BA66E9"/>
    <w:rsid w:val="00BA71E3"/>
    <w:rsid w:val="00BA7A5C"/>
    <w:rsid w:val="00BB0E57"/>
    <w:rsid w:val="00BB152E"/>
    <w:rsid w:val="00BB18FA"/>
    <w:rsid w:val="00BB1DE4"/>
    <w:rsid w:val="00BB21FF"/>
    <w:rsid w:val="00BB24E1"/>
    <w:rsid w:val="00BB2502"/>
    <w:rsid w:val="00BB264F"/>
    <w:rsid w:val="00BB2BCE"/>
    <w:rsid w:val="00BB321D"/>
    <w:rsid w:val="00BB3A3F"/>
    <w:rsid w:val="00BB417F"/>
    <w:rsid w:val="00BB4566"/>
    <w:rsid w:val="00BB47C4"/>
    <w:rsid w:val="00BB4893"/>
    <w:rsid w:val="00BB4912"/>
    <w:rsid w:val="00BB4CA3"/>
    <w:rsid w:val="00BB5403"/>
    <w:rsid w:val="00BB5C7E"/>
    <w:rsid w:val="00BB5E63"/>
    <w:rsid w:val="00BB634D"/>
    <w:rsid w:val="00BB68C5"/>
    <w:rsid w:val="00BB69E8"/>
    <w:rsid w:val="00BB69FE"/>
    <w:rsid w:val="00BB6A7F"/>
    <w:rsid w:val="00BB6B7B"/>
    <w:rsid w:val="00BB6EF0"/>
    <w:rsid w:val="00BB77F4"/>
    <w:rsid w:val="00BB7F0F"/>
    <w:rsid w:val="00BC01B1"/>
    <w:rsid w:val="00BC08A5"/>
    <w:rsid w:val="00BC0BD5"/>
    <w:rsid w:val="00BC1210"/>
    <w:rsid w:val="00BC1B31"/>
    <w:rsid w:val="00BC24A6"/>
    <w:rsid w:val="00BC2AA5"/>
    <w:rsid w:val="00BC2B1F"/>
    <w:rsid w:val="00BC2C71"/>
    <w:rsid w:val="00BC2FAF"/>
    <w:rsid w:val="00BC31F5"/>
    <w:rsid w:val="00BC3280"/>
    <w:rsid w:val="00BC3A16"/>
    <w:rsid w:val="00BC3A6A"/>
    <w:rsid w:val="00BC40F9"/>
    <w:rsid w:val="00BC4440"/>
    <w:rsid w:val="00BC453C"/>
    <w:rsid w:val="00BC537D"/>
    <w:rsid w:val="00BC558A"/>
    <w:rsid w:val="00BC5B5B"/>
    <w:rsid w:val="00BC5C1B"/>
    <w:rsid w:val="00BC5CCF"/>
    <w:rsid w:val="00BC65BE"/>
    <w:rsid w:val="00BC6A75"/>
    <w:rsid w:val="00BC70FF"/>
    <w:rsid w:val="00BC72AC"/>
    <w:rsid w:val="00BC75CF"/>
    <w:rsid w:val="00BC7D96"/>
    <w:rsid w:val="00BD02EE"/>
    <w:rsid w:val="00BD0CAD"/>
    <w:rsid w:val="00BD1486"/>
    <w:rsid w:val="00BD1EE6"/>
    <w:rsid w:val="00BD2027"/>
    <w:rsid w:val="00BD2047"/>
    <w:rsid w:val="00BD227D"/>
    <w:rsid w:val="00BD23DF"/>
    <w:rsid w:val="00BD2672"/>
    <w:rsid w:val="00BD2D5F"/>
    <w:rsid w:val="00BD3A96"/>
    <w:rsid w:val="00BD497F"/>
    <w:rsid w:val="00BD4B6D"/>
    <w:rsid w:val="00BD4C72"/>
    <w:rsid w:val="00BD5A0D"/>
    <w:rsid w:val="00BD5EE1"/>
    <w:rsid w:val="00BD5F8B"/>
    <w:rsid w:val="00BD62A9"/>
    <w:rsid w:val="00BD62ED"/>
    <w:rsid w:val="00BD65DD"/>
    <w:rsid w:val="00BD687F"/>
    <w:rsid w:val="00BD783A"/>
    <w:rsid w:val="00BD7A56"/>
    <w:rsid w:val="00BD7DB5"/>
    <w:rsid w:val="00BE082B"/>
    <w:rsid w:val="00BE0910"/>
    <w:rsid w:val="00BE0E15"/>
    <w:rsid w:val="00BE1678"/>
    <w:rsid w:val="00BE1EDC"/>
    <w:rsid w:val="00BE2AE1"/>
    <w:rsid w:val="00BE31E4"/>
    <w:rsid w:val="00BE330A"/>
    <w:rsid w:val="00BE353C"/>
    <w:rsid w:val="00BE37B3"/>
    <w:rsid w:val="00BE3857"/>
    <w:rsid w:val="00BE38D8"/>
    <w:rsid w:val="00BE3CC1"/>
    <w:rsid w:val="00BE3EE1"/>
    <w:rsid w:val="00BE44A9"/>
    <w:rsid w:val="00BE4DB9"/>
    <w:rsid w:val="00BE598D"/>
    <w:rsid w:val="00BE5B2E"/>
    <w:rsid w:val="00BE5B4F"/>
    <w:rsid w:val="00BE642C"/>
    <w:rsid w:val="00BE6F2C"/>
    <w:rsid w:val="00BE6F83"/>
    <w:rsid w:val="00BE718A"/>
    <w:rsid w:val="00BE74CF"/>
    <w:rsid w:val="00BF0140"/>
    <w:rsid w:val="00BF022D"/>
    <w:rsid w:val="00BF0439"/>
    <w:rsid w:val="00BF0F3B"/>
    <w:rsid w:val="00BF10FC"/>
    <w:rsid w:val="00BF158F"/>
    <w:rsid w:val="00BF17D1"/>
    <w:rsid w:val="00BF1979"/>
    <w:rsid w:val="00BF2552"/>
    <w:rsid w:val="00BF2672"/>
    <w:rsid w:val="00BF26A2"/>
    <w:rsid w:val="00BF2D14"/>
    <w:rsid w:val="00BF2D8F"/>
    <w:rsid w:val="00BF30A4"/>
    <w:rsid w:val="00BF30B5"/>
    <w:rsid w:val="00BF31F7"/>
    <w:rsid w:val="00BF337B"/>
    <w:rsid w:val="00BF354D"/>
    <w:rsid w:val="00BF4493"/>
    <w:rsid w:val="00BF46B6"/>
    <w:rsid w:val="00BF4C58"/>
    <w:rsid w:val="00BF5015"/>
    <w:rsid w:val="00BF5B1C"/>
    <w:rsid w:val="00BF5E0D"/>
    <w:rsid w:val="00BF5F0A"/>
    <w:rsid w:val="00BF6201"/>
    <w:rsid w:val="00BF64F3"/>
    <w:rsid w:val="00BF6889"/>
    <w:rsid w:val="00BF6B60"/>
    <w:rsid w:val="00BF6E05"/>
    <w:rsid w:val="00BF7093"/>
    <w:rsid w:val="00BF713B"/>
    <w:rsid w:val="00BF7166"/>
    <w:rsid w:val="00BF7193"/>
    <w:rsid w:val="00BF7F74"/>
    <w:rsid w:val="00C001F5"/>
    <w:rsid w:val="00C00400"/>
    <w:rsid w:val="00C0046F"/>
    <w:rsid w:val="00C00546"/>
    <w:rsid w:val="00C006F3"/>
    <w:rsid w:val="00C00809"/>
    <w:rsid w:val="00C00824"/>
    <w:rsid w:val="00C00F28"/>
    <w:rsid w:val="00C01119"/>
    <w:rsid w:val="00C01393"/>
    <w:rsid w:val="00C018F2"/>
    <w:rsid w:val="00C01952"/>
    <w:rsid w:val="00C01E2B"/>
    <w:rsid w:val="00C024F6"/>
    <w:rsid w:val="00C0258C"/>
    <w:rsid w:val="00C02EA5"/>
    <w:rsid w:val="00C03019"/>
    <w:rsid w:val="00C03111"/>
    <w:rsid w:val="00C032C2"/>
    <w:rsid w:val="00C0378C"/>
    <w:rsid w:val="00C04384"/>
    <w:rsid w:val="00C04AB6"/>
    <w:rsid w:val="00C05100"/>
    <w:rsid w:val="00C05348"/>
    <w:rsid w:val="00C05645"/>
    <w:rsid w:val="00C06403"/>
    <w:rsid w:val="00C07978"/>
    <w:rsid w:val="00C10656"/>
    <w:rsid w:val="00C10B0D"/>
    <w:rsid w:val="00C10E59"/>
    <w:rsid w:val="00C11397"/>
    <w:rsid w:val="00C11A1A"/>
    <w:rsid w:val="00C11BF5"/>
    <w:rsid w:val="00C1217D"/>
    <w:rsid w:val="00C12A33"/>
    <w:rsid w:val="00C12C56"/>
    <w:rsid w:val="00C12D15"/>
    <w:rsid w:val="00C12F10"/>
    <w:rsid w:val="00C137AF"/>
    <w:rsid w:val="00C13D3C"/>
    <w:rsid w:val="00C14DCA"/>
    <w:rsid w:val="00C151EC"/>
    <w:rsid w:val="00C15588"/>
    <w:rsid w:val="00C15875"/>
    <w:rsid w:val="00C163B8"/>
    <w:rsid w:val="00C16464"/>
    <w:rsid w:val="00C169E8"/>
    <w:rsid w:val="00C173D2"/>
    <w:rsid w:val="00C174C5"/>
    <w:rsid w:val="00C176F2"/>
    <w:rsid w:val="00C212D7"/>
    <w:rsid w:val="00C21E8D"/>
    <w:rsid w:val="00C2246E"/>
    <w:rsid w:val="00C22968"/>
    <w:rsid w:val="00C2296C"/>
    <w:rsid w:val="00C22CF0"/>
    <w:rsid w:val="00C22F17"/>
    <w:rsid w:val="00C232A0"/>
    <w:rsid w:val="00C2338A"/>
    <w:rsid w:val="00C23763"/>
    <w:rsid w:val="00C23850"/>
    <w:rsid w:val="00C240E1"/>
    <w:rsid w:val="00C24509"/>
    <w:rsid w:val="00C2559A"/>
    <w:rsid w:val="00C2587F"/>
    <w:rsid w:val="00C27310"/>
    <w:rsid w:val="00C273AB"/>
    <w:rsid w:val="00C278BC"/>
    <w:rsid w:val="00C27A14"/>
    <w:rsid w:val="00C27A22"/>
    <w:rsid w:val="00C30679"/>
    <w:rsid w:val="00C31411"/>
    <w:rsid w:val="00C31B52"/>
    <w:rsid w:val="00C31DB7"/>
    <w:rsid w:val="00C31F5D"/>
    <w:rsid w:val="00C320D2"/>
    <w:rsid w:val="00C32195"/>
    <w:rsid w:val="00C32EA6"/>
    <w:rsid w:val="00C32EDC"/>
    <w:rsid w:val="00C330E7"/>
    <w:rsid w:val="00C33130"/>
    <w:rsid w:val="00C3380A"/>
    <w:rsid w:val="00C33F79"/>
    <w:rsid w:val="00C34134"/>
    <w:rsid w:val="00C341E6"/>
    <w:rsid w:val="00C34B4C"/>
    <w:rsid w:val="00C34F6F"/>
    <w:rsid w:val="00C35636"/>
    <w:rsid w:val="00C3577A"/>
    <w:rsid w:val="00C35853"/>
    <w:rsid w:val="00C3590D"/>
    <w:rsid w:val="00C35B71"/>
    <w:rsid w:val="00C35C5E"/>
    <w:rsid w:val="00C35E46"/>
    <w:rsid w:val="00C361A6"/>
    <w:rsid w:val="00C362FC"/>
    <w:rsid w:val="00C37548"/>
    <w:rsid w:val="00C376AE"/>
    <w:rsid w:val="00C37797"/>
    <w:rsid w:val="00C37E46"/>
    <w:rsid w:val="00C40058"/>
    <w:rsid w:val="00C40571"/>
    <w:rsid w:val="00C40676"/>
    <w:rsid w:val="00C40FA2"/>
    <w:rsid w:val="00C41C65"/>
    <w:rsid w:val="00C41DF5"/>
    <w:rsid w:val="00C422E7"/>
    <w:rsid w:val="00C42310"/>
    <w:rsid w:val="00C4244A"/>
    <w:rsid w:val="00C42562"/>
    <w:rsid w:val="00C42DA0"/>
    <w:rsid w:val="00C430F5"/>
    <w:rsid w:val="00C43CAF"/>
    <w:rsid w:val="00C44253"/>
    <w:rsid w:val="00C443B2"/>
    <w:rsid w:val="00C44F11"/>
    <w:rsid w:val="00C450CB"/>
    <w:rsid w:val="00C450EA"/>
    <w:rsid w:val="00C45D40"/>
    <w:rsid w:val="00C45EB1"/>
    <w:rsid w:val="00C4619E"/>
    <w:rsid w:val="00C463E1"/>
    <w:rsid w:val="00C4695F"/>
    <w:rsid w:val="00C46A5D"/>
    <w:rsid w:val="00C46B0E"/>
    <w:rsid w:val="00C46F3B"/>
    <w:rsid w:val="00C477DF"/>
    <w:rsid w:val="00C504CA"/>
    <w:rsid w:val="00C50506"/>
    <w:rsid w:val="00C5061A"/>
    <w:rsid w:val="00C50B09"/>
    <w:rsid w:val="00C50C6E"/>
    <w:rsid w:val="00C5208B"/>
    <w:rsid w:val="00C52309"/>
    <w:rsid w:val="00C52621"/>
    <w:rsid w:val="00C52DAA"/>
    <w:rsid w:val="00C52E82"/>
    <w:rsid w:val="00C531BF"/>
    <w:rsid w:val="00C534B1"/>
    <w:rsid w:val="00C536F8"/>
    <w:rsid w:val="00C54E7E"/>
    <w:rsid w:val="00C550DC"/>
    <w:rsid w:val="00C5552A"/>
    <w:rsid w:val="00C55A37"/>
    <w:rsid w:val="00C55DFA"/>
    <w:rsid w:val="00C55EA6"/>
    <w:rsid w:val="00C56F6F"/>
    <w:rsid w:val="00C57DE6"/>
    <w:rsid w:val="00C60882"/>
    <w:rsid w:val="00C623BE"/>
    <w:rsid w:val="00C6263C"/>
    <w:rsid w:val="00C62BEE"/>
    <w:rsid w:val="00C634E2"/>
    <w:rsid w:val="00C63546"/>
    <w:rsid w:val="00C635C5"/>
    <w:rsid w:val="00C63CF1"/>
    <w:rsid w:val="00C64985"/>
    <w:rsid w:val="00C64A8A"/>
    <w:rsid w:val="00C65981"/>
    <w:rsid w:val="00C65C3D"/>
    <w:rsid w:val="00C66C22"/>
    <w:rsid w:val="00C67156"/>
    <w:rsid w:val="00C678C9"/>
    <w:rsid w:val="00C67C27"/>
    <w:rsid w:val="00C67C56"/>
    <w:rsid w:val="00C67E7E"/>
    <w:rsid w:val="00C67FA7"/>
    <w:rsid w:val="00C7078B"/>
    <w:rsid w:val="00C70F9B"/>
    <w:rsid w:val="00C710BD"/>
    <w:rsid w:val="00C71151"/>
    <w:rsid w:val="00C71B25"/>
    <w:rsid w:val="00C71B26"/>
    <w:rsid w:val="00C71B2A"/>
    <w:rsid w:val="00C71C14"/>
    <w:rsid w:val="00C7222F"/>
    <w:rsid w:val="00C7225D"/>
    <w:rsid w:val="00C724D3"/>
    <w:rsid w:val="00C72DC0"/>
    <w:rsid w:val="00C730AD"/>
    <w:rsid w:val="00C7354F"/>
    <w:rsid w:val="00C73DAB"/>
    <w:rsid w:val="00C7417A"/>
    <w:rsid w:val="00C743DE"/>
    <w:rsid w:val="00C744F2"/>
    <w:rsid w:val="00C74516"/>
    <w:rsid w:val="00C7479A"/>
    <w:rsid w:val="00C748E6"/>
    <w:rsid w:val="00C74945"/>
    <w:rsid w:val="00C74AAD"/>
    <w:rsid w:val="00C74CFC"/>
    <w:rsid w:val="00C754B5"/>
    <w:rsid w:val="00C755B5"/>
    <w:rsid w:val="00C757AE"/>
    <w:rsid w:val="00C75DF4"/>
    <w:rsid w:val="00C7610F"/>
    <w:rsid w:val="00C7671C"/>
    <w:rsid w:val="00C76AC5"/>
    <w:rsid w:val="00C76E9E"/>
    <w:rsid w:val="00C776B6"/>
    <w:rsid w:val="00C776BE"/>
    <w:rsid w:val="00C77713"/>
    <w:rsid w:val="00C80880"/>
    <w:rsid w:val="00C808A4"/>
    <w:rsid w:val="00C81519"/>
    <w:rsid w:val="00C817A9"/>
    <w:rsid w:val="00C81AD4"/>
    <w:rsid w:val="00C81E34"/>
    <w:rsid w:val="00C82271"/>
    <w:rsid w:val="00C822CA"/>
    <w:rsid w:val="00C822D1"/>
    <w:rsid w:val="00C8293F"/>
    <w:rsid w:val="00C82995"/>
    <w:rsid w:val="00C83494"/>
    <w:rsid w:val="00C83DAB"/>
    <w:rsid w:val="00C845DC"/>
    <w:rsid w:val="00C850B8"/>
    <w:rsid w:val="00C8526C"/>
    <w:rsid w:val="00C85323"/>
    <w:rsid w:val="00C85A6C"/>
    <w:rsid w:val="00C86AE6"/>
    <w:rsid w:val="00C86D22"/>
    <w:rsid w:val="00C87061"/>
    <w:rsid w:val="00C87703"/>
    <w:rsid w:val="00C87F3E"/>
    <w:rsid w:val="00C909A2"/>
    <w:rsid w:val="00C90ACB"/>
    <w:rsid w:val="00C90ADB"/>
    <w:rsid w:val="00C919BC"/>
    <w:rsid w:val="00C91DC3"/>
    <w:rsid w:val="00C92016"/>
    <w:rsid w:val="00C92100"/>
    <w:rsid w:val="00C931B4"/>
    <w:rsid w:val="00C93215"/>
    <w:rsid w:val="00C93D89"/>
    <w:rsid w:val="00C94FBB"/>
    <w:rsid w:val="00C950FA"/>
    <w:rsid w:val="00C95B83"/>
    <w:rsid w:val="00C96ED1"/>
    <w:rsid w:val="00C97A63"/>
    <w:rsid w:val="00CA0654"/>
    <w:rsid w:val="00CA0763"/>
    <w:rsid w:val="00CA110A"/>
    <w:rsid w:val="00CA16F9"/>
    <w:rsid w:val="00CA1974"/>
    <w:rsid w:val="00CA1BCC"/>
    <w:rsid w:val="00CA1BDD"/>
    <w:rsid w:val="00CA2028"/>
    <w:rsid w:val="00CA204A"/>
    <w:rsid w:val="00CA267B"/>
    <w:rsid w:val="00CA35D9"/>
    <w:rsid w:val="00CA38EA"/>
    <w:rsid w:val="00CA3912"/>
    <w:rsid w:val="00CA3CC0"/>
    <w:rsid w:val="00CA3F69"/>
    <w:rsid w:val="00CA457E"/>
    <w:rsid w:val="00CA4BF4"/>
    <w:rsid w:val="00CA4C8B"/>
    <w:rsid w:val="00CA4E25"/>
    <w:rsid w:val="00CA4EFB"/>
    <w:rsid w:val="00CA5135"/>
    <w:rsid w:val="00CA5834"/>
    <w:rsid w:val="00CA5B07"/>
    <w:rsid w:val="00CA5CAB"/>
    <w:rsid w:val="00CA6E79"/>
    <w:rsid w:val="00CA6ED8"/>
    <w:rsid w:val="00CA7364"/>
    <w:rsid w:val="00CA7A4D"/>
    <w:rsid w:val="00CA7B28"/>
    <w:rsid w:val="00CA7FD4"/>
    <w:rsid w:val="00CB013B"/>
    <w:rsid w:val="00CB0153"/>
    <w:rsid w:val="00CB0858"/>
    <w:rsid w:val="00CB21EC"/>
    <w:rsid w:val="00CB24E9"/>
    <w:rsid w:val="00CB2539"/>
    <w:rsid w:val="00CB2EE0"/>
    <w:rsid w:val="00CB38A8"/>
    <w:rsid w:val="00CB39EA"/>
    <w:rsid w:val="00CB437B"/>
    <w:rsid w:val="00CB4590"/>
    <w:rsid w:val="00CB501C"/>
    <w:rsid w:val="00CB5BB3"/>
    <w:rsid w:val="00CB6034"/>
    <w:rsid w:val="00CB6FFE"/>
    <w:rsid w:val="00CB73C2"/>
    <w:rsid w:val="00CB7768"/>
    <w:rsid w:val="00CB780F"/>
    <w:rsid w:val="00CB7B26"/>
    <w:rsid w:val="00CC09D3"/>
    <w:rsid w:val="00CC143C"/>
    <w:rsid w:val="00CC157B"/>
    <w:rsid w:val="00CC17AF"/>
    <w:rsid w:val="00CC17FA"/>
    <w:rsid w:val="00CC18B9"/>
    <w:rsid w:val="00CC2138"/>
    <w:rsid w:val="00CC2C20"/>
    <w:rsid w:val="00CC3314"/>
    <w:rsid w:val="00CC3437"/>
    <w:rsid w:val="00CC3441"/>
    <w:rsid w:val="00CC3754"/>
    <w:rsid w:val="00CC3B35"/>
    <w:rsid w:val="00CC3B51"/>
    <w:rsid w:val="00CC3E47"/>
    <w:rsid w:val="00CC412F"/>
    <w:rsid w:val="00CC4187"/>
    <w:rsid w:val="00CC4469"/>
    <w:rsid w:val="00CC4772"/>
    <w:rsid w:val="00CC4A67"/>
    <w:rsid w:val="00CC4C3E"/>
    <w:rsid w:val="00CC4D71"/>
    <w:rsid w:val="00CC4DF8"/>
    <w:rsid w:val="00CC5D91"/>
    <w:rsid w:val="00CC5F3F"/>
    <w:rsid w:val="00CC6128"/>
    <w:rsid w:val="00CC652A"/>
    <w:rsid w:val="00CC6689"/>
    <w:rsid w:val="00CC6726"/>
    <w:rsid w:val="00CC6AB2"/>
    <w:rsid w:val="00CC6B71"/>
    <w:rsid w:val="00CC6CDF"/>
    <w:rsid w:val="00CC6EA9"/>
    <w:rsid w:val="00CC7636"/>
    <w:rsid w:val="00CC77D3"/>
    <w:rsid w:val="00CC7B57"/>
    <w:rsid w:val="00CD0137"/>
    <w:rsid w:val="00CD01C4"/>
    <w:rsid w:val="00CD031D"/>
    <w:rsid w:val="00CD0A56"/>
    <w:rsid w:val="00CD10B2"/>
    <w:rsid w:val="00CD15EF"/>
    <w:rsid w:val="00CD1B22"/>
    <w:rsid w:val="00CD1B74"/>
    <w:rsid w:val="00CD1E2D"/>
    <w:rsid w:val="00CD2744"/>
    <w:rsid w:val="00CD288B"/>
    <w:rsid w:val="00CD2C2A"/>
    <w:rsid w:val="00CD2E3B"/>
    <w:rsid w:val="00CD31B9"/>
    <w:rsid w:val="00CD3C52"/>
    <w:rsid w:val="00CD3D1F"/>
    <w:rsid w:val="00CD41CC"/>
    <w:rsid w:val="00CD4539"/>
    <w:rsid w:val="00CD4759"/>
    <w:rsid w:val="00CD4ADF"/>
    <w:rsid w:val="00CD4BBC"/>
    <w:rsid w:val="00CD5057"/>
    <w:rsid w:val="00CD5FBD"/>
    <w:rsid w:val="00CD650F"/>
    <w:rsid w:val="00CD6ABD"/>
    <w:rsid w:val="00CD7630"/>
    <w:rsid w:val="00CD768F"/>
    <w:rsid w:val="00CD7855"/>
    <w:rsid w:val="00CE02C5"/>
    <w:rsid w:val="00CE0679"/>
    <w:rsid w:val="00CE128A"/>
    <w:rsid w:val="00CE1571"/>
    <w:rsid w:val="00CE1D71"/>
    <w:rsid w:val="00CE21A6"/>
    <w:rsid w:val="00CE2471"/>
    <w:rsid w:val="00CE2690"/>
    <w:rsid w:val="00CE27DF"/>
    <w:rsid w:val="00CE2A5D"/>
    <w:rsid w:val="00CE2FE2"/>
    <w:rsid w:val="00CE31E5"/>
    <w:rsid w:val="00CE372B"/>
    <w:rsid w:val="00CE3FE6"/>
    <w:rsid w:val="00CE41CF"/>
    <w:rsid w:val="00CE4751"/>
    <w:rsid w:val="00CE50BC"/>
    <w:rsid w:val="00CE54A8"/>
    <w:rsid w:val="00CE5823"/>
    <w:rsid w:val="00CE59A2"/>
    <w:rsid w:val="00CE650E"/>
    <w:rsid w:val="00CE6DDB"/>
    <w:rsid w:val="00CE7B32"/>
    <w:rsid w:val="00CE7BE8"/>
    <w:rsid w:val="00CF00CB"/>
    <w:rsid w:val="00CF016B"/>
    <w:rsid w:val="00CF0692"/>
    <w:rsid w:val="00CF16CB"/>
    <w:rsid w:val="00CF1889"/>
    <w:rsid w:val="00CF1BC5"/>
    <w:rsid w:val="00CF2935"/>
    <w:rsid w:val="00CF2B73"/>
    <w:rsid w:val="00CF3184"/>
    <w:rsid w:val="00CF32A6"/>
    <w:rsid w:val="00CF3AD3"/>
    <w:rsid w:val="00CF3AD8"/>
    <w:rsid w:val="00CF4026"/>
    <w:rsid w:val="00CF46D6"/>
    <w:rsid w:val="00CF4A98"/>
    <w:rsid w:val="00CF4D1D"/>
    <w:rsid w:val="00CF4F70"/>
    <w:rsid w:val="00CF52F6"/>
    <w:rsid w:val="00CF54CF"/>
    <w:rsid w:val="00CF55EB"/>
    <w:rsid w:val="00CF6420"/>
    <w:rsid w:val="00CF73D9"/>
    <w:rsid w:val="00CF7A22"/>
    <w:rsid w:val="00CF7C58"/>
    <w:rsid w:val="00D003D9"/>
    <w:rsid w:val="00D00B9E"/>
    <w:rsid w:val="00D00F68"/>
    <w:rsid w:val="00D0107E"/>
    <w:rsid w:val="00D01202"/>
    <w:rsid w:val="00D01809"/>
    <w:rsid w:val="00D01CFD"/>
    <w:rsid w:val="00D02232"/>
    <w:rsid w:val="00D026D6"/>
    <w:rsid w:val="00D02F6D"/>
    <w:rsid w:val="00D0338A"/>
    <w:rsid w:val="00D03BD5"/>
    <w:rsid w:val="00D03E29"/>
    <w:rsid w:val="00D04130"/>
    <w:rsid w:val="00D04186"/>
    <w:rsid w:val="00D04A47"/>
    <w:rsid w:val="00D04B52"/>
    <w:rsid w:val="00D04E93"/>
    <w:rsid w:val="00D05B15"/>
    <w:rsid w:val="00D06851"/>
    <w:rsid w:val="00D06EA5"/>
    <w:rsid w:val="00D06F38"/>
    <w:rsid w:val="00D07BC8"/>
    <w:rsid w:val="00D07CEF"/>
    <w:rsid w:val="00D102AF"/>
    <w:rsid w:val="00D102D1"/>
    <w:rsid w:val="00D1041D"/>
    <w:rsid w:val="00D1078C"/>
    <w:rsid w:val="00D110C7"/>
    <w:rsid w:val="00D1123F"/>
    <w:rsid w:val="00D1176F"/>
    <w:rsid w:val="00D11AF4"/>
    <w:rsid w:val="00D12029"/>
    <w:rsid w:val="00D1221D"/>
    <w:rsid w:val="00D12283"/>
    <w:rsid w:val="00D1318B"/>
    <w:rsid w:val="00D133FF"/>
    <w:rsid w:val="00D13421"/>
    <w:rsid w:val="00D13943"/>
    <w:rsid w:val="00D13BF6"/>
    <w:rsid w:val="00D13E91"/>
    <w:rsid w:val="00D142F6"/>
    <w:rsid w:val="00D14693"/>
    <w:rsid w:val="00D14781"/>
    <w:rsid w:val="00D14878"/>
    <w:rsid w:val="00D14B70"/>
    <w:rsid w:val="00D1554C"/>
    <w:rsid w:val="00D1564C"/>
    <w:rsid w:val="00D159BF"/>
    <w:rsid w:val="00D15B4A"/>
    <w:rsid w:val="00D16392"/>
    <w:rsid w:val="00D16BCD"/>
    <w:rsid w:val="00D17441"/>
    <w:rsid w:val="00D1752D"/>
    <w:rsid w:val="00D17850"/>
    <w:rsid w:val="00D1795A"/>
    <w:rsid w:val="00D17A22"/>
    <w:rsid w:val="00D17CF9"/>
    <w:rsid w:val="00D17FEF"/>
    <w:rsid w:val="00D20444"/>
    <w:rsid w:val="00D20F0F"/>
    <w:rsid w:val="00D220D0"/>
    <w:rsid w:val="00D22194"/>
    <w:rsid w:val="00D228B5"/>
    <w:rsid w:val="00D23604"/>
    <w:rsid w:val="00D238B2"/>
    <w:rsid w:val="00D23D8E"/>
    <w:rsid w:val="00D23F64"/>
    <w:rsid w:val="00D24477"/>
    <w:rsid w:val="00D246E7"/>
    <w:rsid w:val="00D24BDC"/>
    <w:rsid w:val="00D2514E"/>
    <w:rsid w:val="00D25503"/>
    <w:rsid w:val="00D2593F"/>
    <w:rsid w:val="00D25CF1"/>
    <w:rsid w:val="00D25F10"/>
    <w:rsid w:val="00D25F4E"/>
    <w:rsid w:val="00D26051"/>
    <w:rsid w:val="00D26067"/>
    <w:rsid w:val="00D262F0"/>
    <w:rsid w:val="00D265FC"/>
    <w:rsid w:val="00D26729"/>
    <w:rsid w:val="00D267F4"/>
    <w:rsid w:val="00D26BA4"/>
    <w:rsid w:val="00D30340"/>
    <w:rsid w:val="00D3059C"/>
    <w:rsid w:val="00D30FA9"/>
    <w:rsid w:val="00D31A87"/>
    <w:rsid w:val="00D331EF"/>
    <w:rsid w:val="00D33287"/>
    <w:rsid w:val="00D3390F"/>
    <w:rsid w:val="00D34599"/>
    <w:rsid w:val="00D34869"/>
    <w:rsid w:val="00D34E56"/>
    <w:rsid w:val="00D35108"/>
    <w:rsid w:val="00D35900"/>
    <w:rsid w:val="00D35F18"/>
    <w:rsid w:val="00D35F83"/>
    <w:rsid w:val="00D36375"/>
    <w:rsid w:val="00D363F8"/>
    <w:rsid w:val="00D36AA5"/>
    <w:rsid w:val="00D36D63"/>
    <w:rsid w:val="00D36DC2"/>
    <w:rsid w:val="00D373B9"/>
    <w:rsid w:val="00D377F1"/>
    <w:rsid w:val="00D378B4"/>
    <w:rsid w:val="00D40334"/>
    <w:rsid w:val="00D40522"/>
    <w:rsid w:val="00D406B3"/>
    <w:rsid w:val="00D4080E"/>
    <w:rsid w:val="00D413AA"/>
    <w:rsid w:val="00D41B0D"/>
    <w:rsid w:val="00D41B55"/>
    <w:rsid w:val="00D4254C"/>
    <w:rsid w:val="00D42950"/>
    <w:rsid w:val="00D42C71"/>
    <w:rsid w:val="00D42E56"/>
    <w:rsid w:val="00D4340D"/>
    <w:rsid w:val="00D434F6"/>
    <w:rsid w:val="00D44132"/>
    <w:rsid w:val="00D442B2"/>
    <w:rsid w:val="00D44D2A"/>
    <w:rsid w:val="00D4521E"/>
    <w:rsid w:val="00D452BB"/>
    <w:rsid w:val="00D4562C"/>
    <w:rsid w:val="00D45BC2"/>
    <w:rsid w:val="00D45C3F"/>
    <w:rsid w:val="00D46665"/>
    <w:rsid w:val="00D468CF"/>
    <w:rsid w:val="00D46BAF"/>
    <w:rsid w:val="00D50726"/>
    <w:rsid w:val="00D507DC"/>
    <w:rsid w:val="00D512E3"/>
    <w:rsid w:val="00D5131A"/>
    <w:rsid w:val="00D520A1"/>
    <w:rsid w:val="00D52110"/>
    <w:rsid w:val="00D522D9"/>
    <w:rsid w:val="00D5235E"/>
    <w:rsid w:val="00D52575"/>
    <w:rsid w:val="00D525CF"/>
    <w:rsid w:val="00D52999"/>
    <w:rsid w:val="00D52C8C"/>
    <w:rsid w:val="00D52CA6"/>
    <w:rsid w:val="00D530CD"/>
    <w:rsid w:val="00D533A3"/>
    <w:rsid w:val="00D535CF"/>
    <w:rsid w:val="00D53807"/>
    <w:rsid w:val="00D539F6"/>
    <w:rsid w:val="00D53E25"/>
    <w:rsid w:val="00D5427E"/>
    <w:rsid w:val="00D54669"/>
    <w:rsid w:val="00D54C12"/>
    <w:rsid w:val="00D54C74"/>
    <w:rsid w:val="00D54CE6"/>
    <w:rsid w:val="00D54F85"/>
    <w:rsid w:val="00D5519D"/>
    <w:rsid w:val="00D553C3"/>
    <w:rsid w:val="00D5564E"/>
    <w:rsid w:val="00D559F0"/>
    <w:rsid w:val="00D5611A"/>
    <w:rsid w:val="00D561D0"/>
    <w:rsid w:val="00D562AF"/>
    <w:rsid w:val="00D563CD"/>
    <w:rsid w:val="00D56F87"/>
    <w:rsid w:val="00D57864"/>
    <w:rsid w:val="00D57F6E"/>
    <w:rsid w:val="00D6015C"/>
    <w:rsid w:val="00D60699"/>
    <w:rsid w:val="00D607A0"/>
    <w:rsid w:val="00D60C80"/>
    <w:rsid w:val="00D60D66"/>
    <w:rsid w:val="00D6101E"/>
    <w:rsid w:val="00D61690"/>
    <w:rsid w:val="00D618E1"/>
    <w:rsid w:val="00D61C5E"/>
    <w:rsid w:val="00D61D03"/>
    <w:rsid w:val="00D63043"/>
    <w:rsid w:val="00D631D3"/>
    <w:rsid w:val="00D63746"/>
    <w:rsid w:val="00D638F5"/>
    <w:rsid w:val="00D63908"/>
    <w:rsid w:val="00D63B51"/>
    <w:rsid w:val="00D63E18"/>
    <w:rsid w:val="00D6440C"/>
    <w:rsid w:val="00D64785"/>
    <w:rsid w:val="00D648F6"/>
    <w:rsid w:val="00D649D6"/>
    <w:rsid w:val="00D64AD0"/>
    <w:rsid w:val="00D64AD5"/>
    <w:rsid w:val="00D65482"/>
    <w:rsid w:val="00D65683"/>
    <w:rsid w:val="00D66115"/>
    <w:rsid w:val="00D66534"/>
    <w:rsid w:val="00D66968"/>
    <w:rsid w:val="00D66982"/>
    <w:rsid w:val="00D67195"/>
    <w:rsid w:val="00D677F6"/>
    <w:rsid w:val="00D67A15"/>
    <w:rsid w:val="00D67E8D"/>
    <w:rsid w:val="00D70000"/>
    <w:rsid w:val="00D70923"/>
    <w:rsid w:val="00D70C7A"/>
    <w:rsid w:val="00D70CF3"/>
    <w:rsid w:val="00D70DAB"/>
    <w:rsid w:val="00D712D9"/>
    <w:rsid w:val="00D713E3"/>
    <w:rsid w:val="00D71B5A"/>
    <w:rsid w:val="00D71C1D"/>
    <w:rsid w:val="00D7275F"/>
    <w:rsid w:val="00D727F2"/>
    <w:rsid w:val="00D72843"/>
    <w:rsid w:val="00D73091"/>
    <w:rsid w:val="00D730E4"/>
    <w:rsid w:val="00D73196"/>
    <w:rsid w:val="00D73A66"/>
    <w:rsid w:val="00D7434B"/>
    <w:rsid w:val="00D7485C"/>
    <w:rsid w:val="00D74DD7"/>
    <w:rsid w:val="00D751A4"/>
    <w:rsid w:val="00D754AE"/>
    <w:rsid w:val="00D75FF5"/>
    <w:rsid w:val="00D764F8"/>
    <w:rsid w:val="00D7654E"/>
    <w:rsid w:val="00D765EE"/>
    <w:rsid w:val="00D77550"/>
    <w:rsid w:val="00D7797B"/>
    <w:rsid w:val="00D77E95"/>
    <w:rsid w:val="00D77ED6"/>
    <w:rsid w:val="00D800C4"/>
    <w:rsid w:val="00D80313"/>
    <w:rsid w:val="00D805BD"/>
    <w:rsid w:val="00D80C66"/>
    <w:rsid w:val="00D80E6C"/>
    <w:rsid w:val="00D81139"/>
    <w:rsid w:val="00D81397"/>
    <w:rsid w:val="00D81598"/>
    <w:rsid w:val="00D81B2A"/>
    <w:rsid w:val="00D81E40"/>
    <w:rsid w:val="00D81F58"/>
    <w:rsid w:val="00D82169"/>
    <w:rsid w:val="00D8328D"/>
    <w:rsid w:val="00D832FB"/>
    <w:rsid w:val="00D833CC"/>
    <w:rsid w:val="00D83D11"/>
    <w:rsid w:val="00D84613"/>
    <w:rsid w:val="00D84888"/>
    <w:rsid w:val="00D8572D"/>
    <w:rsid w:val="00D85BDC"/>
    <w:rsid w:val="00D85C3A"/>
    <w:rsid w:val="00D8656A"/>
    <w:rsid w:val="00D86B4E"/>
    <w:rsid w:val="00D87178"/>
    <w:rsid w:val="00D87B64"/>
    <w:rsid w:val="00D87C5D"/>
    <w:rsid w:val="00D87CDA"/>
    <w:rsid w:val="00D9010D"/>
    <w:rsid w:val="00D90664"/>
    <w:rsid w:val="00D9069C"/>
    <w:rsid w:val="00D90A22"/>
    <w:rsid w:val="00D90FE5"/>
    <w:rsid w:val="00D913F3"/>
    <w:rsid w:val="00D91606"/>
    <w:rsid w:val="00D929BA"/>
    <w:rsid w:val="00D92B4D"/>
    <w:rsid w:val="00D92E9E"/>
    <w:rsid w:val="00D93169"/>
    <w:rsid w:val="00D939AA"/>
    <w:rsid w:val="00D939D0"/>
    <w:rsid w:val="00D93B6F"/>
    <w:rsid w:val="00D93F87"/>
    <w:rsid w:val="00D94585"/>
    <w:rsid w:val="00D94DE0"/>
    <w:rsid w:val="00D95641"/>
    <w:rsid w:val="00D9565D"/>
    <w:rsid w:val="00D959FB"/>
    <w:rsid w:val="00D95B83"/>
    <w:rsid w:val="00D95F0D"/>
    <w:rsid w:val="00D961C7"/>
    <w:rsid w:val="00D962D0"/>
    <w:rsid w:val="00D96405"/>
    <w:rsid w:val="00D96549"/>
    <w:rsid w:val="00D965CA"/>
    <w:rsid w:val="00D96BA3"/>
    <w:rsid w:val="00D96BFC"/>
    <w:rsid w:val="00D97069"/>
    <w:rsid w:val="00D97E74"/>
    <w:rsid w:val="00DA05B9"/>
    <w:rsid w:val="00DA1193"/>
    <w:rsid w:val="00DA1286"/>
    <w:rsid w:val="00DA129C"/>
    <w:rsid w:val="00DA203E"/>
    <w:rsid w:val="00DA23AA"/>
    <w:rsid w:val="00DA2509"/>
    <w:rsid w:val="00DA28A3"/>
    <w:rsid w:val="00DA2C0A"/>
    <w:rsid w:val="00DA2FA8"/>
    <w:rsid w:val="00DA38CA"/>
    <w:rsid w:val="00DA3A34"/>
    <w:rsid w:val="00DA3AA8"/>
    <w:rsid w:val="00DA4091"/>
    <w:rsid w:val="00DA4172"/>
    <w:rsid w:val="00DA5368"/>
    <w:rsid w:val="00DA5F84"/>
    <w:rsid w:val="00DA62BD"/>
    <w:rsid w:val="00DA62D5"/>
    <w:rsid w:val="00DA6392"/>
    <w:rsid w:val="00DA6395"/>
    <w:rsid w:val="00DA68C7"/>
    <w:rsid w:val="00DA68F2"/>
    <w:rsid w:val="00DA6B3C"/>
    <w:rsid w:val="00DA6BA3"/>
    <w:rsid w:val="00DA7AE9"/>
    <w:rsid w:val="00DA7B80"/>
    <w:rsid w:val="00DB02FF"/>
    <w:rsid w:val="00DB065A"/>
    <w:rsid w:val="00DB0759"/>
    <w:rsid w:val="00DB098D"/>
    <w:rsid w:val="00DB0C88"/>
    <w:rsid w:val="00DB0F75"/>
    <w:rsid w:val="00DB1075"/>
    <w:rsid w:val="00DB1480"/>
    <w:rsid w:val="00DB16E7"/>
    <w:rsid w:val="00DB1F4F"/>
    <w:rsid w:val="00DB20EE"/>
    <w:rsid w:val="00DB22EB"/>
    <w:rsid w:val="00DB234C"/>
    <w:rsid w:val="00DB23B9"/>
    <w:rsid w:val="00DB2696"/>
    <w:rsid w:val="00DB28BB"/>
    <w:rsid w:val="00DB325D"/>
    <w:rsid w:val="00DB356E"/>
    <w:rsid w:val="00DB3BFF"/>
    <w:rsid w:val="00DB40FE"/>
    <w:rsid w:val="00DB490D"/>
    <w:rsid w:val="00DB53EF"/>
    <w:rsid w:val="00DB5730"/>
    <w:rsid w:val="00DB579E"/>
    <w:rsid w:val="00DB58C4"/>
    <w:rsid w:val="00DB5BFF"/>
    <w:rsid w:val="00DB5C9D"/>
    <w:rsid w:val="00DB5EF9"/>
    <w:rsid w:val="00DB5F38"/>
    <w:rsid w:val="00DB6529"/>
    <w:rsid w:val="00DB676D"/>
    <w:rsid w:val="00DB6AB4"/>
    <w:rsid w:val="00DB6B0B"/>
    <w:rsid w:val="00DB7E44"/>
    <w:rsid w:val="00DB7EDB"/>
    <w:rsid w:val="00DC079A"/>
    <w:rsid w:val="00DC087C"/>
    <w:rsid w:val="00DC0B35"/>
    <w:rsid w:val="00DC18F1"/>
    <w:rsid w:val="00DC23F5"/>
    <w:rsid w:val="00DC2777"/>
    <w:rsid w:val="00DC2DCE"/>
    <w:rsid w:val="00DC3C1F"/>
    <w:rsid w:val="00DC3EEB"/>
    <w:rsid w:val="00DC4941"/>
    <w:rsid w:val="00DC4BB8"/>
    <w:rsid w:val="00DC568B"/>
    <w:rsid w:val="00DC569A"/>
    <w:rsid w:val="00DC5D0F"/>
    <w:rsid w:val="00DC6220"/>
    <w:rsid w:val="00DC6619"/>
    <w:rsid w:val="00DC6653"/>
    <w:rsid w:val="00DC67B5"/>
    <w:rsid w:val="00DC6D1E"/>
    <w:rsid w:val="00DC7048"/>
    <w:rsid w:val="00DC70DD"/>
    <w:rsid w:val="00DC7296"/>
    <w:rsid w:val="00DC7352"/>
    <w:rsid w:val="00DC7691"/>
    <w:rsid w:val="00DC7704"/>
    <w:rsid w:val="00DC7A9C"/>
    <w:rsid w:val="00DC7CC8"/>
    <w:rsid w:val="00DD04D6"/>
    <w:rsid w:val="00DD0855"/>
    <w:rsid w:val="00DD127C"/>
    <w:rsid w:val="00DD18CF"/>
    <w:rsid w:val="00DD21AC"/>
    <w:rsid w:val="00DD2E24"/>
    <w:rsid w:val="00DD3908"/>
    <w:rsid w:val="00DD3A2E"/>
    <w:rsid w:val="00DD4447"/>
    <w:rsid w:val="00DD4613"/>
    <w:rsid w:val="00DD4A42"/>
    <w:rsid w:val="00DD4C68"/>
    <w:rsid w:val="00DD4DA7"/>
    <w:rsid w:val="00DD5050"/>
    <w:rsid w:val="00DD5203"/>
    <w:rsid w:val="00DD564D"/>
    <w:rsid w:val="00DD5718"/>
    <w:rsid w:val="00DD5764"/>
    <w:rsid w:val="00DD582B"/>
    <w:rsid w:val="00DD5D4D"/>
    <w:rsid w:val="00DD620E"/>
    <w:rsid w:val="00DD6414"/>
    <w:rsid w:val="00DD6508"/>
    <w:rsid w:val="00DD6D29"/>
    <w:rsid w:val="00DD6E16"/>
    <w:rsid w:val="00DD6ED3"/>
    <w:rsid w:val="00DD702D"/>
    <w:rsid w:val="00DD71BF"/>
    <w:rsid w:val="00DD728E"/>
    <w:rsid w:val="00DE07C0"/>
    <w:rsid w:val="00DE0D6F"/>
    <w:rsid w:val="00DE11E7"/>
    <w:rsid w:val="00DE181C"/>
    <w:rsid w:val="00DE1863"/>
    <w:rsid w:val="00DE1898"/>
    <w:rsid w:val="00DE1F88"/>
    <w:rsid w:val="00DE24FB"/>
    <w:rsid w:val="00DE2658"/>
    <w:rsid w:val="00DE2DD4"/>
    <w:rsid w:val="00DE3001"/>
    <w:rsid w:val="00DE39BA"/>
    <w:rsid w:val="00DE42F1"/>
    <w:rsid w:val="00DE4385"/>
    <w:rsid w:val="00DE45CE"/>
    <w:rsid w:val="00DE49A3"/>
    <w:rsid w:val="00DE527B"/>
    <w:rsid w:val="00DE54A0"/>
    <w:rsid w:val="00DE5B4E"/>
    <w:rsid w:val="00DE5E9B"/>
    <w:rsid w:val="00DE625F"/>
    <w:rsid w:val="00DE6339"/>
    <w:rsid w:val="00DE65F2"/>
    <w:rsid w:val="00DE6861"/>
    <w:rsid w:val="00DE6BDA"/>
    <w:rsid w:val="00DE7D29"/>
    <w:rsid w:val="00DF00F5"/>
    <w:rsid w:val="00DF0138"/>
    <w:rsid w:val="00DF07AD"/>
    <w:rsid w:val="00DF0828"/>
    <w:rsid w:val="00DF0B82"/>
    <w:rsid w:val="00DF0C17"/>
    <w:rsid w:val="00DF1121"/>
    <w:rsid w:val="00DF16D6"/>
    <w:rsid w:val="00DF1F5A"/>
    <w:rsid w:val="00DF2763"/>
    <w:rsid w:val="00DF276C"/>
    <w:rsid w:val="00DF28DE"/>
    <w:rsid w:val="00DF2ADA"/>
    <w:rsid w:val="00DF2B0D"/>
    <w:rsid w:val="00DF2B13"/>
    <w:rsid w:val="00DF2D1B"/>
    <w:rsid w:val="00DF37D8"/>
    <w:rsid w:val="00DF4594"/>
    <w:rsid w:val="00DF462D"/>
    <w:rsid w:val="00DF4CCE"/>
    <w:rsid w:val="00DF502A"/>
    <w:rsid w:val="00DF5E44"/>
    <w:rsid w:val="00DF5F45"/>
    <w:rsid w:val="00DF6C9E"/>
    <w:rsid w:val="00DF70B1"/>
    <w:rsid w:val="00DF73B6"/>
    <w:rsid w:val="00DF7551"/>
    <w:rsid w:val="00E01C5C"/>
    <w:rsid w:val="00E01DD7"/>
    <w:rsid w:val="00E01F41"/>
    <w:rsid w:val="00E01FAD"/>
    <w:rsid w:val="00E02335"/>
    <w:rsid w:val="00E02739"/>
    <w:rsid w:val="00E031FA"/>
    <w:rsid w:val="00E033BE"/>
    <w:rsid w:val="00E03463"/>
    <w:rsid w:val="00E036B3"/>
    <w:rsid w:val="00E0382A"/>
    <w:rsid w:val="00E03EFC"/>
    <w:rsid w:val="00E04222"/>
    <w:rsid w:val="00E04C90"/>
    <w:rsid w:val="00E04F08"/>
    <w:rsid w:val="00E055BB"/>
    <w:rsid w:val="00E05860"/>
    <w:rsid w:val="00E05979"/>
    <w:rsid w:val="00E05D62"/>
    <w:rsid w:val="00E0616C"/>
    <w:rsid w:val="00E061FD"/>
    <w:rsid w:val="00E066F5"/>
    <w:rsid w:val="00E06ED9"/>
    <w:rsid w:val="00E06F50"/>
    <w:rsid w:val="00E073DD"/>
    <w:rsid w:val="00E101A1"/>
    <w:rsid w:val="00E10621"/>
    <w:rsid w:val="00E10802"/>
    <w:rsid w:val="00E109AD"/>
    <w:rsid w:val="00E10B33"/>
    <w:rsid w:val="00E11589"/>
    <w:rsid w:val="00E12144"/>
    <w:rsid w:val="00E1214D"/>
    <w:rsid w:val="00E12304"/>
    <w:rsid w:val="00E127B2"/>
    <w:rsid w:val="00E128AF"/>
    <w:rsid w:val="00E128D3"/>
    <w:rsid w:val="00E12912"/>
    <w:rsid w:val="00E12A39"/>
    <w:rsid w:val="00E12CD8"/>
    <w:rsid w:val="00E12DA0"/>
    <w:rsid w:val="00E135EA"/>
    <w:rsid w:val="00E13A2C"/>
    <w:rsid w:val="00E14090"/>
    <w:rsid w:val="00E14667"/>
    <w:rsid w:val="00E14C8C"/>
    <w:rsid w:val="00E14DD5"/>
    <w:rsid w:val="00E14FC2"/>
    <w:rsid w:val="00E15046"/>
    <w:rsid w:val="00E15482"/>
    <w:rsid w:val="00E15608"/>
    <w:rsid w:val="00E15876"/>
    <w:rsid w:val="00E1593D"/>
    <w:rsid w:val="00E1596C"/>
    <w:rsid w:val="00E16270"/>
    <w:rsid w:val="00E16858"/>
    <w:rsid w:val="00E16F8C"/>
    <w:rsid w:val="00E1713A"/>
    <w:rsid w:val="00E17F35"/>
    <w:rsid w:val="00E204E1"/>
    <w:rsid w:val="00E209AA"/>
    <w:rsid w:val="00E20C81"/>
    <w:rsid w:val="00E2123D"/>
    <w:rsid w:val="00E2129D"/>
    <w:rsid w:val="00E21490"/>
    <w:rsid w:val="00E21FDF"/>
    <w:rsid w:val="00E222A7"/>
    <w:rsid w:val="00E226F8"/>
    <w:rsid w:val="00E229CA"/>
    <w:rsid w:val="00E22E2D"/>
    <w:rsid w:val="00E23095"/>
    <w:rsid w:val="00E2324B"/>
    <w:rsid w:val="00E23BDE"/>
    <w:rsid w:val="00E24366"/>
    <w:rsid w:val="00E247AF"/>
    <w:rsid w:val="00E25DB7"/>
    <w:rsid w:val="00E2704E"/>
    <w:rsid w:val="00E27537"/>
    <w:rsid w:val="00E27643"/>
    <w:rsid w:val="00E276EA"/>
    <w:rsid w:val="00E279B8"/>
    <w:rsid w:val="00E279D6"/>
    <w:rsid w:val="00E279FE"/>
    <w:rsid w:val="00E300B8"/>
    <w:rsid w:val="00E30C95"/>
    <w:rsid w:val="00E30D53"/>
    <w:rsid w:val="00E31594"/>
    <w:rsid w:val="00E31875"/>
    <w:rsid w:val="00E31877"/>
    <w:rsid w:val="00E31CBC"/>
    <w:rsid w:val="00E327B0"/>
    <w:rsid w:val="00E32DA3"/>
    <w:rsid w:val="00E32EA2"/>
    <w:rsid w:val="00E32FB3"/>
    <w:rsid w:val="00E33049"/>
    <w:rsid w:val="00E33633"/>
    <w:rsid w:val="00E34364"/>
    <w:rsid w:val="00E34986"/>
    <w:rsid w:val="00E3514F"/>
    <w:rsid w:val="00E35F10"/>
    <w:rsid w:val="00E36124"/>
    <w:rsid w:val="00E36904"/>
    <w:rsid w:val="00E408EB"/>
    <w:rsid w:val="00E40E14"/>
    <w:rsid w:val="00E4129F"/>
    <w:rsid w:val="00E417DC"/>
    <w:rsid w:val="00E41D13"/>
    <w:rsid w:val="00E42604"/>
    <w:rsid w:val="00E42F40"/>
    <w:rsid w:val="00E43307"/>
    <w:rsid w:val="00E434CF"/>
    <w:rsid w:val="00E43A3F"/>
    <w:rsid w:val="00E44061"/>
    <w:rsid w:val="00E4476C"/>
    <w:rsid w:val="00E4499D"/>
    <w:rsid w:val="00E44BC9"/>
    <w:rsid w:val="00E4520F"/>
    <w:rsid w:val="00E4548C"/>
    <w:rsid w:val="00E454D1"/>
    <w:rsid w:val="00E459A2"/>
    <w:rsid w:val="00E459AF"/>
    <w:rsid w:val="00E45E15"/>
    <w:rsid w:val="00E45F9D"/>
    <w:rsid w:val="00E462BB"/>
    <w:rsid w:val="00E4665D"/>
    <w:rsid w:val="00E4675B"/>
    <w:rsid w:val="00E47839"/>
    <w:rsid w:val="00E47A76"/>
    <w:rsid w:val="00E47C7C"/>
    <w:rsid w:val="00E50DC3"/>
    <w:rsid w:val="00E51CFB"/>
    <w:rsid w:val="00E52325"/>
    <w:rsid w:val="00E52DD3"/>
    <w:rsid w:val="00E532E6"/>
    <w:rsid w:val="00E5394C"/>
    <w:rsid w:val="00E53EB2"/>
    <w:rsid w:val="00E54390"/>
    <w:rsid w:val="00E549C0"/>
    <w:rsid w:val="00E54A9A"/>
    <w:rsid w:val="00E550CA"/>
    <w:rsid w:val="00E55209"/>
    <w:rsid w:val="00E55852"/>
    <w:rsid w:val="00E559C0"/>
    <w:rsid w:val="00E5645C"/>
    <w:rsid w:val="00E56607"/>
    <w:rsid w:val="00E571AF"/>
    <w:rsid w:val="00E57AEC"/>
    <w:rsid w:val="00E57DCF"/>
    <w:rsid w:val="00E60FBB"/>
    <w:rsid w:val="00E621B1"/>
    <w:rsid w:val="00E62202"/>
    <w:rsid w:val="00E6233D"/>
    <w:rsid w:val="00E628D0"/>
    <w:rsid w:val="00E62D15"/>
    <w:rsid w:val="00E6301C"/>
    <w:rsid w:val="00E63501"/>
    <w:rsid w:val="00E63E55"/>
    <w:rsid w:val="00E6408C"/>
    <w:rsid w:val="00E643FB"/>
    <w:rsid w:val="00E647AE"/>
    <w:rsid w:val="00E64E6A"/>
    <w:rsid w:val="00E657FD"/>
    <w:rsid w:val="00E658CE"/>
    <w:rsid w:val="00E66312"/>
    <w:rsid w:val="00E664AC"/>
    <w:rsid w:val="00E66696"/>
    <w:rsid w:val="00E666EB"/>
    <w:rsid w:val="00E666FF"/>
    <w:rsid w:val="00E66801"/>
    <w:rsid w:val="00E668E5"/>
    <w:rsid w:val="00E66D4C"/>
    <w:rsid w:val="00E67D10"/>
    <w:rsid w:val="00E67FF0"/>
    <w:rsid w:val="00E70102"/>
    <w:rsid w:val="00E7010B"/>
    <w:rsid w:val="00E70799"/>
    <w:rsid w:val="00E70AEF"/>
    <w:rsid w:val="00E71312"/>
    <w:rsid w:val="00E71636"/>
    <w:rsid w:val="00E718E7"/>
    <w:rsid w:val="00E71B88"/>
    <w:rsid w:val="00E71F74"/>
    <w:rsid w:val="00E720A1"/>
    <w:rsid w:val="00E72DC8"/>
    <w:rsid w:val="00E72DF8"/>
    <w:rsid w:val="00E72F8F"/>
    <w:rsid w:val="00E73330"/>
    <w:rsid w:val="00E73988"/>
    <w:rsid w:val="00E74A3C"/>
    <w:rsid w:val="00E7571A"/>
    <w:rsid w:val="00E76635"/>
    <w:rsid w:val="00E76CCB"/>
    <w:rsid w:val="00E76D45"/>
    <w:rsid w:val="00E76F79"/>
    <w:rsid w:val="00E7733C"/>
    <w:rsid w:val="00E77708"/>
    <w:rsid w:val="00E77750"/>
    <w:rsid w:val="00E77938"/>
    <w:rsid w:val="00E77AFA"/>
    <w:rsid w:val="00E80695"/>
    <w:rsid w:val="00E8074C"/>
    <w:rsid w:val="00E8091C"/>
    <w:rsid w:val="00E82094"/>
    <w:rsid w:val="00E820F2"/>
    <w:rsid w:val="00E823B3"/>
    <w:rsid w:val="00E82C95"/>
    <w:rsid w:val="00E82CEF"/>
    <w:rsid w:val="00E82E8D"/>
    <w:rsid w:val="00E831B5"/>
    <w:rsid w:val="00E83600"/>
    <w:rsid w:val="00E83A4D"/>
    <w:rsid w:val="00E83F17"/>
    <w:rsid w:val="00E84185"/>
    <w:rsid w:val="00E84736"/>
    <w:rsid w:val="00E85139"/>
    <w:rsid w:val="00E851B5"/>
    <w:rsid w:val="00E85344"/>
    <w:rsid w:val="00E85432"/>
    <w:rsid w:val="00E85B70"/>
    <w:rsid w:val="00E85BC5"/>
    <w:rsid w:val="00E85C20"/>
    <w:rsid w:val="00E86A15"/>
    <w:rsid w:val="00E86C6F"/>
    <w:rsid w:val="00E86F74"/>
    <w:rsid w:val="00E9023F"/>
    <w:rsid w:val="00E90606"/>
    <w:rsid w:val="00E90B8F"/>
    <w:rsid w:val="00E90C46"/>
    <w:rsid w:val="00E90DBE"/>
    <w:rsid w:val="00E9105A"/>
    <w:rsid w:val="00E91C30"/>
    <w:rsid w:val="00E91E6A"/>
    <w:rsid w:val="00E91F2A"/>
    <w:rsid w:val="00E92072"/>
    <w:rsid w:val="00E9210C"/>
    <w:rsid w:val="00E923FE"/>
    <w:rsid w:val="00E93271"/>
    <w:rsid w:val="00E9396F"/>
    <w:rsid w:val="00E93D45"/>
    <w:rsid w:val="00E947D0"/>
    <w:rsid w:val="00E94B27"/>
    <w:rsid w:val="00E94C46"/>
    <w:rsid w:val="00E95161"/>
    <w:rsid w:val="00E95868"/>
    <w:rsid w:val="00E9598B"/>
    <w:rsid w:val="00E95DDA"/>
    <w:rsid w:val="00E95E39"/>
    <w:rsid w:val="00E95F1A"/>
    <w:rsid w:val="00E95F51"/>
    <w:rsid w:val="00E96378"/>
    <w:rsid w:val="00E96845"/>
    <w:rsid w:val="00E96AC4"/>
    <w:rsid w:val="00E96EBA"/>
    <w:rsid w:val="00E975FD"/>
    <w:rsid w:val="00E976C9"/>
    <w:rsid w:val="00E97B5F"/>
    <w:rsid w:val="00EA0443"/>
    <w:rsid w:val="00EA0646"/>
    <w:rsid w:val="00EA13B8"/>
    <w:rsid w:val="00EA227D"/>
    <w:rsid w:val="00EA2304"/>
    <w:rsid w:val="00EA2941"/>
    <w:rsid w:val="00EA32B9"/>
    <w:rsid w:val="00EA3660"/>
    <w:rsid w:val="00EA39FD"/>
    <w:rsid w:val="00EA402F"/>
    <w:rsid w:val="00EA423E"/>
    <w:rsid w:val="00EA4827"/>
    <w:rsid w:val="00EA4EFE"/>
    <w:rsid w:val="00EA5509"/>
    <w:rsid w:val="00EA578D"/>
    <w:rsid w:val="00EA5E1E"/>
    <w:rsid w:val="00EA5F7E"/>
    <w:rsid w:val="00EA638E"/>
    <w:rsid w:val="00EA6FDC"/>
    <w:rsid w:val="00EA7084"/>
    <w:rsid w:val="00EA790D"/>
    <w:rsid w:val="00EA7DFB"/>
    <w:rsid w:val="00EB0B91"/>
    <w:rsid w:val="00EB0CEF"/>
    <w:rsid w:val="00EB111F"/>
    <w:rsid w:val="00EB151C"/>
    <w:rsid w:val="00EB160E"/>
    <w:rsid w:val="00EB190D"/>
    <w:rsid w:val="00EB1C10"/>
    <w:rsid w:val="00EB205E"/>
    <w:rsid w:val="00EB25B9"/>
    <w:rsid w:val="00EB2F4B"/>
    <w:rsid w:val="00EB3078"/>
    <w:rsid w:val="00EB3094"/>
    <w:rsid w:val="00EB364D"/>
    <w:rsid w:val="00EB3A2A"/>
    <w:rsid w:val="00EB43A8"/>
    <w:rsid w:val="00EB43C5"/>
    <w:rsid w:val="00EB47EA"/>
    <w:rsid w:val="00EB4818"/>
    <w:rsid w:val="00EB48D0"/>
    <w:rsid w:val="00EB50A8"/>
    <w:rsid w:val="00EB514E"/>
    <w:rsid w:val="00EB5249"/>
    <w:rsid w:val="00EB5514"/>
    <w:rsid w:val="00EB5785"/>
    <w:rsid w:val="00EB62D8"/>
    <w:rsid w:val="00EB6851"/>
    <w:rsid w:val="00EB695E"/>
    <w:rsid w:val="00EB6BCC"/>
    <w:rsid w:val="00EB71D5"/>
    <w:rsid w:val="00EB7EF8"/>
    <w:rsid w:val="00EC0A43"/>
    <w:rsid w:val="00EC19D3"/>
    <w:rsid w:val="00EC1A38"/>
    <w:rsid w:val="00EC1EEC"/>
    <w:rsid w:val="00EC1F62"/>
    <w:rsid w:val="00EC23BA"/>
    <w:rsid w:val="00EC27AB"/>
    <w:rsid w:val="00EC29C8"/>
    <w:rsid w:val="00EC2A20"/>
    <w:rsid w:val="00EC2FB8"/>
    <w:rsid w:val="00EC3069"/>
    <w:rsid w:val="00EC33AF"/>
    <w:rsid w:val="00EC3933"/>
    <w:rsid w:val="00EC3A0B"/>
    <w:rsid w:val="00EC3A8F"/>
    <w:rsid w:val="00EC3C79"/>
    <w:rsid w:val="00EC3D4C"/>
    <w:rsid w:val="00EC4E2B"/>
    <w:rsid w:val="00EC57CC"/>
    <w:rsid w:val="00EC5F5F"/>
    <w:rsid w:val="00EC5F88"/>
    <w:rsid w:val="00EC674B"/>
    <w:rsid w:val="00EC6D0C"/>
    <w:rsid w:val="00EC6F2C"/>
    <w:rsid w:val="00EC7219"/>
    <w:rsid w:val="00EC72D7"/>
    <w:rsid w:val="00EC7677"/>
    <w:rsid w:val="00EC79CB"/>
    <w:rsid w:val="00EC7FF2"/>
    <w:rsid w:val="00ED079C"/>
    <w:rsid w:val="00ED1513"/>
    <w:rsid w:val="00ED1AF8"/>
    <w:rsid w:val="00ED1C4D"/>
    <w:rsid w:val="00ED1DDE"/>
    <w:rsid w:val="00ED20D2"/>
    <w:rsid w:val="00ED220C"/>
    <w:rsid w:val="00ED22D6"/>
    <w:rsid w:val="00ED280E"/>
    <w:rsid w:val="00ED3308"/>
    <w:rsid w:val="00ED376F"/>
    <w:rsid w:val="00ED3876"/>
    <w:rsid w:val="00ED3D23"/>
    <w:rsid w:val="00ED4338"/>
    <w:rsid w:val="00ED4809"/>
    <w:rsid w:val="00ED4C58"/>
    <w:rsid w:val="00ED574F"/>
    <w:rsid w:val="00ED5E9B"/>
    <w:rsid w:val="00ED6232"/>
    <w:rsid w:val="00ED6754"/>
    <w:rsid w:val="00ED6B1A"/>
    <w:rsid w:val="00ED6D68"/>
    <w:rsid w:val="00ED6F92"/>
    <w:rsid w:val="00ED725F"/>
    <w:rsid w:val="00ED729E"/>
    <w:rsid w:val="00ED7378"/>
    <w:rsid w:val="00EE032F"/>
    <w:rsid w:val="00EE0837"/>
    <w:rsid w:val="00EE0E30"/>
    <w:rsid w:val="00EE15F1"/>
    <w:rsid w:val="00EE1803"/>
    <w:rsid w:val="00EE1809"/>
    <w:rsid w:val="00EE19B6"/>
    <w:rsid w:val="00EE1ECA"/>
    <w:rsid w:val="00EE2098"/>
    <w:rsid w:val="00EE20EA"/>
    <w:rsid w:val="00EE24C2"/>
    <w:rsid w:val="00EE24ED"/>
    <w:rsid w:val="00EE2749"/>
    <w:rsid w:val="00EE2F17"/>
    <w:rsid w:val="00EE319B"/>
    <w:rsid w:val="00EE39C0"/>
    <w:rsid w:val="00EE3F07"/>
    <w:rsid w:val="00EE48A6"/>
    <w:rsid w:val="00EE4E07"/>
    <w:rsid w:val="00EE4F12"/>
    <w:rsid w:val="00EE53CA"/>
    <w:rsid w:val="00EE56B4"/>
    <w:rsid w:val="00EE5CE7"/>
    <w:rsid w:val="00EE60F1"/>
    <w:rsid w:val="00EE62EE"/>
    <w:rsid w:val="00EE63A5"/>
    <w:rsid w:val="00EE63AD"/>
    <w:rsid w:val="00EE658C"/>
    <w:rsid w:val="00EE6845"/>
    <w:rsid w:val="00EE69CF"/>
    <w:rsid w:val="00EE6A37"/>
    <w:rsid w:val="00EE7520"/>
    <w:rsid w:val="00EE76A8"/>
    <w:rsid w:val="00EE7788"/>
    <w:rsid w:val="00EE7C67"/>
    <w:rsid w:val="00EF0342"/>
    <w:rsid w:val="00EF03E6"/>
    <w:rsid w:val="00EF0707"/>
    <w:rsid w:val="00EF0919"/>
    <w:rsid w:val="00EF09F3"/>
    <w:rsid w:val="00EF0CA6"/>
    <w:rsid w:val="00EF0EBD"/>
    <w:rsid w:val="00EF10AC"/>
    <w:rsid w:val="00EF11E3"/>
    <w:rsid w:val="00EF1350"/>
    <w:rsid w:val="00EF15AB"/>
    <w:rsid w:val="00EF1D60"/>
    <w:rsid w:val="00EF230F"/>
    <w:rsid w:val="00EF25EC"/>
    <w:rsid w:val="00EF29A1"/>
    <w:rsid w:val="00EF2B03"/>
    <w:rsid w:val="00EF2C36"/>
    <w:rsid w:val="00EF3039"/>
    <w:rsid w:val="00EF3B25"/>
    <w:rsid w:val="00EF3FA4"/>
    <w:rsid w:val="00EF4A1C"/>
    <w:rsid w:val="00EF4B32"/>
    <w:rsid w:val="00EF4CDB"/>
    <w:rsid w:val="00EF4FF2"/>
    <w:rsid w:val="00EF5409"/>
    <w:rsid w:val="00EF5AA2"/>
    <w:rsid w:val="00EF5C56"/>
    <w:rsid w:val="00EF6025"/>
    <w:rsid w:val="00EF656A"/>
    <w:rsid w:val="00EF6B61"/>
    <w:rsid w:val="00EF73E2"/>
    <w:rsid w:val="00EF7681"/>
    <w:rsid w:val="00EF7B85"/>
    <w:rsid w:val="00F004E6"/>
    <w:rsid w:val="00F00D21"/>
    <w:rsid w:val="00F00D68"/>
    <w:rsid w:val="00F00F14"/>
    <w:rsid w:val="00F01059"/>
    <w:rsid w:val="00F01713"/>
    <w:rsid w:val="00F01AFF"/>
    <w:rsid w:val="00F022A7"/>
    <w:rsid w:val="00F02B8F"/>
    <w:rsid w:val="00F02CFF"/>
    <w:rsid w:val="00F03456"/>
    <w:rsid w:val="00F05245"/>
    <w:rsid w:val="00F06492"/>
    <w:rsid w:val="00F06A2A"/>
    <w:rsid w:val="00F0724E"/>
    <w:rsid w:val="00F0765C"/>
    <w:rsid w:val="00F079C3"/>
    <w:rsid w:val="00F07A57"/>
    <w:rsid w:val="00F103D0"/>
    <w:rsid w:val="00F109AB"/>
    <w:rsid w:val="00F11537"/>
    <w:rsid w:val="00F11A02"/>
    <w:rsid w:val="00F11BF1"/>
    <w:rsid w:val="00F11DDC"/>
    <w:rsid w:val="00F11EFB"/>
    <w:rsid w:val="00F13367"/>
    <w:rsid w:val="00F13989"/>
    <w:rsid w:val="00F13D39"/>
    <w:rsid w:val="00F146CE"/>
    <w:rsid w:val="00F14774"/>
    <w:rsid w:val="00F14A75"/>
    <w:rsid w:val="00F14C2B"/>
    <w:rsid w:val="00F1544B"/>
    <w:rsid w:val="00F1612A"/>
    <w:rsid w:val="00F1615F"/>
    <w:rsid w:val="00F162D2"/>
    <w:rsid w:val="00F16E71"/>
    <w:rsid w:val="00F17176"/>
    <w:rsid w:val="00F17769"/>
    <w:rsid w:val="00F17B6B"/>
    <w:rsid w:val="00F20341"/>
    <w:rsid w:val="00F20401"/>
    <w:rsid w:val="00F20A0C"/>
    <w:rsid w:val="00F20C02"/>
    <w:rsid w:val="00F21301"/>
    <w:rsid w:val="00F217DE"/>
    <w:rsid w:val="00F21A0D"/>
    <w:rsid w:val="00F2229A"/>
    <w:rsid w:val="00F22863"/>
    <w:rsid w:val="00F228DC"/>
    <w:rsid w:val="00F22F8B"/>
    <w:rsid w:val="00F23130"/>
    <w:rsid w:val="00F236A1"/>
    <w:rsid w:val="00F236E5"/>
    <w:rsid w:val="00F23E28"/>
    <w:rsid w:val="00F240BD"/>
    <w:rsid w:val="00F2411E"/>
    <w:rsid w:val="00F241AB"/>
    <w:rsid w:val="00F24530"/>
    <w:rsid w:val="00F24641"/>
    <w:rsid w:val="00F24C3A"/>
    <w:rsid w:val="00F25821"/>
    <w:rsid w:val="00F26948"/>
    <w:rsid w:val="00F26AC7"/>
    <w:rsid w:val="00F26C34"/>
    <w:rsid w:val="00F2719F"/>
    <w:rsid w:val="00F277E5"/>
    <w:rsid w:val="00F278C0"/>
    <w:rsid w:val="00F30B05"/>
    <w:rsid w:val="00F30F98"/>
    <w:rsid w:val="00F31029"/>
    <w:rsid w:val="00F3122B"/>
    <w:rsid w:val="00F3157D"/>
    <w:rsid w:val="00F317A2"/>
    <w:rsid w:val="00F319C8"/>
    <w:rsid w:val="00F3214E"/>
    <w:rsid w:val="00F325E2"/>
    <w:rsid w:val="00F327CE"/>
    <w:rsid w:val="00F327DA"/>
    <w:rsid w:val="00F329CF"/>
    <w:rsid w:val="00F33777"/>
    <w:rsid w:val="00F338A7"/>
    <w:rsid w:val="00F345F8"/>
    <w:rsid w:val="00F34DC8"/>
    <w:rsid w:val="00F34F57"/>
    <w:rsid w:val="00F35C7B"/>
    <w:rsid w:val="00F36B15"/>
    <w:rsid w:val="00F3787D"/>
    <w:rsid w:val="00F379DA"/>
    <w:rsid w:val="00F37DBC"/>
    <w:rsid w:val="00F40B7C"/>
    <w:rsid w:val="00F40ECB"/>
    <w:rsid w:val="00F41A6A"/>
    <w:rsid w:val="00F41E72"/>
    <w:rsid w:val="00F41F6A"/>
    <w:rsid w:val="00F42F52"/>
    <w:rsid w:val="00F42FEE"/>
    <w:rsid w:val="00F4377D"/>
    <w:rsid w:val="00F43862"/>
    <w:rsid w:val="00F44053"/>
    <w:rsid w:val="00F445A7"/>
    <w:rsid w:val="00F447C1"/>
    <w:rsid w:val="00F448FF"/>
    <w:rsid w:val="00F456E4"/>
    <w:rsid w:val="00F45BF2"/>
    <w:rsid w:val="00F45F94"/>
    <w:rsid w:val="00F46613"/>
    <w:rsid w:val="00F46625"/>
    <w:rsid w:val="00F469BC"/>
    <w:rsid w:val="00F46AFD"/>
    <w:rsid w:val="00F46C18"/>
    <w:rsid w:val="00F475B7"/>
    <w:rsid w:val="00F475CC"/>
    <w:rsid w:val="00F476B6"/>
    <w:rsid w:val="00F47ADC"/>
    <w:rsid w:val="00F47B89"/>
    <w:rsid w:val="00F47DB4"/>
    <w:rsid w:val="00F50595"/>
    <w:rsid w:val="00F50D8E"/>
    <w:rsid w:val="00F50DD4"/>
    <w:rsid w:val="00F51CC8"/>
    <w:rsid w:val="00F51D5A"/>
    <w:rsid w:val="00F52080"/>
    <w:rsid w:val="00F52389"/>
    <w:rsid w:val="00F52C84"/>
    <w:rsid w:val="00F52D50"/>
    <w:rsid w:val="00F530F4"/>
    <w:rsid w:val="00F53F27"/>
    <w:rsid w:val="00F5404A"/>
    <w:rsid w:val="00F545D1"/>
    <w:rsid w:val="00F548AA"/>
    <w:rsid w:val="00F548BF"/>
    <w:rsid w:val="00F548F9"/>
    <w:rsid w:val="00F54B07"/>
    <w:rsid w:val="00F54B7D"/>
    <w:rsid w:val="00F54BE2"/>
    <w:rsid w:val="00F555FA"/>
    <w:rsid w:val="00F5569F"/>
    <w:rsid w:val="00F558CF"/>
    <w:rsid w:val="00F55EE6"/>
    <w:rsid w:val="00F56E93"/>
    <w:rsid w:val="00F57C5E"/>
    <w:rsid w:val="00F57D37"/>
    <w:rsid w:val="00F57E90"/>
    <w:rsid w:val="00F57EBB"/>
    <w:rsid w:val="00F60585"/>
    <w:rsid w:val="00F608D3"/>
    <w:rsid w:val="00F616C0"/>
    <w:rsid w:val="00F61BC4"/>
    <w:rsid w:val="00F61FC3"/>
    <w:rsid w:val="00F62725"/>
    <w:rsid w:val="00F62736"/>
    <w:rsid w:val="00F628C9"/>
    <w:rsid w:val="00F62FF5"/>
    <w:rsid w:val="00F63354"/>
    <w:rsid w:val="00F63425"/>
    <w:rsid w:val="00F636B4"/>
    <w:rsid w:val="00F64BAE"/>
    <w:rsid w:val="00F6503C"/>
    <w:rsid w:val="00F6519E"/>
    <w:rsid w:val="00F66039"/>
    <w:rsid w:val="00F6608A"/>
    <w:rsid w:val="00F66670"/>
    <w:rsid w:val="00F667F7"/>
    <w:rsid w:val="00F66908"/>
    <w:rsid w:val="00F66BF8"/>
    <w:rsid w:val="00F66FDF"/>
    <w:rsid w:val="00F676BA"/>
    <w:rsid w:val="00F678BA"/>
    <w:rsid w:val="00F67F6D"/>
    <w:rsid w:val="00F7007E"/>
    <w:rsid w:val="00F70A6A"/>
    <w:rsid w:val="00F71B40"/>
    <w:rsid w:val="00F72005"/>
    <w:rsid w:val="00F729D2"/>
    <w:rsid w:val="00F72C60"/>
    <w:rsid w:val="00F72DBA"/>
    <w:rsid w:val="00F73923"/>
    <w:rsid w:val="00F74229"/>
    <w:rsid w:val="00F74374"/>
    <w:rsid w:val="00F74C04"/>
    <w:rsid w:val="00F74C84"/>
    <w:rsid w:val="00F74D1B"/>
    <w:rsid w:val="00F74F51"/>
    <w:rsid w:val="00F752B6"/>
    <w:rsid w:val="00F753FF"/>
    <w:rsid w:val="00F754DE"/>
    <w:rsid w:val="00F76296"/>
    <w:rsid w:val="00F76CC6"/>
    <w:rsid w:val="00F76FD7"/>
    <w:rsid w:val="00F80631"/>
    <w:rsid w:val="00F80BBD"/>
    <w:rsid w:val="00F811F0"/>
    <w:rsid w:val="00F81899"/>
    <w:rsid w:val="00F81E4C"/>
    <w:rsid w:val="00F81EB6"/>
    <w:rsid w:val="00F81F9D"/>
    <w:rsid w:val="00F8235B"/>
    <w:rsid w:val="00F829D2"/>
    <w:rsid w:val="00F82AA9"/>
    <w:rsid w:val="00F82ED9"/>
    <w:rsid w:val="00F83AA5"/>
    <w:rsid w:val="00F844C9"/>
    <w:rsid w:val="00F848EA"/>
    <w:rsid w:val="00F84FA2"/>
    <w:rsid w:val="00F850E9"/>
    <w:rsid w:val="00F85EAC"/>
    <w:rsid w:val="00F86009"/>
    <w:rsid w:val="00F8649B"/>
    <w:rsid w:val="00F86C0E"/>
    <w:rsid w:val="00F86F97"/>
    <w:rsid w:val="00F871B7"/>
    <w:rsid w:val="00F871C6"/>
    <w:rsid w:val="00F877B8"/>
    <w:rsid w:val="00F87A71"/>
    <w:rsid w:val="00F87DD2"/>
    <w:rsid w:val="00F90644"/>
    <w:rsid w:val="00F90D55"/>
    <w:rsid w:val="00F90F2A"/>
    <w:rsid w:val="00F91141"/>
    <w:rsid w:val="00F9115F"/>
    <w:rsid w:val="00F91665"/>
    <w:rsid w:val="00F92054"/>
    <w:rsid w:val="00F92078"/>
    <w:rsid w:val="00F925DB"/>
    <w:rsid w:val="00F92CFC"/>
    <w:rsid w:val="00F930FE"/>
    <w:rsid w:val="00F933FE"/>
    <w:rsid w:val="00F94071"/>
    <w:rsid w:val="00F941C4"/>
    <w:rsid w:val="00F94340"/>
    <w:rsid w:val="00F9476C"/>
    <w:rsid w:val="00F94900"/>
    <w:rsid w:val="00F9496E"/>
    <w:rsid w:val="00F94985"/>
    <w:rsid w:val="00F949D5"/>
    <w:rsid w:val="00F954FE"/>
    <w:rsid w:val="00F96083"/>
    <w:rsid w:val="00F96329"/>
    <w:rsid w:val="00F963C5"/>
    <w:rsid w:val="00F967A1"/>
    <w:rsid w:val="00F96C3A"/>
    <w:rsid w:val="00F971F7"/>
    <w:rsid w:val="00F97566"/>
    <w:rsid w:val="00F97B68"/>
    <w:rsid w:val="00FA001E"/>
    <w:rsid w:val="00FA0650"/>
    <w:rsid w:val="00FA0897"/>
    <w:rsid w:val="00FA0AE3"/>
    <w:rsid w:val="00FA126A"/>
    <w:rsid w:val="00FA16E2"/>
    <w:rsid w:val="00FA1C51"/>
    <w:rsid w:val="00FA1D41"/>
    <w:rsid w:val="00FA1D52"/>
    <w:rsid w:val="00FA1F95"/>
    <w:rsid w:val="00FA2062"/>
    <w:rsid w:val="00FA20B2"/>
    <w:rsid w:val="00FA2407"/>
    <w:rsid w:val="00FA291D"/>
    <w:rsid w:val="00FA2B1A"/>
    <w:rsid w:val="00FA3177"/>
    <w:rsid w:val="00FA33AA"/>
    <w:rsid w:val="00FA37B3"/>
    <w:rsid w:val="00FA38C1"/>
    <w:rsid w:val="00FA3975"/>
    <w:rsid w:val="00FA3D8A"/>
    <w:rsid w:val="00FA3E45"/>
    <w:rsid w:val="00FA4321"/>
    <w:rsid w:val="00FA4FC5"/>
    <w:rsid w:val="00FA5636"/>
    <w:rsid w:val="00FA569C"/>
    <w:rsid w:val="00FA56D5"/>
    <w:rsid w:val="00FA58F2"/>
    <w:rsid w:val="00FA5976"/>
    <w:rsid w:val="00FA5DB5"/>
    <w:rsid w:val="00FA5FA6"/>
    <w:rsid w:val="00FA627E"/>
    <w:rsid w:val="00FA65AB"/>
    <w:rsid w:val="00FA6B87"/>
    <w:rsid w:val="00FA6C1E"/>
    <w:rsid w:val="00FA7087"/>
    <w:rsid w:val="00FA70CE"/>
    <w:rsid w:val="00FA7799"/>
    <w:rsid w:val="00FA7F77"/>
    <w:rsid w:val="00FB017E"/>
    <w:rsid w:val="00FB044E"/>
    <w:rsid w:val="00FB05AF"/>
    <w:rsid w:val="00FB0D9C"/>
    <w:rsid w:val="00FB1612"/>
    <w:rsid w:val="00FB17CF"/>
    <w:rsid w:val="00FB193E"/>
    <w:rsid w:val="00FB1A05"/>
    <w:rsid w:val="00FB1C38"/>
    <w:rsid w:val="00FB2026"/>
    <w:rsid w:val="00FB28B7"/>
    <w:rsid w:val="00FB2982"/>
    <w:rsid w:val="00FB2AD7"/>
    <w:rsid w:val="00FB2C4F"/>
    <w:rsid w:val="00FB2DD9"/>
    <w:rsid w:val="00FB33B0"/>
    <w:rsid w:val="00FB37E0"/>
    <w:rsid w:val="00FB3C82"/>
    <w:rsid w:val="00FB3E47"/>
    <w:rsid w:val="00FB45C5"/>
    <w:rsid w:val="00FB47E3"/>
    <w:rsid w:val="00FB4907"/>
    <w:rsid w:val="00FB4B65"/>
    <w:rsid w:val="00FB4BA6"/>
    <w:rsid w:val="00FB4C7F"/>
    <w:rsid w:val="00FB4F5F"/>
    <w:rsid w:val="00FB549B"/>
    <w:rsid w:val="00FB5787"/>
    <w:rsid w:val="00FB5E09"/>
    <w:rsid w:val="00FB6136"/>
    <w:rsid w:val="00FB7671"/>
    <w:rsid w:val="00FB7AFA"/>
    <w:rsid w:val="00FB7B27"/>
    <w:rsid w:val="00FB7F3C"/>
    <w:rsid w:val="00FC0024"/>
    <w:rsid w:val="00FC07C3"/>
    <w:rsid w:val="00FC0EB7"/>
    <w:rsid w:val="00FC1089"/>
    <w:rsid w:val="00FC13E7"/>
    <w:rsid w:val="00FC16C8"/>
    <w:rsid w:val="00FC1BC0"/>
    <w:rsid w:val="00FC1FA8"/>
    <w:rsid w:val="00FC255F"/>
    <w:rsid w:val="00FC290B"/>
    <w:rsid w:val="00FC29CC"/>
    <w:rsid w:val="00FC29DB"/>
    <w:rsid w:val="00FC2A22"/>
    <w:rsid w:val="00FC2CDE"/>
    <w:rsid w:val="00FC2DB7"/>
    <w:rsid w:val="00FC2DD2"/>
    <w:rsid w:val="00FC2E37"/>
    <w:rsid w:val="00FC3285"/>
    <w:rsid w:val="00FC34AB"/>
    <w:rsid w:val="00FC352D"/>
    <w:rsid w:val="00FC356E"/>
    <w:rsid w:val="00FC43FA"/>
    <w:rsid w:val="00FC46E0"/>
    <w:rsid w:val="00FC49F0"/>
    <w:rsid w:val="00FC4D58"/>
    <w:rsid w:val="00FC5078"/>
    <w:rsid w:val="00FC5279"/>
    <w:rsid w:val="00FC5948"/>
    <w:rsid w:val="00FC5BE4"/>
    <w:rsid w:val="00FC5D71"/>
    <w:rsid w:val="00FC60B8"/>
    <w:rsid w:val="00FC6833"/>
    <w:rsid w:val="00FC69F7"/>
    <w:rsid w:val="00FC6A6E"/>
    <w:rsid w:val="00FC717F"/>
    <w:rsid w:val="00FC761F"/>
    <w:rsid w:val="00FC76A2"/>
    <w:rsid w:val="00FC7986"/>
    <w:rsid w:val="00FC7C66"/>
    <w:rsid w:val="00FD032E"/>
    <w:rsid w:val="00FD109F"/>
    <w:rsid w:val="00FD1134"/>
    <w:rsid w:val="00FD1D37"/>
    <w:rsid w:val="00FD1E29"/>
    <w:rsid w:val="00FD2094"/>
    <w:rsid w:val="00FD28A0"/>
    <w:rsid w:val="00FD2E75"/>
    <w:rsid w:val="00FD3090"/>
    <w:rsid w:val="00FD3C0D"/>
    <w:rsid w:val="00FD3D43"/>
    <w:rsid w:val="00FD3D56"/>
    <w:rsid w:val="00FD452B"/>
    <w:rsid w:val="00FD5101"/>
    <w:rsid w:val="00FD5792"/>
    <w:rsid w:val="00FD5E96"/>
    <w:rsid w:val="00FD67B4"/>
    <w:rsid w:val="00FD7297"/>
    <w:rsid w:val="00FD752D"/>
    <w:rsid w:val="00FD7E22"/>
    <w:rsid w:val="00FD7E28"/>
    <w:rsid w:val="00FE0859"/>
    <w:rsid w:val="00FE0F3C"/>
    <w:rsid w:val="00FE2242"/>
    <w:rsid w:val="00FE2E3A"/>
    <w:rsid w:val="00FE2E51"/>
    <w:rsid w:val="00FE317A"/>
    <w:rsid w:val="00FE359D"/>
    <w:rsid w:val="00FE3B5E"/>
    <w:rsid w:val="00FE3CAB"/>
    <w:rsid w:val="00FE3FF5"/>
    <w:rsid w:val="00FE55E7"/>
    <w:rsid w:val="00FE6980"/>
    <w:rsid w:val="00FE6A6C"/>
    <w:rsid w:val="00FE709F"/>
    <w:rsid w:val="00FE749D"/>
    <w:rsid w:val="00FE7892"/>
    <w:rsid w:val="00FE7AF2"/>
    <w:rsid w:val="00FF081A"/>
    <w:rsid w:val="00FF1585"/>
    <w:rsid w:val="00FF1CCA"/>
    <w:rsid w:val="00FF2271"/>
    <w:rsid w:val="00FF25AC"/>
    <w:rsid w:val="00FF27BE"/>
    <w:rsid w:val="00FF312F"/>
    <w:rsid w:val="00FF3506"/>
    <w:rsid w:val="00FF3D0A"/>
    <w:rsid w:val="00FF3FBC"/>
    <w:rsid w:val="00FF44D4"/>
    <w:rsid w:val="00FF5A53"/>
    <w:rsid w:val="00FF6004"/>
    <w:rsid w:val="00FF6139"/>
    <w:rsid w:val="00FF68A0"/>
    <w:rsid w:val="00FF693A"/>
    <w:rsid w:val="00FF6BF4"/>
    <w:rsid w:val="00FF7F72"/>
    <w:rsid w:val="013394BD"/>
    <w:rsid w:val="0222FAED"/>
    <w:rsid w:val="02433275"/>
    <w:rsid w:val="02661C64"/>
    <w:rsid w:val="0510EC87"/>
    <w:rsid w:val="09D6A3C9"/>
    <w:rsid w:val="0A3F3120"/>
    <w:rsid w:val="0A78FE4E"/>
    <w:rsid w:val="0AB71DFF"/>
    <w:rsid w:val="0B8D7C66"/>
    <w:rsid w:val="0BF5A372"/>
    <w:rsid w:val="0C2FB6BF"/>
    <w:rsid w:val="0C50E8DC"/>
    <w:rsid w:val="0C9EBC75"/>
    <w:rsid w:val="0CB171B4"/>
    <w:rsid w:val="0CC02DE7"/>
    <w:rsid w:val="0CFE46D0"/>
    <w:rsid w:val="0D5168C3"/>
    <w:rsid w:val="0D6626A9"/>
    <w:rsid w:val="0D7E90BD"/>
    <w:rsid w:val="0DB8D96D"/>
    <w:rsid w:val="104C8B23"/>
    <w:rsid w:val="106305B1"/>
    <w:rsid w:val="10D40825"/>
    <w:rsid w:val="10DF94B2"/>
    <w:rsid w:val="110BB937"/>
    <w:rsid w:val="119A0669"/>
    <w:rsid w:val="12949669"/>
    <w:rsid w:val="1309A82B"/>
    <w:rsid w:val="140AE684"/>
    <w:rsid w:val="14B99C0D"/>
    <w:rsid w:val="159F9590"/>
    <w:rsid w:val="160154B8"/>
    <w:rsid w:val="1611B26A"/>
    <w:rsid w:val="162446F8"/>
    <w:rsid w:val="16A3247B"/>
    <w:rsid w:val="16EF256C"/>
    <w:rsid w:val="18CE797C"/>
    <w:rsid w:val="19AD4AFE"/>
    <w:rsid w:val="1AD2DFE1"/>
    <w:rsid w:val="1B844851"/>
    <w:rsid w:val="1BA19BAA"/>
    <w:rsid w:val="1BA6E70B"/>
    <w:rsid w:val="1BFECD4F"/>
    <w:rsid w:val="1C199BBD"/>
    <w:rsid w:val="1C7D0616"/>
    <w:rsid w:val="1E44372E"/>
    <w:rsid w:val="1FBEDA4C"/>
    <w:rsid w:val="2057CD5B"/>
    <w:rsid w:val="209DA448"/>
    <w:rsid w:val="20DE9B26"/>
    <w:rsid w:val="2114EA40"/>
    <w:rsid w:val="21415B98"/>
    <w:rsid w:val="2145FBDE"/>
    <w:rsid w:val="2180BBBD"/>
    <w:rsid w:val="21A8965F"/>
    <w:rsid w:val="21D73A30"/>
    <w:rsid w:val="23083021"/>
    <w:rsid w:val="238410C5"/>
    <w:rsid w:val="24BD1CF1"/>
    <w:rsid w:val="24C0C068"/>
    <w:rsid w:val="25A3FE72"/>
    <w:rsid w:val="25B62444"/>
    <w:rsid w:val="25DF1865"/>
    <w:rsid w:val="26254F2A"/>
    <w:rsid w:val="263BE330"/>
    <w:rsid w:val="26426F27"/>
    <w:rsid w:val="26C0D2AA"/>
    <w:rsid w:val="2721CF4E"/>
    <w:rsid w:val="28408648"/>
    <w:rsid w:val="284FBB44"/>
    <w:rsid w:val="28F7A2CB"/>
    <w:rsid w:val="290D42E8"/>
    <w:rsid w:val="2B1BA8CE"/>
    <w:rsid w:val="2B9C7AA8"/>
    <w:rsid w:val="2BAE0FDC"/>
    <w:rsid w:val="2BD6C261"/>
    <w:rsid w:val="2C9A15A6"/>
    <w:rsid w:val="2CC41F94"/>
    <w:rsid w:val="2D57F85F"/>
    <w:rsid w:val="2DCFAE51"/>
    <w:rsid w:val="2E13FF4B"/>
    <w:rsid w:val="2E5D15E3"/>
    <w:rsid w:val="2E714B09"/>
    <w:rsid w:val="2F637A65"/>
    <w:rsid w:val="2F826C78"/>
    <w:rsid w:val="30D6FED7"/>
    <w:rsid w:val="31208F0A"/>
    <w:rsid w:val="319EB6A0"/>
    <w:rsid w:val="325C7D2C"/>
    <w:rsid w:val="337372B5"/>
    <w:rsid w:val="3382865D"/>
    <w:rsid w:val="339AB5E1"/>
    <w:rsid w:val="34060E28"/>
    <w:rsid w:val="350DB118"/>
    <w:rsid w:val="35E293B6"/>
    <w:rsid w:val="35EB01B6"/>
    <w:rsid w:val="362A90B4"/>
    <w:rsid w:val="36A30C14"/>
    <w:rsid w:val="36F23328"/>
    <w:rsid w:val="3719D8AD"/>
    <w:rsid w:val="39176A96"/>
    <w:rsid w:val="3956A51C"/>
    <w:rsid w:val="3A024406"/>
    <w:rsid w:val="3A22CED2"/>
    <w:rsid w:val="3AB0CCF8"/>
    <w:rsid w:val="3C0F06DA"/>
    <w:rsid w:val="3CDE3BBA"/>
    <w:rsid w:val="3DDD09D3"/>
    <w:rsid w:val="3E427B3E"/>
    <w:rsid w:val="3E6B13FD"/>
    <w:rsid w:val="3F23D110"/>
    <w:rsid w:val="3F3F1617"/>
    <w:rsid w:val="40156F3C"/>
    <w:rsid w:val="408B1C0B"/>
    <w:rsid w:val="41850521"/>
    <w:rsid w:val="419DB72C"/>
    <w:rsid w:val="4207AF85"/>
    <w:rsid w:val="423FE3B7"/>
    <w:rsid w:val="4261CAC6"/>
    <w:rsid w:val="428A35BC"/>
    <w:rsid w:val="43C708DF"/>
    <w:rsid w:val="4532FBB6"/>
    <w:rsid w:val="45B18BED"/>
    <w:rsid w:val="462EF07B"/>
    <w:rsid w:val="48671B60"/>
    <w:rsid w:val="48C2A4E0"/>
    <w:rsid w:val="48CE3493"/>
    <w:rsid w:val="48E24E5D"/>
    <w:rsid w:val="491DE37F"/>
    <w:rsid w:val="4A27A578"/>
    <w:rsid w:val="4A3EBF66"/>
    <w:rsid w:val="4AB853DC"/>
    <w:rsid w:val="4B26049F"/>
    <w:rsid w:val="4BD4191C"/>
    <w:rsid w:val="4CB103C6"/>
    <w:rsid w:val="4D1D6CA0"/>
    <w:rsid w:val="4E54345E"/>
    <w:rsid w:val="4E9396B1"/>
    <w:rsid w:val="4ED15F85"/>
    <w:rsid w:val="4FA56B5E"/>
    <w:rsid w:val="4FF4CA45"/>
    <w:rsid w:val="50D907E7"/>
    <w:rsid w:val="511960B7"/>
    <w:rsid w:val="52FAAA3D"/>
    <w:rsid w:val="5348ABA4"/>
    <w:rsid w:val="538FBA42"/>
    <w:rsid w:val="53981996"/>
    <w:rsid w:val="53DBA98B"/>
    <w:rsid w:val="54613582"/>
    <w:rsid w:val="54A3A11C"/>
    <w:rsid w:val="55670531"/>
    <w:rsid w:val="56D8B5C1"/>
    <w:rsid w:val="59D7FA05"/>
    <w:rsid w:val="5A49EFEA"/>
    <w:rsid w:val="5A8ED85E"/>
    <w:rsid w:val="5AB15586"/>
    <w:rsid w:val="5C588789"/>
    <w:rsid w:val="5CBCF07B"/>
    <w:rsid w:val="5D1FEFBD"/>
    <w:rsid w:val="5E16B874"/>
    <w:rsid w:val="5E3738E2"/>
    <w:rsid w:val="5E420FE9"/>
    <w:rsid w:val="5E7E47C0"/>
    <w:rsid w:val="5EFA636F"/>
    <w:rsid w:val="6057907F"/>
    <w:rsid w:val="608D0521"/>
    <w:rsid w:val="60BFC0EA"/>
    <w:rsid w:val="611CF37C"/>
    <w:rsid w:val="61DCB6A0"/>
    <w:rsid w:val="62D40BC3"/>
    <w:rsid w:val="62D88D2F"/>
    <w:rsid w:val="632661AA"/>
    <w:rsid w:val="6336EBD0"/>
    <w:rsid w:val="638F3141"/>
    <w:rsid w:val="64528218"/>
    <w:rsid w:val="65D8C37D"/>
    <w:rsid w:val="663E73EE"/>
    <w:rsid w:val="67A67EC9"/>
    <w:rsid w:val="6802DDE8"/>
    <w:rsid w:val="684B5465"/>
    <w:rsid w:val="6854DC6E"/>
    <w:rsid w:val="6B2263C7"/>
    <w:rsid w:val="6B39E732"/>
    <w:rsid w:val="6B79F7FB"/>
    <w:rsid w:val="6B8F4364"/>
    <w:rsid w:val="6C03FE15"/>
    <w:rsid w:val="6C0C06FA"/>
    <w:rsid w:val="6C1AEC95"/>
    <w:rsid w:val="6C1EAE5D"/>
    <w:rsid w:val="6C4A204A"/>
    <w:rsid w:val="6C77F351"/>
    <w:rsid w:val="6CB5625C"/>
    <w:rsid w:val="6CC94CBD"/>
    <w:rsid w:val="6CD7E8F0"/>
    <w:rsid w:val="6D913135"/>
    <w:rsid w:val="6DE7704A"/>
    <w:rsid w:val="6F290ACC"/>
    <w:rsid w:val="6F46F3E0"/>
    <w:rsid w:val="704121BF"/>
    <w:rsid w:val="708DF8E5"/>
    <w:rsid w:val="70B0EBCB"/>
    <w:rsid w:val="71818F8F"/>
    <w:rsid w:val="71E08E5F"/>
    <w:rsid w:val="7274C856"/>
    <w:rsid w:val="7348608F"/>
    <w:rsid w:val="7350F289"/>
    <w:rsid w:val="7353A438"/>
    <w:rsid w:val="735891CE"/>
    <w:rsid w:val="7404846D"/>
    <w:rsid w:val="74583484"/>
    <w:rsid w:val="750AC35F"/>
    <w:rsid w:val="75CAD71A"/>
    <w:rsid w:val="763F3425"/>
    <w:rsid w:val="76453AEE"/>
    <w:rsid w:val="76887D4F"/>
    <w:rsid w:val="769CC388"/>
    <w:rsid w:val="772B2414"/>
    <w:rsid w:val="779B9283"/>
    <w:rsid w:val="78196410"/>
    <w:rsid w:val="789942EB"/>
    <w:rsid w:val="793C9594"/>
    <w:rsid w:val="79B6CA51"/>
    <w:rsid w:val="7A753D95"/>
    <w:rsid w:val="7AB9F2C7"/>
    <w:rsid w:val="7CACD1C6"/>
    <w:rsid w:val="7CE496D4"/>
    <w:rsid w:val="7D554D73"/>
    <w:rsid w:val="7D742B0C"/>
    <w:rsid w:val="7D933E3A"/>
    <w:rsid w:val="7EF2221B"/>
    <w:rsid w:val="7F8721A0"/>
    <w:rsid w:val="7FE13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530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Body Text Indent 3" w:uiPriority="99"/>
    <w:lsdException w:name="Hyperlink"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162"/>
    <w:pPr>
      <w:spacing w:line="480" w:lineRule="auto"/>
    </w:pPr>
    <w:rPr>
      <w:sz w:val="24"/>
    </w:rPr>
  </w:style>
  <w:style w:type="paragraph" w:styleId="Heading1">
    <w:name w:val="heading 1"/>
    <w:basedOn w:val="Normal"/>
    <w:next w:val="Normal"/>
    <w:link w:val="Heading1Char"/>
    <w:qFormat/>
    <w:rsid w:val="00E823B3"/>
    <w:pPr>
      <w:keepNext/>
      <w:outlineLvl w:val="0"/>
    </w:pPr>
    <w:rPr>
      <w:b/>
      <w:kern w:val="28"/>
    </w:rPr>
  </w:style>
  <w:style w:type="paragraph" w:styleId="Heading2">
    <w:name w:val="heading 2"/>
    <w:basedOn w:val="Normal"/>
    <w:next w:val="Normal"/>
    <w:link w:val="Heading2Char"/>
    <w:qFormat/>
    <w:rsid w:val="00B15A92"/>
    <w:pPr>
      <w:keepNext/>
      <w:outlineLvl w:val="1"/>
    </w:pPr>
    <w:rPr>
      <w:b/>
      <w:i/>
    </w:rPr>
  </w:style>
  <w:style w:type="paragraph" w:styleId="Heading3">
    <w:name w:val="heading 3"/>
    <w:basedOn w:val="Normal"/>
    <w:next w:val="Normal"/>
    <w:link w:val="Heading3Char"/>
    <w:qFormat/>
    <w:pPr>
      <w:keepNext/>
      <w:spacing w:before="240" w:after="60"/>
      <w:outlineLvl w:val="2"/>
    </w:pPr>
    <w:rPr>
      <w:b/>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sz w:val="20"/>
    </w:rPr>
  </w:style>
  <w:style w:type="paragraph" w:styleId="Heading8">
    <w:name w:val="heading 8"/>
    <w:basedOn w:val="Normal"/>
    <w:next w:val="Normal"/>
    <w:link w:val="Heading8Char"/>
    <w:qFormat/>
    <w:pPr>
      <w:spacing w:before="240" w:after="60"/>
      <w:outlineLvl w:val="7"/>
    </w:pPr>
    <w:rPr>
      <w:rFonts w:ascii="Arial" w:hAnsi="Arial"/>
      <w:i/>
      <w:sz w:val="20"/>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
    <w:name w:val="clause"/>
    <w:basedOn w:val="Normal"/>
    <w:qFormat/>
    <w:rsid w:val="0080611D"/>
    <w:pPr>
      <w:ind w:left="2880" w:hanging="720"/>
      <w:jc w:val="both"/>
    </w:pPr>
  </w:style>
  <w:style w:type="paragraph" w:customStyle="1" w:styleId="item">
    <w:name w:val="item"/>
    <w:basedOn w:val="Normal"/>
    <w:qFormat/>
    <w:pPr>
      <w:ind w:left="4320" w:hanging="720"/>
    </w:pPr>
  </w:style>
  <w:style w:type="character" w:styleId="LineNumber">
    <w:name w:val="line number"/>
    <w:basedOn w:val="DefaultParagraphFont"/>
  </w:style>
  <w:style w:type="paragraph" w:customStyle="1" w:styleId="paragraph">
    <w:name w:val="paragraph"/>
    <w:basedOn w:val="Normal"/>
    <w:qFormat/>
    <w:rsid w:val="00E04222"/>
    <w:pPr>
      <w:ind w:left="1440" w:hanging="720"/>
      <w:jc w:val="both"/>
    </w:pPr>
  </w:style>
  <w:style w:type="paragraph" w:customStyle="1" w:styleId="preamble">
    <w:name w:val="preamble"/>
    <w:basedOn w:val="Normal"/>
    <w:link w:val="preambleChar"/>
  </w:style>
  <w:style w:type="paragraph" w:customStyle="1" w:styleId="section">
    <w:name w:val="section"/>
    <w:basedOn w:val="Normal"/>
    <w:qFormat/>
    <w:rPr>
      <w:b/>
    </w:rPr>
  </w:style>
  <w:style w:type="paragraph" w:customStyle="1" w:styleId="subclause">
    <w:name w:val="subclause"/>
    <w:basedOn w:val="Normal"/>
    <w:qFormat/>
    <w:rsid w:val="00823ECB"/>
    <w:pPr>
      <w:ind w:left="3600" w:hanging="720"/>
      <w:jc w:val="both"/>
    </w:pPr>
    <w:rPr>
      <w:rFonts w:eastAsia="Calibri"/>
    </w:rPr>
  </w:style>
  <w:style w:type="paragraph" w:customStyle="1" w:styleId="subitem">
    <w:name w:val="subitem"/>
    <w:basedOn w:val="Normal"/>
    <w:qFormat/>
    <w:pPr>
      <w:ind w:left="5040" w:hanging="720"/>
    </w:pPr>
  </w:style>
  <w:style w:type="paragraph" w:customStyle="1" w:styleId="subparagraph">
    <w:name w:val="subparagraph"/>
    <w:basedOn w:val="Normal"/>
    <w:qFormat/>
    <w:rsid w:val="00844811"/>
    <w:pPr>
      <w:ind w:left="2160" w:hanging="720"/>
      <w:jc w:val="both"/>
    </w:pPr>
    <w:rPr>
      <w:szCs w:val="24"/>
    </w:rPr>
  </w:style>
  <w:style w:type="paragraph" w:customStyle="1" w:styleId="subsection">
    <w:name w:val="subsection"/>
    <w:basedOn w:val="Normal"/>
    <w:qFormat/>
    <w:rsid w:val="004004CA"/>
    <w:pPr>
      <w:ind w:left="720" w:hanging="720"/>
      <w:jc w:val="both"/>
    </w:pPr>
    <w:rPr>
      <w:bCs/>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rsid w:val="00FC0EB7"/>
    <w:rPr>
      <w:sz w:val="16"/>
      <w:szCs w:val="16"/>
    </w:rPr>
  </w:style>
  <w:style w:type="paragraph" w:styleId="CommentText">
    <w:name w:val="annotation text"/>
    <w:basedOn w:val="Normal"/>
    <w:link w:val="CommentTextChar"/>
    <w:uiPriority w:val="99"/>
    <w:rsid w:val="00FC0EB7"/>
    <w:rPr>
      <w:sz w:val="20"/>
    </w:rPr>
  </w:style>
  <w:style w:type="paragraph" w:styleId="CommentSubject">
    <w:name w:val="annotation subject"/>
    <w:basedOn w:val="CommentText"/>
    <w:next w:val="CommentText"/>
    <w:link w:val="CommentSubjectChar"/>
    <w:uiPriority w:val="99"/>
    <w:rsid w:val="00FC0EB7"/>
    <w:rPr>
      <w:b/>
      <w:bCs/>
    </w:rPr>
  </w:style>
  <w:style w:type="paragraph" w:styleId="BalloonText">
    <w:name w:val="Balloon Text"/>
    <w:basedOn w:val="Normal"/>
    <w:link w:val="BalloonTextChar"/>
    <w:uiPriority w:val="99"/>
    <w:rsid w:val="00FC0EB7"/>
    <w:rPr>
      <w:rFonts w:ascii="Tahoma" w:hAnsi="Tahoma" w:cs="Tahoma"/>
      <w:sz w:val="16"/>
      <w:szCs w:val="16"/>
    </w:rPr>
  </w:style>
  <w:style w:type="paragraph" w:styleId="Revision">
    <w:name w:val="Revision"/>
    <w:hidden/>
    <w:uiPriority w:val="99"/>
    <w:semiHidden/>
    <w:rsid w:val="008C4D15"/>
    <w:rPr>
      <w:sz w:val="24"/>
    </w:rPr>
  </w:style>
  <w:style w:type="paragraph" w:styleId="NormalWeb">
    <w:name w:val="Normal (Web)"/>
    <w:basedOn w:val="Normal"/>
    <w:uiPriority w:val="99"/>
    <w:unhideWhenUsed/>
    <w:rsid w:val="00F03456"/>
    <w:pPr>
      <w:spacing w:before="100" w:beforeAutospacing="1" w:after="100" w:afterAutospacing="1" w:line="240" w:lineRule="auto"/>
    </w:pPr>
    <w:rPr>
      <w:szCs w:val="24"/>
    </w:rPr>
  </w:style>
  <w:style w:type="character" w:customStyle="1" w:styleId="CommentTextChar">
    <w:name w:val="Comment Text Char"/>
    <w:basedOn w:val="DefaultParagraphFont"/>
    <w:link w:val="CommentText"/>
    <w:uiPriority w:val="99"/>
    <w:rsid w:val="00EC7FF2"/>
  </w:style>
  <w:style w:type="paragraph" w:styleId="ListParagraph">
    <w:name w:val="List Paragraph"/>
    <w:basedOn w:val="Normal"/>
    <w:uiPriority w:val="34"/>
    <w:qFormat/>
    <w:rsid w:val="00A07012"/>
    <w:pPr>
      <w:ind w:left="720"/>
      <w:contextualSpacing/>
    </w:pPr>
  </w:style>
  <w:style w:type="character" w:customStyle="1" w:styleId="CommentSubjectChar">
    <w:name w:val="Comment Subject Char"/>
    <w:basedOn w:val="CommentTextChar"/>
    <w:link w:val="CommentSubject"/>
    <w:uiPriority w:val="99"/>
    <w:rsid w:val="00DC70DD"/>
    <w:rPr>
      <w:b/>
      <w:bCs/>
    </w:rPr>
  </w:style>
  <w:style w:type="character" w:customStyle="1" w:styleId="BalloonTextChar">
    <w:name w:val="Balloon Text Char"/>
    <w:basedOn w:val="DefaultParagraphFont"/>
    <w:link w:val="BalloonText"/>
    <w:uiPriority w:val="99"/>
    <w:rsid w:val="00DC70DD"/>
    <w:rPr>
      <w:rFonts w:ascii="Tahoma" w:hAnsi="Tahoma" w:cs="Tahoma"/>
      <w:sz w:val="16"/>
      <w:szCs w:val="16"/>
    </w:rPr>
  </w:style>
  <w:style w:type="character" w:styleId="Hyperlink">
    <w:name w:val="Hyperlink"/>
    <w:basedOn w:val="DefaultParagraphFont"/>
    <w:uiPriority w:val="99"/>
    <w:unhideWhenUsed/>
    <w:rsid w:val="00885FF0"/>
    <w:rPr>
      <w:color w:val="0563C1" w:themeColor="hyperlink"/>
      <w:u w:val="single"/>
    </w:rPr>
  </w:style>
  <w:style w:type="paragraph" w:customStyle="1" w:styleId="FilePath">
    <w:name w:val="File Path"/>
    <w:basedOn w:val="Normal"/>
    <w:link w:val="FilePathChar"/>
    <w:qFormat/>
    <w:rsid w:val="00885FF0"/>
    <w:pPr>
      <w:spacing w:before="120" w:line="240" w:lineRule="auto"/>
      <w:jc w:val="both"/>
    </w:pPr>
    <w:rPr>
      <w:sz w:val="16"/>
      <w:lang w:eastAsia="zh-TW"/>
    </w:rPr>
  </w:style>
  <w:style w:type="character" w:customStyle="1" w:styleId="FilePathChar">
    <w:name w:val="File Path Char"/>
    <w:link w:val="FilePath"/>
    <w:rsid w:val="00885FF0"/>
    <w:rPr>
      <w:sz w:val="16"/>
      <w:lang w:eastAsia="zh-TW"/>
    </w:rPr>
  </w:style>
  <w:style w:type="character" w:customStyle="1" w:styleId="HeaderChar">
    <w:name w:val="Header Char"/>
    <w:basedOn w:val="DefaultParagraphFont"/>
    <w:link w:val="Header"/>
    <w:uiPriority w:val="99"/>
    <w:rsid w:val="00885FF0"/>
    <w:rPr>
      <w:sz w:val="24"/>
    </w:rPr>
  </w:style>
  <w:style w:type="character" w:customStyle="1" w:styleId="FooterChar">
    <w:name w:val="Footer Char"/>
    <w:basedOn w:val="DefaultParagraphFont"/>
    <w:link w:val="Footer"/>
    <w:uiPriority w:val="99"/>
    <w:rsid w:val="00885FF0"/>
    <w:rPr>
      <w:sz w:val="24"/>
    </w:rPr>
  </w:style>
  <w:style w:type="character" w:customStyle="1" w:styleId="Heading1Char">
    <w:name w:val="Heading 1 Char"/>
    <w:basedOn w:val="DefaultParagraphFont"/>
    <w:link w:val="Heading1"/>
    <w:uiPriority w:val="9"/>
    <w:rsid w:val="00E823B3"/>
    <w:rPr>
      <w:b/>
      <w:kern w:val="28"/>
      <w:sz w:val="24"/>
    </w:rPr>
  </w:style>
  <w:style w:type="character" w:customStyle="1" w:styleId="Heading2Char">
    <w:name w:val="Heading 2 Char"/>
    <w:basedOn w:val="DefaultParagraphFont"/>
    <w:link w:val="Heading2"/>
    <w:rsid w:val="00B15A92"/>
    <w:rPr>
      <w:b/>
      <w:i/>
      <w:sz w:val="24"/>
    </w:rPr>
  </w:style>
  <w:style w:type="table" w:styleId="LightList">
    <w:name w:val="Light List"/>
    <w:basedOn w:val="TableNormal"/>
    <w:uiPriority w:val="61"/>
    <w:rsid w:val="00885FF0"/>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c-hd">
    <w:name w:val="Pc-hd"/>
    <w:basedOn w:val="Normal"/>
    <w:rsid w:val="00885FF0"/>
    <w:pPr>
      <w:tabs>
        <w:tab w:val="left" w:pos="360"/>
        <w:tab w:val="left" w:pos="864"/>
        <w:tab w:val="left" w:pos="1530"/>
        <w:tab w:val="left" w:pos="1872"/>
        <w:tab w:val="left" w:pos="2495"/>
        <w:tab w:val="left" w:pos="3071"/>
        <w:tab w:val="left" w:pos="3647"/>
      </w:tabs>
      <w:spacing w:line="240" w:lineRule="auto"/>
      <w:jc w:val="both"/>
    </w:pPr>
    <w:rPr>
      <w:rFonts w:eastAsia="SimSun"/>
      <w:b/>
      <w:sz w:val="22"/>
    </w:rPr>
  </w:style>
  <w:style w:type="paragraph" w:customStyle="1" w:styleId="SRa">
    <w:name w:val="SR(a)"/>
    <w:basedOn w:val="Normal"/>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paragraph" w:customStyle="1" w:styleId="sr-A">
    <w:name w:val="sr-(A)"/>
    <w:basedOn w:val="Normal"/>
    <w:rsid w:val="00885FF0"/>
    <w:pPr>
      <w:tabs>
        <w:tab w:val="left" w:pos="1710"/>
      </w:tabs>
      <w:spacing w:line="240" w:lineRule="auto"/>
      <w:ind w:left="1710" w:hanging="450"/>
      <w:jc w:val="both"/>
    </w:pPr>
    <w:rPr>
      <w:rFonts w:eastAsia="SimSun"/>
    </w:rPr>
  </w:style>
  <w:style w:type="character" w:customStyle="1" w:styleId="preambleChar">
    <w:name w:val="preamble Char"/>
    <w:link w:val="preamble"/>
    <w:rsid w:val="00885FF0"/>
    <w:rPr>
      <w:sz w:val="24"/>
    </w:rPr>
  </w:style>
  <w:style w:type="paragraph" w:customStyle="1" w:styleId="SR1">
    <w:name w:val="SR(1)"/>
    <w:basedOn w:val="Normal"/>
    <w:rsid w:val="00885FF0"/>
    <w:pPr>
      <w:tabs>
        <w:tab w:val="left" w:pos="2495"/>
        <w:tab w:val="left" w:pos="3071"/>
        <w:tab w:val="left" w:pos="3647"/>
        <w:tab w:val="left" w:pos="8910"/>
      </w:tabs>
      <w:spacing w:line="240" w:lineRule="auto"/>
      <w:ind w:left="1260" w:hanging="540"/>
      <w:jc w:val="both"/>
    </w:pPr>
    <w:rPr>
      <w:rFonts w:eastAsia="SimSun"/>
    </w:rPr>
  </w:style>
  <w:style w:type="paragraph" w:customStyle="1" w:styleId="SRaChar">
    <w:name w:val="SR(a) Char"/>
    <w:basedOn w:val="Normal"/>
    <w:link w:val="SRaCharChar"/>
    <w:rsid w:val="00885FF0"/>
    <w:pPr>
      <w:tabs>
        <w:tab w:val="left" w:pos="360"/>
        <w:tab w:val="left" w:pos="720"/>
        <w:tab w:val="left" w:pos="1872"/>
        <w:tab w:val="left" w:pos="2495"/>
        <w:tab w:val="left" w:pos="3071"/>
        <w:tab w:val="left" w:pos="3647"/>
        <w:tab w:val="left" w:pos="8910"/>
      </w:tabs>
      <w:spacing w:before="240" w:line="240" w:lineRule="auto"/>
      <w:ind w:left="720" w:hanging="446"/>
      <w:jc w:val="both"/>
    </w:pPr>
    <w:rPr>
      <w:rFonts w:eastAsia="SimSun"/>
      <w:sz w:val="20"/>
    </w:rPr>
  </w:style>
  <w:style w:type="character" w:customStyle="1" w:styleId="SRaCharChar">
    <w:name w:val="SR(a) Char Char"/>
    <w:link w:val="SRaChar"/>
    <w:rsid w:val="00885FF0"/>
    <w:rPr>
      <w:rFonts w:eastAsia="SimSun"/>
    </w:rPr>
  </w:style>
  <w:style w:type="paragraph" w:customStyle="1" w:styleId="SR1Char">
    <w:name w:val="SR(1) Char"/>
    <w:basedOn w:val="Normal"/>
    <w:link w:val="SR1CharChar"/>
    <w:uiPriority w:val="99"/>
    <w:rsid w:val="00885FF0"/>
    <w:pPr>
      <w:tabs>
        <w:tab w:val="left" w:pos="2495"/>
        <w:tab w:val="left" w:pos="3071"/>
        <w:tab w:val="left" w:pos="3647"/>
        <w:tab w:val="left" w:pos="8910"/>
      </w:tabs>
      <w:spacing w:line="240" w:lineRule="auto"/>
      <w:ind w:left="1260" w:hanging="540"/>
      <w:jc w:val="both"/>
    </w:pPr>
    <w:rPr>
      <w:rFonts w:eastAsia="SimSun"/>
      <w:sz w:val="20"/>
    </w:rPr>
  </w:style>
  <w:style w:type="character" w:customStyle="1" w:styleId="SR1CharChar">
    <w:name w:val="SR(1) Char Char"/>
    <w:link w:val="SR1Char"/>
    <w:rsid w:val="00885FF0"/>
    <w:rPr>
      <w:rFonts w:eastAsia="SimSun"/>
    </w:rPr>
  </w:style>
  <w:style w:type="paragraph" w:customStyle="1" w:styleId="sr-AChar">
    <w:name w:val="sr-(A) Char"/>
    <w:basedOn w:val="Normal"/>
    <w:link w:val="sr-ACharChar2"/>
    <w:rsid w:val="00885FF0"/>
    <w:pPr>
      <w:tabs>
        <w:tab w:val="left" w:pos="1710"/>
      </w:tabs>
      <w:spacing w:line="240" w:lineRule="auto"/>
      <w:ind w:left="1710" w:hanging="450"/>
      <w:jc w:val="both"/>
    </w:pPr>
    <w:rPr>
      <w:rFonts w:eastAsia="SimSun"/>
      <w:sz w:val="20"/>
    </w:rPr>
  </w:style>
  <w:style w:type="character" w:customStyle="1" w:styleId="sr-ACharChar2">
    <w:name w:val="sr-(A) Char Char2"/>
    <w:link w:val="sr-AChar"/>
    <w:rsid w:val="00885FF0"/>
    <w:rPr>
      <w:rFonts w:eastAsia="SimSun"/>
    </w:rPr>
  </w:style>
  <w:style w:type="paragraph" w:customStyle="1" w:styleId="sr-i">
    <w:name w:val="sr-(i)"/>
    <w:basedOn w:val="Normal"/>
    <w:link w:val="sr-iChar"/>
    <w:rsid w:val="00885FF0"/>
    <w:pPr>
      <w:spacing w:line="240" w:lineRule="exact"/>
      <w:ind w:left="2340" w:hanging="630"/>
      <w:jc w:val="both"/>
    </w:pPr>
    <w:rPr>
      <w:rFonts w:eastAsia="SimSun"/>
      <w:sz w:val="20"/>
    </w:rPr>
  </w:style>
  <w:style w:type="character" w:customStyle="1" w:styleId="sr-iChar">
    <w:name w:val="sr-(i) Char"/>
    <w:link w:val="sr-i"/>
    <w:rsid w:val="00885FF0"/>
    <w:rPr>
      <w:rFonts w:eastAsia="SimSun"/>
    </w:rPr>
  </w:style>
  <w:style w:type="paragraph" w:customStyle="1" w:styleId="Default">
    <w:name w:val="Default"/>
    <w:rsid w:val="00885FF0"/>
    <w:pPr>
      <w:autoSpaceDE w:val="0"/>
      <w:autoSpaceDN w:val="0"/>
      <w:adjustRightInd w:val="0"/>
    </w:pPr>
    <w:rPr>
      <w:rFonts w:ascii="EMOJEL+TimesNewRoman,Bold" w:eastAsia="Calibri" w:hAnsi="EMOJEL+TimesNewRoman,Bold" w:cs="EMOJEL+TimesNewRoman,Bold"/>
      <w:color w:val="000000"/>
      <w:sz w:val="24"/>
      <w:szCs w:val="24"/>
    </w:rPr>
  </w:style>
  <w:style w:type="character" w:customStyle="1" w:styleId="DeltaViewInsertion">
    <w:name w:val="DeltaView Insertion"/>
    <w:uiPriority w:val="99"/>
    <w:rsid w:val="00885FF0"/>
    <w:rPr>
      <w:color w:val="0000FF"/>
      <w:spacing w:val="0"/>
      <w:u w:val="double"/>
    </w:rPr>
  </w:style>
  <w:style w:type="character" w:customStyle="1" w:styleId="footnoteref">
    <w:name w:val="footnote ref"/>
    <w:uiPriority w:val="99"/>
    <w:rsid w:val="00885FF0"/>
    <w:rPr>
      <w:sz w:val="24"/>
    </w:rPr>
  </w:style>
  <w:style w:type="character" w:styleId="PageNumber">
    <w:name w:val="page number"/>
    <w:basedOn w:val="DefaultParagraphFont"/>
    <w:rsid w:val="00885FF0"/>
  </w:style>
  <w:style w:type="paragraph" w:styleId="FootnoteText">
    <w:name w:val="footnote text"/>
    <w:basedOn w:val="Normal"/>
    <w:link w:val="FootnoteTextChar"/>
    <w:unhideWhenUsed/>
    <w:rsid w:val="00885FF0"/>
    <w:pPr>
      <w:spacing w:line="240" w:lineRule="auto"/>
    </w:pPr>
    <w:rPr>
      <w:rFonts w:eastAsiaTheme="minorHAnsi" w:cstheme="minorBidi"/>
      <w:sz w:val="20"/>
    </w:rPr>
  </w:style>
  <w:style w:type="character" w:customStyle="1" w:styleId="FootnoteTextChar">
    <w:name w:val="Footnote Text Char"/>
    <w:basedOn w:val="DefaultParagraphFont"/>
    <w:link w:val="FootnoteText"/>
    <w:rsid w:val="00885FF0"/>
    <w:rPr>
      <w:rFonts w:eastAsiaTheme="minorHAnsi" w:cstheme="minorBidi"/>
    </w:rPr>
  </w:style>
  <w:style w:type="character" w:styleId="FootnoteReference">
    <w:name w:val="footnote reference"/>
    <w:basedOn w:val="DefaultParagraphFont"/>
    <w:unhideWhenUsed/>
    <w:rsid w:val="00885FF0"/>
    <w:rPr>
      <w:vertAlign w:val="superscript"/>
    </w:rPr>
  </w:style>
  <w:style w:type="paragraph" w:styleId="EndnoteText">
    <w:name w:val="endnote text"/>
    <w:basedOn w:val="Normal"/>
    <w:link w:val="EndnoteTextChar"/>
    <w:uiPriority w:val="99"/>
    <w:unhideWhenUsed/>
    <w:rsid w:val="00885FF0"/>
    <w:pPr>
      <w:spacing w:line="240" w:lineRule="auto"/>
    </w:pPr>
    <w:rPr>
      <w:rFonts w:eastAsiaTheme="minorHAnsi" w:cstheme="minorBidi"/>
      <w:szCs w:val="24"/>
    </w:rPr>
  </w:style>
  <w:style w:type="character" w:customStyle="1" w:styleId="EndnoteTextChar">
    <w:name w:val="Endnote Text Char"/>
    <w:basedOn w:val="DefaultParagraphFont"/>
    <w:link w:val="EndnoteText"/>
    <w:uiPriority w:val="99"/>
    <w:rsid w:val="00885FF0"/>
    <w:rPr>
      <w:rFonts w:eastAsiaTheme="minorHAnsi" w:cstheme="minorBidi"/>
      <w:sz w:val="24"/>
      <w:szCs w:val="24"/>
    </w:rPr>
  </w:style>
  <w:style w:type="character" w:styleId="EndnoteReference">
    <w:name w:val="endnote reference"/>
    <w:basedOn w:val="DefaultParagraphFont"/>
    <w:unhideWhenUsed/>
    <w:rsid w:val="00885FF0"/>
    <w:rPr>
      <w:vertAlign w:val="superscript"/>
    </w:rPr>
  </w:style>
  <w:style w:type="paragraph" w:customStyle="1" w:styleId="sr1charchar0">
    <w:name w:val="sr1charchar"/>
    <w:basedOn w:val="Normal"/>
    <w:rsid w:val="00885FF0"/>
    <w:pPr>
      <w:spacing w:line="240" w:lineRule="auto"/>
      <w:ind w:left="1260" w:hanging="540"/>
      <w:jc w:val="both"/>
    </w:pPr>
    <w:rPr>
      <w:sz w:val="20"/>
    </w:rPr>
  </w:style>
  <w:style w:type="paragraph" w:customStyle="1" w:styleId="SRI">
    <w:name w:val="SR(I)"/>
    <w:basedOn w:val="Normal"/>
    <w:link w:val="SRIChar"/>
    <w:rsid w:val="00885FF0"/>
    <w:pPr>
      <w:tabs>
        <w:tab w:val="left" w:pos="360"/>
        <w:tab w:val="left" w:pos="864"/>
        <w:tab w:val="left" w:pos="1368"/>
        <w:tab w:val="left" w:pos="1872"/>
        <w:tab w:val="left" w:pos="2520"/>
        <w:tab w:val="left" w:pos="3647"/>
        <w:tab w:val="left" w:pos="8910"/>
      </w:tabs>
      <w:spacing w:line="240" w:lineRule="auto"/>
      <w:ind w:left="2520" w:hanging="450"/>
      <w:jc w:val="both"/>
    </w:pPr>
    <w:rPr>
      <w:rFonts w:eastAsia="SimSun"/>
      <w:sz w:val="20"/>
    </w:rPr>
  </w:style>
  <w:style w:type="character" w:customStyle="1" w:styleId="SRIChar">
    <w:name w:val="SR(I) Char"/>
    <w:link w:val="SRI"/>
    <w:rsid w:val="00885FF0"/>
    <w:rPr>
      <w:rFonts w:eastAsia="SimSun"/>
    </w:rPr>
  </w:style>
  <w:style w:type="paragraph" w:customStyle="1" w:styleId="Normaldouble">
    <w:name w:val="Normal double"/>
    <w:basedOn w:val="Normal"/>
    <w:rsid w:val="00885FF0"/>
    <w:pPr>
      <w:jc w:val="both"/>
    </w:pPr>
    <w:rPr>
      <w:rFonts w:eastAsia="SimSun"/>
    </w:rPr>
  </w:style>
  <w:style w:type="paragraph" w:customStyle="1" w:styleId="Labelhead">
    <w:name w:val="Label head"/>
    <w:basedOn w:val="Normal"/>
    <w:rsid w:val="00885FF0"/>
    <w:pPr>
      <w:spacing w:line="240" w:lineRule="auto"/>
      <w:jc w:val="center"/>
    </w:pPr>
    <w:rPr>
      <w:rFonts w:eastAsia="SimSun"/>
      <w:b/>
      <w:i/>
      <w:noProof/>
      <w:color w:val="FFFFFF"/>
      <w:kern w:val="20"/>
    </w:rPr>
  </w:style>
  <w:style w:type="paragraph" w:customStyle="1" w:styleId="Labeltitle">
    <w:name w:val="Label title"/>
    <w:basedOn w:val="Normal"/>
    <w:rsid w:val="00885FF0"/>
    <w:pPr>
      <w:spacing w:line="240" w:lineRule="auto"/>
      <w:jc w:val="center"/>
    </w:pPr>
    <w:rPr>
      <w:rFonts w:eastAsia="SimSun"/>
      <w:b/>
      <w:noProof/>
      <w:kern w:val="20"/>
      <w:sz w:val="28"/>
    </w:rPr>
  </w:style>
  <w:style w:type="paragraph" w:customStyle="1" w:styleId="LabelID">
    <w:name w:val="Label ID"/>
    <w:basedOn w:val="Normal"/>
    <w:rsid w:val="00885FF0"/>
    <w:pPr>
      <w:spacing w:line="240" w:lineRule="auto"/>
      <w:jc w:val="center"/>
    </w:pPr>
    <w:rPr>
      <w:rFonts w:eastAsia="SimSun"/>
      <w:noProof/>
      <w:kern w:val="20"/>
      <w:sz w:val="28"/>
    </w:rPr>
  </w:style>
  <w:style w:type="paragraph" w:customStyle="1" w:styleId="Bodycharge">
    <w:name w:val="Body charge"/>
    <w:basedOn w:val="Normal"/>
    <w:rsid w:val="00885FF0"/>
    <w:pPr>
      <w:spacing w:line="240" w:lineRule="auto"/>
    </w:pPr>
    <w:rPr>
      <w:rFonts w:eastAsia="SimSun"/>
      <w:sz w:val="20"/>
    </w:rPr>
  </w:style>
  <w:style w:type="paragraph" w:customStyle="1" w:styleId="Labelcharge">
    <w:name w:val="Label charge"/>
    <w:basedOn w:val="Normal"/>
    <w:rsid w:val="00885FF0"/>
    <w:pPr>
      <w:tabs>
        <w:tab w:val="center" w:pos="3317"/>
        <w:tab w:val="center" w:pos="4757"/>
        <w:tab w:val="center" w:pos="6197"/>
      </w:tabs>
      <w:spacing w:line="240" w:lineRule="auto"/>
    </w:pPr>
    <w:rPr>
      <w:rFonts w:eastAsia="SimSun"/>
      <w:noProof/>
      <w:kern w:val="20"/>
      <w:sz w:val="20"/>
    </w:rPr>
  </w:style>
  <w:style w:type="paragraph" w:customStyle="1" w:styleId="Labelsources">
    <w:name w:val="Label sources"/>
    <w:basedOn w:val="Normal"/>
    <w:rsid w:val="00885FF0"/>
    <w:pPr>
      <w:tabs>
        <w:tab w:val="right" w:pos="4662"/>
        <w:tab w:val="right" w:pos="6282"/>
      </w:tabs>
      <w:spacing w:line="240" w:lineRule="auto"/>
      <w:ind w:left="1062"/>
    </w:pPr>
    <w:rPr>
      <w:rFonts w:eastAsia="SimSun"/>
      <w:noProof/>
      <w:kern w:val="20"/>
      <w:sz w:val="20"/>
    </w:rPr>
  </w:style>
  <w:style w:type="character" w:styleId="Mention">
    <w:name w:val="Mention"/>
    <w:basedOn w:val="DefaultParagraphFont"/>
    <w:uiPriority w:val="99"/>
    <w:unhideWhenUsed/>
    <w:rsid w:val="00FA0650"/>
    <w:rPr>
      <w:color w:val="2B579A"/>
      <w:shd w:val="clear" w:color="auto" w:fill="E6E6E6"/>
    </w:rPr>
  </w:style>
  <w:style w:type="character" w:styleId="UnresolvedMention">
    <w:name w:val="Unresolved Mention"/>
    <w:basedOn w:val="DefaultParagraphFont"/>
    <w:uiPriority w:val="99"/>
    <w:unhideWhenUsed/>
    <w:rsid w:val="00F548BF"/>
    <w:rPr>
      <w:color w:val="605E5C"/>
      <w:shd w:val="clear" w:color="auto" w:fill="E1DFDD"/>
    </w:rPr>
  </w:style>
  <w:style w:type="character" w:customStyle="1" w:styleId="Heading3Char">
    <w:name w:val="Heading 3 Char"/>
    <w:basedOn w:val="DefaultParagraphFont"/>
    <w:link w:val="Heading3"/>
    <w:rsid w:val="009C16D3"/>
    <w:rPr>
      <w:b/>
      <w:sz w:val="24"/>
    </w:rPr>
  </w:style>
  <w:style w:type="character" w:customStyle="1" w:styleId="Heading9Char">
    <w:name w:val="Heading 9 Char"/>
    <w:basedOn w:val="DefaultParagraphFont"/>
    <w:link w:val="Heading9"/>
    <w:rsid w:val="009C16D3"/>
    <w:rPr>
      <w:rFonts w:ascii="Arial" w:hAnsi="Arial"/>
      <w:i/>
      <w:sz w:val="18"/>
    </w:rPr>
  </w:style>
  <w:style w:type="paragraph" w:customStyle="1" w:styleId="Sub-HD1">
    <w:name w:val="Sub-HD1"/>
    <w:basedOn w:val="Normal"/>
    <w:rsid w:val="009C16D3"/>
    <w:pPr>
      <w:tabs>
        <w:tab w:val="left" w:pos="720"/>
      </w:tabs>
      <w:spacing w:line="240" w:lineRule="auto"/>
      <w:ind w:left="720" w:hanging="720"/>
      <w:jc w:val="both"/>
    </w:pPr>
    <w:rPr>
      <w:b/>
      <w:sz w:val="20"/>
    </w:rPr>
  </w:style>
  <w:style w:type="paragraph" w:customStyle="1" w:styleId="Paragraph0">
    <w:name w:val="Paragraph"/>
    <w:basedOn w:val="Normal"/>
    <w:rsid w:val="009C16D3"/>
    <w:pPr>
      <w:spacing w:line="240" w:lineRule="auto"/>
      <w:ind w:firstLine="720"/>
      <w:jc w:val="both"/>
    </w:pPr>
  </w:style>
  <w:style w:type="paragraph" w:customStyle="1" w:styleId="Subparagraph0">
    <w:name w:val="Subparagraph"/>
    <w:basedOn w:val="Normal"/>
    <w:link w:val="SubparagraphChar"/>
    <w:rsid w:val="009C16D3"/>
    <w:pPr>
      <w:ind w:left="2160" w:hanging="720"/>
      <w:jc w:val="both"/>
    </w:pPr>
    <w:rPr>
      <w:szCs w:val="24"/>
    </w:rPr>
  </w:style>
  <w:style w:type="character" w:customStyle="1" w:styleId="SubparagraphChar">
    <w:name w:val="Subparagraph Char"/>
    <w:basedOn w:val="DefaultParagraphFont"/>
    <w:link w:val="Subparagraph0"/>
    <w:rsid w:val="009C16D3"/>
    <w:rPr>
      <w:sz w:val="24"/>
      <w:szCs w:val="24"/>
    </w:rPr>
  </w:style>
  <w:style w:type="paragraph" w:customStyle="1" w:styleId="Clause0">
    <w:name w:val="Clause"/>
    <w:basedOn w:val="Normal"/>
    <w:rsid w:val="009C16D3"/>
    <w:pPr>
      <w:ind w:left="2880" w:hanging="720"/>
      <w:jc w:val="both"/>
    </w:pPr>
  </w:style>
  <w:style w:type="paragraph" w:customStyle="1" w:styleId="Subsection0">
    <w:name w:val="Subsection"/>
    <w:basedOn w:val="Normal"/>
    <w:rsid w:val="009C16D3"/>
    <w:pPr>
      <w:tabs>
        <w:tab w:val="left" w:pos="360"/>
        <w:tab w:val="left" w:pos="720"/>
        <w:tab w:val="left" w:pos="1872"/>
        <w:tab w:val="left" w:pos="2495"/>
        <w:tab w:val="left" w:pos="3071"/>
        <w:tab w:val="left" w:pos="3647"/>
        <w:tab w:val="left" w:pos="8910"/>
      </w:tabs>
      <w:ind w:left="900" w:hanging="630"/>
      <w:jc w:val="both"/>
    </w:pPr>
  </w:style>
  <w:style w:type="paragraph" w:styleId="BodyTextIndent">
    <w:name w:val="Body Text Indent"/>
    <w:basedOn w:val="Normal"/>
    <w:link w:val="BodyTextIndentChar"/>
    <w:rsid w:val="009C16D3"/>
    <w:pPr>
      <w:tabs>
        <w:tab w:val="left" w:pos="1620"/>
      </w:tabs>
      <w:spacing w:line="240" w:lineRule="auto"/>
      <w:ind w:left="1620" w:hanging="1620"/>
    </w:pPr>
    <w:rPr>
      <w:sz w:val="20"/>
    </w:rPr>
  </w:style>
  <w:style w:type="character" w:customStyle="1" w:styleId="BodyTextIndentChar">
    <w:name w:val="Body Text Indent Char"/>
    <w:basedOn w:val="DefaultParagraphFont"/>
    <w:link w:val="BodyTextIndent"/>
    <w:rsid w:val="009C16D3"/>
  </w:style>
  <w:style w:type="paragraph" w:styleId="BodyTextIndent3">
    <w:name w:val="Body Text Indent 3"/>
    <w:basedOn w:val="Normal"/>
    <w:link w:val="BodyTextIndent3Char"/>
    <w:uiPriority w:val="99"/>
    <w:rsid w:val="009C16D3"/>
    <w:pPr>
      <w:spacing w:line="360" w:lineRule="auto"/>
      <w:ind w:firstLine="720"/>
      <w:jc w:val="both"/>
    </w:pPr>
    <w:rPr>
      <w:rFonts w:ascii="Times" w:hAnsi="Times" w:cs="Times"/>
      <w:szCs w:val="24"/>
    </w:rPr>
  </w:style>
  <w:style w:type="character" w:customStyle="1" w:styleId="BodyTextIndent3Char">
    <w:name w:val="Body Text Indent 3 Char"/>
    <w:basedOn w:val="DefaultParagraphFont"/>
    <w:link w:val="BodyTextIndent3"/>
    <w:uiPriority w:val="99"/>
    <w:rsid w:val="009C16D3"/>
    <w:rPr>
      <w:rFonts w:ascii="Times" w:hAnsi="Times" w:cs="Times"/>
      <w:sz w:val="24"/>
      <w:szCs w:val="24"/>
    </w:rPr>
  </w:style>
  <w:style w:type="paragraph" w:styleId="Title">
    <w:name w:val="Title"/>
    <w:basedOn w:val="Normal"/>
    <w:link w:val="TitleChar"/>
    <w:qFormat/>
    <w:rsid w:val="009C16D3"/>
    <w:pPr>
      <w:spacing w:line="240" w:lineRule="auto"/>
      <w:jc w:val="center"/>
    </w:pPr>
    <w:rPr>
      <w:rFonts w:ascii="Times" w:hAnsi="Times" w:cs="Times"/>
      <w:b/>
      <w:bCs/>
      <w:sz w:val="32"/>
      <w:szCs w:val="32"/>
    </w:rPr>
  </w:style>
  <w:style w:type="character" w:customStyle="1" w:styleId="TitleChar">
    <w:name w:val="Title Char"/>
    <w:basedOn w:val="DefaultParagraphFont"/>
    <w:link w:val="Title"/>
    <w:rsid w:val="009C16D3"/>
    <w:rPr>
      <w:rFonts w:ascii="Times" w:hAnsi="Times" w:cs="Times"/>
      <w:b/>
      <w:bCs/>
      <w:sz w:val="32"/>
      <w:szCs w:val="32"/>
    </w:rPr>
  </w:style>
  <w:style w:type="character" w:customStyle="1" w:styleId="SRICharChar">
    <w:name w:val="SR(I) Char Char"/>
    <w:basedOn w:val="DefaultParagraphFont"/>
    <w:rsid w:val="009C16D3"/>
    <w:rPr>
      <w:lang w:val="en-US" w:eastAsia="en-US" w:bidi="ar-SA"/>
    </w:rPr>
  </w:style>
  <w:style w:type="paragraph" w:styleId="PlainText">
    <w:name w:val="Plain Text"/>
    <w:basedOn w:val="Normal"/>
    <w:link w:val="PlainTextChar"/>
    <w:uiPriority w:val="99"/>
    <w:unhideWhenUsed/>
    <w:rsid w:val="009C16D3"/>
    <w:pPr>
      <w:spacing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9C16D3"/>
    <w:rPr>
      <w:rFonts w:ascii="Consolas" w:eastAsia="Calibri" w:hAnsi="Consolas"/>
      <w:sz w:val="21"/>
      <w:szCs w:val="21"/>
    </w:rPr>
  </w:style>
  <w:style w:type="numbering" w:customStyle="1" w:styleId="Style1">
    <w:name w:val="Style1"/>
    <w:rsid w:val="009C16D3"/>
    <w:pPr>
      <w:numPr>
        <w:numId w:val="1"/>
      </w:numPr>
    </w:pPr>
  </w:style>
  <w:style w:type="paragraph" w:styleId="BodyText">
    <w:name w:val="Body Text"/>
    <w:basedOn w:val="Normal"/>
    <w:link w:val="BodyTextChar"/>
    <w:rsid w:val="009C16D3"/>
    <w:pPr>
      <w:spacing w:before="120" w:line="360" w:lineRule="auto"/>
      <w:ind w:firstLine="720"/>
      <w:jc w:val="both"/>
    </w:pPr>
    <w:rPr>
      <w:snapToGrid w:val="0"/>
    </w:rPr>
  </w:style>
  <w:style w:type="character" w:customStyle="1" w:styleId="BodyTextChar">
    <w:name w:val="Body Text Char"/>
    <w:basedOn w:val="DefaultParagraphFont"/>
    <w:link w:val="BodyText"/>
    <w:rsid w:val="009C16D3"/>
    <w:rPr>
      <w:snapToGrid w:val="0"/>
      <w:sz w:val="24"/>
    </w:rPr>
  </w:style>
  <w:style w:type="paragraph" w:customStyle="1" w:styleId="SR1CharCharChar">
    <w:name w:val="SR(1) Char Char Char"/>
    <w:basedOn w:val="Normal"/>
    <w:link w:val="SR1CharCharCharChar"/>
    <w:rsid w:val="009C16D3"/>
    <w:pPr>
      <w:tabs>
        <w:tab w:val="left" w:pos="2495"/>
        <w:tab w:val="left" w:pos="3071"/>
        <w:tab w:val="left" w:pos="3647"/>
        <w:tab w:val="left" w:pos="8910"/>
      </w:tabs>
      <w:spacing w:line="240" w:lineRule="auto"/>
      <w:ind w:left="1260" w:hanging="540"/>
      <w:jc w:val="both"/>
    </w:pPr>
    <w:rPr>
      <w:rFonts w:ascii="Tms Rmn" w:hAnsi="Tms Rmn"/>
    </w:rPr>
  </w:style>
  <w:style w:type="character" w:customStyle="1" w:styleId="SR1CharCharCharChar">
    <w:name w:val="SR(1) Char Char Char Char"/>
    <w:basedOn w:val="DefaultParagraphFont"/>
    <w:link w:val="SR1CharCharChar"/>
    <w:rsid w:val="009C16D3"/>
    <w:rPr>
      <w:rFonts w:ascii="Tms Rmn" w:hAnsi="Tms Rmn"/>
      <w:sz w:val="24"/>
    </w:rPr>
  </w:style>
  <w:style w:type="paragraph" w:customStyle="1" w:styleId="sr-ACharCharChar">
    <w:name w:val="sr-(A) Char Char Char"/>
    <w:basedOn w:val="Normal"/>
    <w:link w:val="sr-ACharCharCharChar"/>
    <w:rsid w:val="009C16D3"/>
    <w:pPr>
      <w:tabs>
        <w:tab w:val="left" w:pos="1710"/>
      </w:tabs>
      <w:spacing w:line="240" w:lineRule="auto"/>
      <w:ind w:left="1710" w:hanging="450"/>
      <w:jc w:val="both"/>
    </w:pPr>
    <w:rPr>
      <w:rFonts w:ascii="Tms Rmn" w:hAnsi="Tms Rmn"/>
    </w:rPr>
  </w:style>
  <w:style w:type="character" w:customStyle="1" w:styleId="sr-ACharCharCharChar">
    <w:name w:val="sr-(A) Char Char Char Char"/>
    <w:basedOn w:val="DefaultParagraphFont"/>
    <w:link w:val="sr-ACharCharChar"/>
    <w:rsid w:val="009C16D3"/>
    <w:rPr>
      <w:rFonts w:ascii="Tms Rmn" w:hAnsi="Tms Rmn"/>
      <w:sz w:val="24"/>
    </w:rPr>
  </w:style>
  <w:style w:type="character" w:customStyle="1" w:styleId="normaltextfont">
    <w:name w:val="normaltextfont"/>
    <w:basedOn w:val="DefaultParagraphFont"/>
    <w:rsid w:val="009C16D3"/>
    <w:rPr>
      <w:rFonts w:ascii="Verdana" w:hAnsi="Verdana" w:hint="default"/>
      <w:sz w:val="19"/>
      <w:szCs w:val="19"/>
    </w:rPr>
  </w:style>
  <w:style w:type="character" w:customStyle="1" w:styleId="sr-ACharChar">
    <w:name w:val="sr-(A) Char Char"/>
    <w:rsid w:val="009C16D3"/>
  </w:style>
  <w:style w:type="character" w:customStyle="1" w:styleId="sr-iCharChar1">
    <w:name w:val="sr-(i) Char Char1"/>
    <w:rsid w:val="009C16D3"/>
  </w:style>
  <w:style w:type="paragraph" w:customStyle="1" w:styleId="pr-i">
    <w:name w:val="pr-(i)"/>
    <w:basedOn w:val="Normal"/>
    <w:rsid w:val="009C16D3"/>
    <w:pPr>
      <w:tabs>
        <w:tab w:val="left" w:pos="2430"/>
      </w:tabs>
      <w:spacing w:line="240" w:lineRule="auto"/>
      <w:ind w:left="2430" w:hanging="540"/>
    </w:pPr>
    <w:rPr>
      <w:sz w:val="20"/>
    </w:rPr>
  </w:style>
  <w:style w:type="paragraph" w:customStyle="1" w:styleId="Pr-hd">
    <w:name w:val="Pr-hd"/>
    <w:basedOn w:val="Normal"/>
    <w:rsid w:val="009C16D3"/>
    <w:pPr>
      <w:tabs>
        <w:tab w:val="left" w:pos="360"/>
        <w:tab w:val="left" w:pos="864"/>
        <w:tab w:val="left" w:pos="1530"/>
        <w:tab w:val="left" w:pos="1872"/>
        <w:tab w:val="left" w:pos="2495"/>
        <w:tab w:val="left" w:pos="3071"/>
        <w:tab w:val="left" w:pos="3647"/>
      </w:tabs>
      <w:spacing w:line="240" w:lineRule="auto"/>
      <w:jc w:val="both"/>
    </w:pPr>
    <w:rPr>
      <w:b/>
      <w:sz w:val="22"/>
    </w:rPr>
  </w:style>
  <w:style w:type="paragraph" w:customStyle="1" w:styleId="pr-1">
    <w:name w:val="pr-(1)"/>
    <w:basedOn w:val="Normal"/>
    <w:rsid w:val="009C16D3"/>
    <w:pPr>
      <w:tabs>
        <w:tab w:val="left" w:pos="360"/>
        <w:tab w:val="left" w:pos="864"/>
        <w:tab w:val="left" w:pos="1368"/>
        <w:tab w:val="left" w:pos="1872"/>
        <w:tab w:val="left" w:pos="2495"/>
        <w:tab w:val="left" w:pos="3071"/>
        <w:tab w:val="left" w:pos="3647"/>
      </w:tabs>
      <w:spacing w:line="240" w:lineRule="auto"/>
      <w:ind w:left="1368" w:hanging="468"/>
      <w:jc w:val="both"/>
    </w:pPr>
    <w:rPr>
      <w:sz w:val="20"/>
    </w:rPr>
  </w:style>
  <w:style w:type="paragraph" w:customStyle="1" w:styleId="PR-A">
    <w:name w:val="PR-(A)"/>
    <w:basedOn w:val="Normal"/>
    <w:rsid w:val="009C16D3"/>
    <w:pPr>
      <w:tabs>
        <w:tab w:val="left" w:pos="1872"/>
        <w:tab w:val="left" w:pos="2495"/>
        <w:tab w:val="left" w:pos="3071"/>
        <w:tab w:val="left" w:pos="3647"/>
      </w:tabs>
      <w:spacing w:line="240" w:lineRule="auto"/>
      <w:ind w:left="1872" w:hanging="522"/>
      <w:jc w:val="both"/>
    </w:pPr>
    <w:rPr>
      <w:sz w:val="20"/>
    </w:rPr>
  </w:style>
  <w:style w:type="paragraph" w:customStyle="1" w:styleId="pr-f">
    <w:name w:val="pr-(f)"/>
    <w:basedOn w:val="Normal"/>
    <w:rsid w:val="009C16D3"/>
    <w:pPr>
      <w:tabs>
        <w:tab w:val="left" w:pos="900"/>
      </w:tabs>
      <w:spacing w:before="240" w:line="240" w:lineRule="auto"/>
      <w:ind w:left="900" w:hanging="540"/>
    </w:pPr>
    <w:rPr>
      <w:sz w:val="20"/>
    </w:rPr>
  </w:style>
  <w:style w:type="paragraph" w:customStyle="1" w:styleId="StylesubsectionLeft0LinespacingDouble">
    <w:name w:val="Style subsection + Left:  0&quot; Line spacing:  Double"/>
    <w:basedOn w:val="subsection"/>
    <w:autoRedefine/>
    <w:rsid w:val="009C16D3"/>
  </w:style>
  <w:style w:type="paragraph" w:customStyle="1" w:styleId="StyleparagraphLeft15">
    <w:name w:val="Style paragraph + Left:  1.5&quot;"/>
    <w:basedOn w:val="paragraph"/>
    <w:autoRedefine/>
    <w:rsid w:val="009C16D3"/>
    <w:pPr>
      <w:ind w:left="2880"/>
    </w:pPr>
  </w:style>
  <w:style w:type="paragraph" w:customStyle="1" w:styleId="StylesubparagraphLeft2">
    <w:name w:val="Style subparagraph + Left:  2&quot;"/>
    <w:basedOn w:val="subparagraph"/>
    <w:autoRedefine/>
    <w:rsid w:val="009C16D3"/>
    <w:pPr>
      <w:ind w:left="3600"/>
    </w:pPr>
  </w:style>
  <w:style w:type="numbering" w:customStyle="1" w:styleId="Style11">
    <w:name w:val="Style11"/>
    <w:rsid w:val="0071777C"/>
  </w:style>
  <w:style w:type="character" w:customStyle="1" w:styleId="ui-provider">
    <w:name w:val="ui-provider"/>
    <w:basedOn w:val="DefaultParagraphFont"/>
    <w:rsid w:val="00ED725F"/>
  </w:style>
  <w:style w:type="paragraph" w:customStyle="1" w:styleId="pr-hd2">
    <w:name w:val="pr-hd2"/>
    <w:basedOn w:val="Normal"/>
    <w:rsid w:val="00611276"/>
    <w:pPr>
      <w:spacing w:line="240" w:lineRule="auto"/>
    </w:pPr>
    <w:rPr>
      <w:b/>
      <w:sz w:val="20"/>
    </w:rPr>
  </w:style>
  <w:style w:type="character" w:customStyle="1" w:styleId="Heading4Char">
    <w:name w:val="Heading 4 Char"/>
    <w:basedOn w:val="DefaultParagraphFont"/>
    <w:link w:val="Heading4"/>
    <w:rsid w:val="00611276"/>
    <w:rPr>
      <w:b/>
      <w:i/>
      <w:sz w:val="24"/>
    </w:rPr>
  </w:style>
  <w:style w:type="character" w:customStyle="1" w:styleId="Heading5Char">
    <w:name w:val="Heading 5 Char"/>
    <w:basedOn w:val="DefaultParagraphFont"/>
    <w:link w:val="Heading5"/>
    <w:rsid w:val="00611276"/>
    <w:rPr>
      <w:rFonts w:ascii="Arial" w:hAnsi="Arial"/>
      <w:sz w:val="22"/>
    </w:rPr>
  </w:style>
  <w:style w:type="character" w:customStyle="1" w:styleId="Heading6Char">
    <w:name w:val="Heading 6 Char"/>
    <w:basedOn w:val="DefaultParagraphFont"/>
    <w:link w:val="Heading6"/>
    <w:rsid w:val="00611276"/>
    <w:rPr>
      <w:rFonts w:ascii="Arial" w:hAnsi="Arial"/>
      <w:i/>
      <w:sz w:val="22"/>
    </w:rPr>
  </w:style>
  <w:style w:type="character" w:customStyle="1" w:styleId="Heading7Char">
    <w:name w:val="Heading 7 Char"/>
    <w:basedOn w:val="DefaultParagraphFont"/>
    <w:link w:val="Heading7"/>
    <w:rsid w:val="00611276"/>
    <w:rPr>
      <w:rFonts w:ascii="Arial" w:hAnsi="Arial"/>
    </w:rPr>
  </w:style>
  <w:style w:type="character" w:customStyle="1" w:styleId="Heading8Char">
    <w:name w:val="Heading 8 Char"/>
    <w:basedOn w:val="DefaultParagraphFont"/>
    <w:link w:val="Heading8"/>
    <w:rsid w:val="00611276"/>
    <w:rPr>
      <w:rFonts w:ascii="Arial" w:hAnsi="Arial"/>
      <w:i/>
    </w:rPr>
  </w:style>
  <w:style w:type="character" w:customStyle="1" w:styleId="EquationCaption">
    <w:name w:val="_Equation Caption"/>
    <w:rsid w:val="00611276"/>
  </w:style>
  <w:style w:type="paragraph" w:styleId="Caption">
    <w:name w:val="caption"/>
    <w:basedOn w:val="Normal"/>
    <w:next w:val="Normal"/>
    <w:qFormat/>
    <w:rsid w:val="00611276"/>
    <w:pPr>
      <w:spacing w:line="240" w:lineRule="auto"/>
      <w:jc w:val="both"/>
    </w:pPr>
  </w:style>
  <w:style w:type="paragraph" w:customStyle="1" w:styleId="Docketnumber">
    <w:name w:val="Docket number"/>
    <w:basedOn w:val="Normal"/>
    <w:rsid w:val="00611276"/>
    <w:pPr>
      <w:spacing w:line="240" w:lineRule="auto"/>
      <w:jc w:val="center"/>
    </w:pPr>
    <w:rPr>
      <w:b/>
      <w:caps/>
      <w:sz w:val="28"/>
    </w:rPr>
  </w:style>
  <w:style w:type="paragraph" w:customStyle="1" w:styleId="Docketstyle">
    <w:name w:val="Docket style"/>
    <w:basedOn w:val="Normal"/>
    <w:rsid w:val="00611276"/>
    <w:pPr>
      <w:keepNext/>
      <w:tabs>
        <w:tab w:val="center" w:pos="4770"/>
        <w:tab w:val="left" w:pos="5400"/>
      </w:tabs>
      <w:spacing w:line="288" w:lineRule="auto"/>
      <w:jc w:val="both"/>
    </w:pPr>
    <w:rPr>
      <w:b/>
      <w:caps/>
    </w:rPr>
  </w:style>
  <w:style w:type="paragraph" w:customStyle="1" w:styleId="Documentheading">
    <w:name w:val="Document heading"/>
    <w:basedOn w:val="Normal"/>
    <w:rsid w:val="00611276"/>
    <w:pPr>
      <w:keepNext/>
      <w:spacing w:line="240" w:lineRule="auto"/>
      <w:jc w:val="center"/>
    </w:pPr>
    <w:rPr>
      <w:b/>
      <w:caps/>
      <w:sz w:val="28"/>
    </w:rPr>
  </w:style>
  <w:style w:type="paragraph" w:customStyle="1" w:styleId="Filename">
    <w:name w:val="Filename"/>
    <w:basedOn w:val="Normal"/>
    <w:rsid w:val="00611276"/>
    <w:pPr>
      <w:spacing w:line="240" w:lineRule="auto"/>
      <w:jc w:val="both"/>
    </w:pPr>
    <w:rPr>
      <w:sz w:val="16"/>
    </w:rPr>
  </w:style>
  <w:style w:type="paragraph" w:customStyle="1" w:styleId="Footnoteparagraph">
    <w:name w:val="Footnote paragraph"/>
    <w:basedOn w:val="FootnoteText"/>
    <w:rsid w:val="00611276"/>
  </w:style>
  <w:style w:type="paragraph" w:customStyle="1" w:styleId="Footnotequote">
    <w:name w:val="Footnote quote"/>
    <w:basedOn w:val="FootnoteText"/>
    <w:rsid w:val="00611276"/>
  </w:style>
  <w:style w:type="paragraph" w:customStyle="1" w:styleId="Indent1">
    <w:name w:val="Indent 1"/>
    <w:basedOn w:val="Normal"/>
    <w:rsid w:val="00611276"/>
    <w:pPr>
      <w:spacing w:line="240" w:lineRule="auto"/>
      <w:ind w:left="720"/>
      <w:jc w:val="both"/>
    </w:pPr>
  </w:style>
  <w:style w:type="paragraph" w:customStyle="1" w:styleId="Indent2">
    <w:name w:val="Indent 2"/>
    <w:basedOn w:val="Indent1"/>
    <w:rsid w:val="00611276"/>
  </w:style>
  <w:style w:type="paragraph" w:customStyle="1" w:styleId="Indent3">
    <w:name w:val="Indent 3"/>
    <w:basedOn w:val="Indent2"/>
    <w:rsid w:val="00611276"/>
  </w:style>
  <w:style w:type="paragraph" w:customStyle="1" w:styleId="Indent4">
    <w:name w:val="Indent 4"/>
    <w:basedOn w:val="Indent3"/>
    <w:rsid w:val="00611276"/>
  </w:style>
  <w:style w:type="paragraph" w:customStyle="1" w:styleId="Indent5">
    <w:name w:val="Indent 5"/>
    <w:basedOn w:val="Indent4"/>
    <w:rsid w:val="00611276"/>
  </w:style>
  <w:style w:type="paragraph" w:styleId="Index1">
    <w:name w:val="index 1"/>
    <w:basedOn w:val="Normal"/>
    <w:next w:val="Normal"/>
    <w:rsid w:val="00611276"/>
    <w:pPr>
      <w:tabs>
        <w:tab w:val="left" w:leader="dot" w:pos="9000"/>
        <w:tab w:val="right" w:pos="9360"/>
      </w:tabs>
      <w:suppressAutoHyphens/>
      <w:spacing w:line="240" w:lineRule="auto"/>
      <w:ind w:left="720"/>
      <w:jc w:val="both"/>
    </w:pPr>
    <w:rPr>
      <w:rFonts w:ascii="CG Times" w:hAnsi="CG Times"/>
      <w:spacing w:val="-3"/>
    </w:rPr>
  </w:style>
  <w:style w:type="paragraph" w:styleId="Index2">
    <w:name w:val="index 2"/>
    <w:basedOn w:val="Normal"/>
    <w:next w:val="Normal"/>
    <w:rsid w:val="00611276"/>
    <w:pPr>
      <w:tabs>
        <w:tab w:val="left" w:leader="dot" w:pos="9000"/>
        <w:tab w:val="right" w:pos="9360"/>
      </w:tabs>
      <w:suppressAutoHyphens/>
      <w:spacing w:line="240" w:lineRule="auto"/>
      <w:ind w:left="720"/>
      <w:jc w:val="both"/>
    </w:pPr>
    <w:rPr>
      <w:rFonts w:ascii="CG Times" w:hAnsi="CG Times"/>
      <w:spacing w:val="-3"/>
    </w:rPr>
  </w:style>
  <w:style w:type="paragraph" w:customStyle="1" w:styleId="MEE-RFI">
    <w:name w:val="MEE-RFI"/>
    <w:basedOn w:val="Normal"/>
    <w:rsid w:val="00611276"/>
    <w:pPr>
      <w:spacing w:line="240" w:lineRule="auto"/>
      <w:ind w:left="1440" w:hanging="1440"/>
      <w:jc w:val="both"/>
    </w:pPr>
  </w:style>
  <w:style w:type="paragraph" w:styleId="NormalIndent">
    <w:name w:val="Normal Indent"/>
    <w:basedOn w:val="Normal"/>
    <w:rsid w:val="00611276"/>
    <w:pPr>
      <w:spacing w:line="240" w:lineRule="auto"/>
      <w:ind w:left="720"/>
      <w:jc w:val="both"/>
    </w:pPr>
  </w:style>
  <w:style w:type="paragraph" w:customStyle="1" w:styleId="Paragraphdouble">
    <w:name w:val="Paragraph double"/>
    <w:basedOn w:val="Paragraph0"/>
    <w:rsid w:val="00611276"/>
    <w:pPr>
      <w:spacing w:line="480" w:lineRule="auto"/>
    </w:pPr>
  </w:style>
  <w:style w:type="paragraph" w:customStyle="1" w:styleId="Quoteindent">
    <w:name w:val="Quote indent"/>
    <w:basedOn w:val="Normal"/>
    <w:next w:val="Normal"/>
    <w:rsid w:val="00611276"/>
    <w:pPr>
      <w:spacing w:after="60" w:line="220" w:lineRule="exact"/>
      <w:ind w:left="720" w:right="720"/>
      <w:jc w:val="both"/>
    </w:pPr>
    <w:rPr>
      <w:sz w:val="22"/>
    </w:rPr>
  </w:style>
  <w:style w:type="paragraph" w:customStyle="1" w:styleId="Quoteparagraph">
    <w:name w:val="Quote paragraph"/>
    <w:basedOn w:val="Quoteindent"/>
    <w:rsid w:val="00611276"/>
  </w:style>
  <w:style w:type="paragraph" w:customStyle="1" w:styleId="RE">
    <w:name w:val="RE"/>
    <w:basedOn w:val="Normal"/>
    <w:rsid w:val="00611276"/>
    <w:pPr>
      <w:spacing w:line="240" w:lineRule="auto"/>
      <w:ind w:left="720" w:hanging="720"/>
      <w:jc w:val="both"/>
    </w:pPr>
  </w:style>
  <w:style w:type="paragraph" w:customStyle="1" w:styleId="Sectionheading">
    <w:name w:val="Section heading"/>
    <w:basedOn w:val="Normal"/>
    <w:next w:val="Normal"/>
    <w:rsid w:val="00611276"/>
    <w:pPr>
      <w:keepNext/>
      <w:jc w:val="center"/>
    </w:pPr>
    <w:rPr>
      <w:b/>
    </w:rPr>
  </w:style>
  <w:style w:type="paragraph" w:customStyle="1" w:styleId="Sectionnumber">
    <w:name w:val="Section number"/>
    <w:basedOn w:val="Normal"/>
    <w:next w:val="Paragraphdouble"/>
    <w:rsid w:val="00611276"/>
    <w:pPr>
      <w:keepNext/>
      <w:jc w:val="center"/>
    </w:pPr>
    <w:rPr>
      <w:b/>
      <w:caps/>
    </w:rPr>
  </w:style>
  <w:style w:type="paragraph" w:styleId="TableofAuthorities">
    <w:name w:val="table of authorities"/>
    <w:basedOn w:val="Normal"/>
    <w:next w:val="Normal"/>
    <w:rsid w:val="00611276"/>
    <w:pPr>
      <w:tabs>
        <w:tab w:val="right" w:leader="dot" w:pos="9360"/>
      </w:tabs>
      <w:spacing w:line="240" w:lineRule="auto"/>
      <w:ind w:left="240" w:hanging="240"/>
    </w:pPr>
    <w:rPr>
      <w:sz w:val="20"/>
    </w:rPr>
  </w:style>
  <w:style w:type="paragraph" w:styleId="TOAHeading">
    <w:name w:val="toa heading"/>
    <w:basedOn w:val="Normal"/>
    <w:next w:val="Normal"/>
    <w:rsid w:val="00611276"/>
    <w:pPr>
      <w:keepNext/>
      <w:spacing w:before="240" w:after="120" w:line="240" w:lineRule="auto"/>
    </w:pPr>
    <w:rPr>
      <w:b/>
      <w:caps/>
      <w:sz w:val="20"/>
    </w:rPr>
  </w:style>
  <w:style w:type="paragraph" w:styleId="TOC1">
    <w:name w:val="toc 1"/>
    <w:basedOn w:val="Heading1"/>
    <w:next w:val="Normal"/>
    <w:rsid w:val="00611276"/>
    <w:pPr>
      <w:keepNext w:val="0"/>
      <w:tabs>
        <w:tab w:val="right" w:leader="dot" w:pos="9360"/>
      </w:tabs>
      <w:suppressAutoHyphens/>
      <w:ind w:left="720" w:hanging="720"/>
      <w:outlineLvl w:val="9"/>
    </w:pPr>
    <w:rPr>
      <w:b w:val="0"/>
      <w:caps/>
      <w:kern w:val="0"/>
    </w:rPr>
  </w:style>
  <w:style w:type="paragraph" w:styleId="TOC2">
    <w:name w:val="toc 2"/>
    <w:basedOn w:val="TOC1"/>
    <w:next w:val="Normal"/>
    <w:rsid w:val="00611276"/>
    <w:pPr>
      <w:ind w:left="1440"/>
    </w:pPr>
  </w:style>
  <w:style w:type="paragraph" w:styleId="TOC3">
    <w:name w:val="toc 3"/>
    <w:basedOn w:val="TOC2"/>
    <w:next w:val="Normal"/>
    <w:rsid w:val="00611276"/>
    <w:pPr>
      <w:ind w:left="2160"/>
    </w:pPr>
  </w:style>
  <w:style w:type="paragraph" w:styleId="TOC4">
    <w:name w:val="toc 4"/>
    <w:basedOn w:val="TOC3"/>
    <w:next w:val="Normal"/>
    <w:rsid w:val="00611276"/>
    <w:pPr>
      <w:ind w:left="2880"/>
    </w:pPr>
  </w:style>
  <w:style w:type="paragraph" w:styleId="TOC5">
    <w:name w:val="toc 5"/>
    <w:basedOn w:val="TOC4"/>
    <w:next w:val="Normal"/>
    <w:rsid w:val="00611276"/>
    <w:pPr>
      <w:ind w:left="3600"/>
    </w:pPr>
  </w:style>
  <w:style w:type="paragraph" w:styleId="TOC6">
    <w:name w:val="toc 6"/>
    <w:basedOn w:val="TOC5"/>
    <w:next w:val="Normal"/>
    <w:rsid w:val="00611276"/>
    <w:pPr>
      <w:ind w:left="4320"/>
    </w:pPr>
  </w:style>
  <w:style w:type="paragraph" w:styleId="TOC7">
    <w:name w:val="toc 7"/>
    <w:basedOn w:val="TOC6"/>
    <w:next w:val="Normal"/>
    <w:rsid w:val="00611276"/>
    <w:pPr>
      <w:ind w:left="5040"/>
    </w:pPr>
  </w:style>
  <w:style w:type="paragraph" w:styleId="TOC8">
    <w:name w:val="toc 8"/>
    <w:basedOn w:val="TOC7"/>
    <w:next w:val="Normal"/>
    <w:rsid w:val="00611276"/>
    <w:pPr>
      <w:ind w:left="5760"/>
    </w:pPr>
  </w:style>
  <w:style w:type="paragraph" w:styleId="TOC9">
    <w:name w:val="toc 9"/>
    <w:basedOn w:val="TOC8"/>
    <w:next w:val="Normal"/>
    <w:rsid w:val="00611276"/>
    <w:pPr>
      <w:ind w:left="6480"/>
    </w:pPr>
  </w:style>
  <w:style w:type="paragraph" w:customStyle="1" w:styleId="label-normal">
    <w:name w:val="label-normal"/>
    <w:basedOn w:val="Normal"/>
    <w:rsid w:val="00611276"/>
    <w:pPr>
      <w:spacing w:line="216" w:lineRule="auto"/>
      <w:ind w:left="187" w:right="101"/>
    </w:pPr>
    <w:rPr>
      <w:sz w:val="20"/>
    </w:rPr>
  </w:style>
  <w:style w:type="paragraph" w:customStyle="1" w:styleId="Testimony">
    <w:name w:val="Testimony"/>
    <w:basedOn w:val="Normal"/>
    <w:rsid w:val="00611276"/>
    <w:pPr>
      <w:ind w:left="720" w:hanging="720"/>
      <w:jc w:val="both"/>
    </w:pPr>
  </w:style>
  <w:style w:type="paragraph" w:customStyle="1" w:styleId="fq1">
    <w:name w:val="fq1"/>
    <w:basedOn w:val="FootnoteText"/>
    <w:rsid w:val="00611276"/>
  </w:style>
  <w:style w:type="paragraph" w:customStyle="1" w:styleId="Bullet-one">
    <w:name w:val="Bullet-one"/>
    <w:basedOn w:val="Paragraphdouble"/>
    <w:rsid w:val="00611276"/>
  </w:style>
  <w:style w:type="paragraph" w:customStyle="1" w:styleId="DOCKETNO">
    <w:name w:val="DOCKET NO."/>
    <w:rsid w:val="00611276"/>
    <w:pPr>
      <w:spacing w:after="480" w:line="240" w:lineRule="exact"/>
      <w:jc w:val="center"/>
    </w:pPr>
    <w:rPr>
      <w:b/>
      <w:caps/>
      <w:sz w:val="28"/>
    </w:rPr>
  </w:style>
  <w:style w:type="paragraph" w:customStyle="1" w:styleId="DOCKETSTYLE0">
    <w:name w:val="DOCKET STYLE"/>
    <w:rsid w:val="00611276"/>
    <w:pPr>
      <w:tabs>
        <w:tab w:val="left" w:pos="4608"/>
        <w:tab w:val="left" w:pos="5616"/>
        <w:tab w:val="left" w:pos="6912"/>
      </w:tabs>
      <w:spacing w:after="240" w:line="240" w:lineRule="exact"/>
    </w:pPr>
    <w:rPr>
      <w:b/>
      <w:caps/>
      <w:sz w:val="24"/>
    </w:rPr>
  </w:style>
  <w:style w:type="paragraph" w:customStyle="1" w:styleId="PL">
    <w:name w:val="PL"/>
    <w:aliases w:val="BR,MT"/>
    <w:rsid w:val="00611276"/>
    <w:pPr>
      <w:spacing w:line="480" w:lineRule="exact"/>
      <w:ind w:firstLine="720"/>
      <w:jc w:val="both"/>
    </w:pPr>
    <w:rPr>
      <w:sz w:val="24"/>
    </w:rPr>
  </w:style>
  <w:style w:type="paragraph" w:customStyle="1" w:styleId="REFERENCELINEMEMO">
    <w:name w:val="REFERENCE LINE MEMO"/>
    <w:rsid w:val="00611276"/>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611276"/>
    <w:pPr>
      <w:keepNext/>
      <w:keepLines/>
      <w:tabs>
        <w:tab w:val="left" w:pos="0"/>
      </w:tabs>
      <w:suppressAutoHyphens/>
      <w:spacing w:line="240" w:lineRule="auto"/>
      <w:jc w:val="both"/>
    </w:pPr>
    <w:rPr>
      <w:spacing w:val="-3"/>
    </w:rPr>
  </w:style>
  <w:style w:type="paragraph" w:customStyle="1" w:styleId="qa">
    <w:name w:val="qa"/>
    <w:basedOn w:val="Normal"/>
    <w:rsid w:val="00611276"/>
    <w:pPr>
      <w:spacing w:line="240" w:lineRule="auto"/>
      <w:ind w:left="1080" w:right="720" w:hanging="360"/>
      <w:jc w:val="both"/>
    </w:pPr>
  </w:style>
  <w:style w:type="paragraph" w:customStyle="1" w:styleId="orderclosing1">
    <w:name w:val="order closing1"/>
    <w:basedOn w:val="Normal"/>
    <w:rsid w:val="00611276"/>
    <w:pPr>
      <w:spacing w:after="240" w:line="240" w:lineRule="auto"/>
      <w:ind w:firstLine="720"/>
    </w:pPr>
    <w:rPr>
      <w:b/>
      <w:sz w:val="22"/>
    </w:rPr>
  </w:style>
  <w:style w:type="numbering" w:customStyle="1" w:styleId="NoList1">
    <w:name w:val="No List1"/>
    <w:next w:val="NoList"/>
    <w:uiPriority w:val="99"/>
    <w:semiHidden/>
    <w:unhideWhenUsed/>
    <w:rsid w:val="00611276"/>
  </w:style>
  <w:style w:type="table" w:styleId="TableGrid">
    <w:name w:val="Table Grid"/>
    <w:basedOn w:val="TableNormal"/>
    <w:rsid w:val="0061127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611276"/>
    <w:pPr>
      <w:tabs>
        <w:tab w:val="left" w:pos="634"/>
        <w:tab w:val="left" w:pos="1530"/>
        <w:tab w:val="left" w:pos="1714"/>
        <w:tab w:val="left" w:pos="1987"/>
      </w:tabs>
      <w:spacing w:line="240" w:lineRule="auto"/>
      <w:ind w:left="1530" w:hanging="2088"/>
    </w:pPr>
    <w:rPr>
      <w:b/>
      <w:sz w:val="20"/>
    </w:rPr>
  </w:style>
  <w:style w:type="character" w:customStyle="1" w:styleId="BodyTextIndent2Char">
    <w:name w:val="Body Text Indent 2 Char"/>
    <w:basedOn w:val="DefaultParagraphFont"/>
    <w:link w:val="BodyTextIndent2"/>
    <w:rsid w:val="00611276"/>
    <w:rPr>
      <w:b/>
    </w:rPr>
  </w:style>
  <w:style w:type="paragraph" w:customStyle="1" w:styleId="pr-definition">
    <w:name w:val="pr-definition"/>
    <w:basedOn w:val="Normal"/>
    <w:rsid w:val="00611276"/>
    <w:pPr>
      <w:tabs>
        <w:tab w:val="left" w:pos="810"/>
      </w:tabs>
      <w:spacing w:line="240" w:lineRule="auto"/>
      <w:ind w:left="810" w:hanging="450"/>
    </w:pPr>
    <w:rPr>
      <w:sz w:val="20"/>
    </w:rPr>
  </w:style>
  <w:style w:type="paragraph" w:customStyle="1" w:styleId="pr-hd0">
    <w:name w:val="pr-hd"/>
    <w:basedOn w:val="Normal"/>
    <w:rsid w:val="00611276"/>
    <w:pPr>
      <w:tabs>
        <w:tab w:val="left" w:pos="1530"/>
      </w:tabs>
      <w:spacing w:line="240" w:lineRule="auto"/>
    </w:pPr>
    <w:rPr>
      <w:b/>
      <w:sz w:val="20"/>
    </w:rPr>
  </w:style>
  <w:style w:type="paragraph" w:customStyle="1" w:styleId="PC-1">
    <w:name w:val="PC-1"/>
    <w:basedOn w:val="Normal"/>
    <w:rsid w:val="00611276"/>
    <w:pPr>
      <w:tabs>
        <w:tab w:val="left" w:pos="360"/>
        <w:tab w:val="left" w:pos="900"/>
        <w:tab w:val="left" w:pos="1872"/>
        <w:tab w:val="left" w:pos="2495"/>
        <w:tab w:val="left" w:pos="3071"/>
        <w:tab w:val="left" w:pos="3647"/>
      </w:tabs>
      <w:spacing w:before="240" w:line="240" w:lineRule="auto"/>
      <w:ind w:left="900" w:hanging="540"/>
      <w:jc w:val="both"/>
    </w:pPr>
    <w:rPr>
      <w:sz w:val="20"/>
    </w:rPr>
  </w:style>
  <w:style w:type="paragraph" w:customStyle="1" w:styleId="PC-hd2">
    <w:name w:val="PC-hd2"/>
    <w:basedOn w:val="Normal"/>
    <w:rsid w:val="00611276"/>
    <w:pPr>
      <w:tabs>
        <w:tab w:val="left" w:pos="360"/>
        <w:tab w:val="left" w:pos="900"/>
        <w:tab w:val="left" w:pos="1368"/>
        <w:tab w:val="left" w:pos="1872"/>
        <w:tab w:val="left" w:pos="2495"/>
        <w:tab w:val="left" w:pos="3071"/>
        <w:tab w:val="left" w:pos="3647"/>
      </w:tabs>
      <w:spacing w:before="480" w:line="240" w:lineRule="auto"/>
      <w:jc w:val="both"/>
    </w:pPr>
    <w:rPr>
      <w:b/>
      <w:sz w:val="20"/>
    </w:rPr>
  </w:style>
  <w:style w:type="paragraph" w:customStyle="1" w:styleId="PC-2">
    <w:name w:val="PC-2"/>
    <w:basedOn w:val="Normal"/>
    <w:rsid w:val="00611276"/>
    <w:pPr>
      <w:tabs>
        <w:tab w:val="left" w:pos="360"/>
        <w:tab w:val="left" w:pos="1350"/>
        <w:tab w:val="left" w:pos="2495"/>
        <w:tab w:val="left" w:pos="3071"/>
        <w:tab w:val="left" w:pos="3647"/>
      </w:tabs>
      <w:spacing w:line="240" w:lineRule="auto"/>
      <w:ind w:left="1350" w:hanging="450"/>
      <w:jc w:val="both"/>
    </w:pPr>
    <w:rPr>
      <w:sz w:val="20"/>
    </w:rPr>
  </w:style>
  <w:style w:type="paragraph" w:customStyle="1" w:styleId="PC-3">
    <w:name w:val="PC-3"/>
    <w:basedOn w:val="Normal"/>
    <w:rsid w:val="00611276"/>
    <w:pPr>
      <w:tabs>
        <w:tab w:val="left" w:pos="360"/>
        <w:tab w:val="left" w:pos="864"/>
        <w:tab w:val="left" w:pos="1368"/>
        <w:tab w:val="left" w:pos="1872"/>
        <w:tab w:val="left" w:pos="2495"/>
        <w:tab w:val="left" w:pos="3071"/>
        <w:tab w:val="left" w:pos="3647"/>
      </w:tabs>
      <w:spacing w:line="240" w:lineRule="auto"/>
      <w:ind w:left="1872" w:hanging="1872"/>
      <w:jc w:val="both"/>
    </w:pPr>
    <w:rPr>
      <w:sz w:val="20"/>
    </w:rPr>
  </w:style>
  <w:style w:type="paragraph" w:customStyle="1" w:styleId="pri">
    <w:name w:val="pr(i)"/>
    <w:basedOn w:val="Normal"/>
    <w:rsid w:val="00611276"/>
    <w:pPr>
      <w:widowControl w:val="0"/>
      <w:tabs>
        <w:tab w:val="left" w:pos="2520"/>
      </w:tabs>
      <w:spacing w:line="240" w:lineRule="auto"/>
      <w:ind w:left="2520" w:hanging="630"/>
    </w:pPr>
    <w:rPr>
      <w:sz w:val="20"/>
    </w:rPr>
  </w:style>
  <w:style w:type="paragraph" w:customStyle="1" w:styleId="pr-para1">
    <w:name w:val="pr-para1"/>
    <w:basedOn w:val="Normal"/>
    <w:rsid w:val="00611276"/>
    <w:pPr>
      <w:tabs>
        <w:tab w:val="left" w:pos="360"/>
        <w:tab w:val="left" w:pos="864"/>
        <w:tab w:val="left" w:pos="1368"/>
        <w:tab w:val="left" w:pos="1872"/>
        <w:tab w:val="left" w:pos="2495"/>
        <w:tab w:val="left" w:pos="3071"/>
        <w:tab w:val="left" w:pos="3647"/>
      </w:tabs>
      <w:spacing w:before="120" w:line="240" w:lineRule="auto"/>
      <w:jc w:val="both"/>
    </w:pPr>
    <w:rPr>
      <w:sz w:val="20"/>
    </w:rPr>
  </w:style>
  <w:style w:type="paragraph" w:customStyle="1" w:styleId="pr-para">
    <w:name w:val="pr-para"/>
    <w:basedOn w:val="Normal"/>
    <w:rsid w:val="00611276"/>
    <w:pPr>
      <w:tabs>
        <w:tab w:val="left" w:pos="360"/>
        <w:tab w:val="left" w:pos="900"/>
        <w:tab w:val="left" w:pos="1368"/>
        <w:tab w:val="left" w:pos="1872"/>
        <w:tab w:val="left" w:pos="2495"/>
        <w:tab w:val="left" w:pos="3071"/>
        <w:tab w:val="left" w:pos="3647"/>
      </w:tabs>
      <w:spacing w:before="240" w:line="240" w:lineRule="auto"/>
      <w:jc w:val="both"/>
    </w:pPr>
    <w:rPr>
      <w:sz w:val="20"/>
    </w:rPr>
  </w:style>
  <w:style w:type="paragraph" w:customStyle="1" w:styleId="indent">
    <w:name w:val="indent"/>
    <w:basedOn w:val="PC-hd2"/>
    <w:rsid w:val="00611276"/>
    <w:pPr>
      <w:tabs>
        <w:tab w:val="clear" w:pos="360"/>
        <w:tab w:val="clear" w:pos="900"/>
        <w:tab w:val="clear" w:pos="1368"/>
        <w:tab w:val="clear" w:pos="1872"/>
        <w:tab w:val="clear" w:pos="2495"/>
        <w:tab w:val="clear" w:pos="3071"/>
        <w:tab w:val="clear" w:pos="3647"/>
      </w:tabs>
      <w:spacing w:before="240"/>
      <w:ind w:firstLine="360"/>
    </w:pPr>
    <w:rPr>
      <w:b w:val="0"/>
    </w:rPr>
  </w:style>
  <w:style w:type="paragraph" w:customStyle="1" w:styleId="A">
    <w:name w:val="(A)"/>
    <w:basedOn w:val="Normal"/>
    <w:rsid w:val="00611276"/>
    <w:pPr>
      <w:tabs>
        <w:tab w:val="left" w:pos="360"/>
        <w:tab w:val="left" w:pos="864"/>
        <w:tab w:val="left" w:pos="1368"/>
        <w:tab w:val="left" w:pos="1872"/>
        <w:tab w:val="left" w:pos="2495"/>
        <w:tab w:val="left" w:pos="3071"/>
        <w:tab w:val="left" w:pos="3647"/>
        <w:tab w:val="left" w:pos="8910"/>
      </w:tabs>
      <w:spacing w:line="240" w:lineRule="auto"/>
      <w:ind w:left="1872" w:hanging="522"/>
      <w:jc w:val="both"/>
    </w:pPr>
    <w:rPr>
      <w:rFonts w:ascii="Tms Rmn" w:hAnsi="Tms Rmn"/>
      <w:sz w:val="20"/>
    </w:rPr>
  </w:style>
  <w:style w:type="paragraph" w:customStyle="1" w:styleId="subparagraphCharChar">
    <w:name w:val="subparagraph Char Char"/>
    <w:basedOn w:val="Normal"/>
    <w:rsid w:val="00611276"/>
    <w:pPr>
      <w:tabs>
        <w:tab w:val="num" w:pos="2160"/>
      </w:tabs>
      <w:ind w:left="2160" w:hanging="720"/>
    </w:pPr>
  </w:style>
  <w:style w:type="paragraph" w:customStyle="1" w:styleId="subparagraphChar0">
    <w:name w:val="subparagraph Char"/>
    <w:basedOn w:val="Normal"/>
    <w:rsid w:val="00611276"/>
    <w:pPr>
      <w:tabs>
        <w:tab w:val="num" w:pos="2160"/>
      </w:tabs>
      <w:ind w:left="2160" w:hanging="720"/>
    </w:pPr>
    <w:rPr>
      <w:szCs w:val="22"/>
    </w:rPr>
  </w:style>
  <w:style w:type="paragraph" w:customStyle="1" w:styleId="subsectionChar">
    <w:name w:val="subsection Char"/>
    <w:basedOn w:val="Normal"/>
    <w:rsid w:val="00611276"/>
    <w:pPr>
      <w:numPr>
        <w:numId w:val="3"/>
      </w:numPr>
    </w:pPr>
    <w:rPr>
      <w:rFonts w:eastAsia="SimSun"/>
      <w:szCs w:val="24"/>
    </w:rPr>
  </w:style>
  <w:style w:type="table" w:customStyle="1" w:styleId="TableGrid4">
    <w:name w:val="Table Grid4"/>
    <w:basedOn w:val="TableNormal"/>
    <w:next w:val="TableGrid"/>
    <w:uiPriority w:val="39"/>
    <w:rsid w:val="00611276"/>
    <w:rPr>
      <w:rFonts w:asciiTheme="minorHAnsi" w:eastAsiaTheme="minorHAnsi" w:hAnsiTheme="minorHAnsi" w:cstheme="minorBidi"/>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4800">
      <w:bodyDiv w:val="1"/>
      <w:marLeft w:val="0"/>
      <w:marRight w:val="0"/>
      <w:marTop w:val="0"/>
      <w:marBottom w:val="0"/>
      <w:divBdr>
        <w:top w:val="none" w:sz="0" w:space="0" w:color="auto"/>
        <w:left w:val="none" w:sz="0" w:space="0" w:color="auto"/>
        <w:bottom w:val="none" w:sz="0" w:space="0" w:color="auto"/>
        <w:right w:val="none" w:sz="0" w:space="0" w:color="auto"/>
      </w:divBdr>
    </w:div>
    <w:div w:id="44373001">
      <w:bodyDiv w:val="1"/>
      <w:marLeft w:val="0"/>
      <w:marRight w:val="0"/>
      <w:marTop w:val="0"/>
      <w:marBottom w:val="0"/>
      <w:divBdr>
        <w:top w:val="none" w:sz="0" w:space="0" w:color="auto"/>
        <w:left w:val="none" w:sz="0" w:space="0" w:color="auto"/>
        <w:bottom w:val="none" w:sz="0" w:space="0" w:color="auto"/>
        <w:right w:val="none" w:sz="0" w:space="0" w:color="auto"/>
      </w:divBdr>
    </w:div>
    <w:div w:id="177698943">
      <w:bodyDiv w:val="1"/>
      <w:marLeft w:val="0"/>
      <w:marRight w:val="0"/>
      <w:marTop w:val="0"/>
      <w:marBottom w:val="0"/>
      <w:divBdr>
        <w:top w:val="none" w:sz="0" w:space="0" w:color="auto"/>
        <w:left w:val="none" w:sz="0" w:space="0" w:color="auto"/>
        <w:bottom w:val="none" w:sz="0" w:space="0" w:color="auto"/>
        <w:right w:val="none" w:sz="0" w:space="0" w:color="auto"/>
      </w:divBdr>
    </w:div>
    <w:div w:id="235090413">
      <w:bodyDiv w:val="1"/>
      <w:marLeft w:val="0"/>
      <w:marRight w:val="0"/>
      <w:marTop w:val="0"/>
      <w:marBottom w:val="0"/>
      <w:divBdr>
        <w:top w:val="none" w:sz="0" w:space="0" w:color="auto"/>
        <w:left w:val="none" w:sz="0" w:space="0" w:color="auto"/>
        <w:bottom w:val="none" w:sz="0" w:space="0" w:color="auto"/>
        <w:right w:val="none" w:sz="0" w:space="0" w:color="auto"/>
      </w:divBdr>
    </w:div>
    <w:div w:id="416440671">
      <w:bodyDiv w:val="1"/>
      <w:marLeft w:val="0"/>
      <w:marRight w:val="0"/>
      <w:marTop w:val="0"/>
      <w:marBottom w:val="0"/>
      <w:divBdr>
        <w:top w:val="none" w:sz="0" w:space="0" w:color="auto"/>
        <w:left w:val="none" w:sz="0" w:space="0" w:color="auto"/>
        <w:bottom w:val="none" w:sz="0" w:space="0" w:color="auto"/>
        <w:right w:val="none" w:sz="0" w:space="0" w:color="auto"/>
      </w:divBdr>
    </w:div>
    <w:div w:id="544025857">
      <w:bodyDiv w:val="1"/>
      <w:marLeft w:val="0"/>
      <w:marRight w:val="0"/>
      <w:marTop w:val="0"/>
      <w:marBottom w:val="0"/>
      <w:divBdr>
        <w:top w:val="none" w:sz="0" w:space="0" w:color="auto"/>
        <w:left w:val="none" w:sz="0" w:space="0" w:color="auto"/>
        <w:bottom w:val="none" w:sz="0" w:space="0" w:color="auto"/>
        <w:right w:val="none" w:sz="0" w:space="0" w:color="auto"/>
      </w:divBdr>
    </w:div>
    <w:div w:id="578715625">
      <w:bodyDiv w:val="1"/>
      <w:marLeft w:val="0"/>
      <w:marRight w:val="0"/>
      <w:marTop w:val="0"/>
      <w:marBottom w:val="0"/>
      <w:divBdr>
        <w:top w:val="none" w:sz="0" w:space="0" w:color="auto"/>
        <w:left w:val="none" w:sz="0" w:space="0" w:color="auto"/>
        <w:bottom w:val="none" w:sz="0" w:space="0" w:color="auto"/>
        <w:right w:val="none" w:sz="0" w:space="0" w:color="auto"/>
      </w:divBdr>
    </w:div>
    <w:div w:id="814301851">
      <w:bodyDiv w:val="1"/>
      <w:marLeft w:val="0"/>
      <w:marRight w:val="0"/>
      <w:marTop w:val="0"/>
      <w:marBottom w:val="0"/>
      <w:divBdr>
        <w:top w:val="none" w:sz="0" w:space="0" w:color="auto"/>
        <w:left w:val="none" w:sz="0" w:space="0" w:color="auto"/>
        <w:bottom w:val="none" w:sz="0" w:space="0" w:color="auto"/>
        <w:right w:val="none" w:sz="0" w:space="0" w:color="auto"/>
      </w:divBdr>
    </w:div>
    <w:div w:id="965935673">
      <w:bodyDiv w:val="1"/>
      <w:marLeft w:val="0"/>
      <w:marRight w:val="0"/>
      <w:marTop w:val="0"/>
      <w:marBottom w:val="0"/>
      <w:divBdr>
        <w:top w:val="none" w:sz="0" w:space="0" w:color="auto"/>
        <w:left w:val="none" w:sz="0" w:space="0" w:color="auto"/>
        <w:bottom w:val="none" w:sz="0" w:space="0" w:color="auto"/>
        <w:right w:val="none" w:sz="0" w:space="0" w:color="auto"/>
      </w:divBdr>
    </w:div>
    <w:div w:id="1022365496">
      <w:bodyDiv w:val="1"/>
      <w:marLeft w:val="0"/>
      <w:marRight w:val="0"/>
      <w:marTop w:val="0"/>
      <w:marBottom w:val="0"/>
      <w:divBdr>
        <w:top w:val="none" w:sz="0" w:space="0" w:color="auto"/>
        <w:left w:val="none" w:sz="0" w:space="0" w:color="auto"/>
        <w:bottom w:val="none" w:sz="0" w:space="0" w:color="auto"/>
        <w:right w:val="none" w:sz="0" w:space="0" w:color="auto"/>
      </w:divBdr>
    </w:div>
    <w:div w:id="1070691129">
      <w:bodyDiv w:val="1"/>
      <w:marLeft w:val="0"/>
      <w:marRight w:val="0"/>
      <w:marTop w:val="0"/>
      <w:marBottom w:val="0"/>
      <w:divBdr>
        <w:top w:val="none" w:sz="0" w:space="0" w:color="auto"/>
        <w:left w:val="none" w:sz="0" w:space="0" w:color="auto"/>
        <w:bottom w:val="none" w:sz="0" w:space="0" w:color="auto"/>
        <w:right w:val="none" w:sz="0" w:space="0" w:color="auto"/>
      </w:divBdr>
    </w:div>
    <w:div w:id="1144733726">
      <w:bodyDiv w:val="1"/>
      <w:marLeft w:val="0"/>
      <w:marRight w:val="0"/>
      <w:marTop w:val="0"/>
      <w:marBottom w:val="0"/>
      <w:divBdr>
        <w:top w:val="none" w:sz="0" w:space="0" w:color="auto"/>
        <w:left w:val="none" w:sz="0" w:space="0" w:color="auto"/>
        <w:bottom w:val="none" w:sz="0" w:space="0" w:color="auto"/>
        <w:right w:val="none" w:sz="0" w:space="0" w:color="auto"/>
      </w:divBdr>
    </w:div>
    <w:div w:id="1402559330">
      <w:bodyDiv w:val="1"/>
      <w:marLeft w:val="0"/>
      <w:marRight w:val="0"/>
      <w:marTop w:val="0"/>
      <w:marBottom w:val="0"/>
      <w:divBdr>
        <w:top w:val="none" w:sz="0" w:space="0" w:color="auto"/>
        <w:left w:val="none" w:sz="0" w:space="0" w:color="auto"/>
        <w:bottom w:val="none" w:sz="0" w:space="0" w:color="auto"/>
        <w:right w:val="none" w:sz="0" w:space="0" w:color="auto"/>
      </w:divBdr>
    </w:div>
    <w:div w:id="1425616445">
      <w:bodyDiv w:val="1"/>
      <w:marLeft w:val="0"/>
      <w:marRight w:val="0"/>
      <w:marTop w:val="0"/>
      <w:marBottom w:val="0"/>
      <w:divBdr>
        <w:top w:val="none" w:sz="0" w:space="0" w:color="auto"/>
        <w:left w:val="none" w:sz="0" w:space="0" w:color="auto"/>
        <w:bottom w:val="none" w:sz="0" w:space="0" w:color="auto"/>
        <w:right w:val="none" w:sz="0" w:space="0" w:color="auto"/>
      </w:divBdr>
    </w:div>
    <w:div w:id="1721859580">
      <w:bodyDiv w:val="1"/>
      <w:marLeft w:val="0"/>
      <w:marRight w:val="0"/>
      <w:marTop w:val="0"/>
      <w:marBottom w:val="0"/>
      <w:divBdr>
        <w:top w:val="none" w:sz="0" w:space="0" w:color="auto"/>
        <w:left w:val="none" w:sz="0" w:space="0" w:color="auto"/>
        <w:bottom w:val="none" w:sz="0" w:space="0" w:color="auto"/>
        <w:right w:val="none" w:sz="0" w:space="0" w:color="auto"/>
      </w:divBdr>
    </w:div>
    <w:div w:id="1824008450">
      <w:bodyDiv w:val="1"/>
      <w:marLeft w:val="0"/>
      <w:marRight w:val="0"/>
      <w:marTop w:val="0"/>
      <w:marBottom w:val="0"/>
      <w:divBdr>
        <w:top w:val="none" w:sz="0" w:space="0" w:color="auto"/>
        <w:left w:val="none" w:sz="0" w:space="0" w:color="auto"/>
        <w:bottom w:val="none" w:sz="0" w:space="0" w:color="auto"/>
        <w:right w:val="none" w:sz="0" w:space="0" w:color="auto"/>
      </w:divBdr>
    </w:div>
    <w:div w:id="1926914051">
      <w:bodyDiv w:val="1"/>
      <w:marLeft w:val="0"/>
      <w:marRight w:val="0"/>
      <w:marTop w:val="0"/>
      <w:marBottom w:val="0"/>
      <w:divBdr>
        <w:top w:val="none" w:sz="0" w:space="0" w:color="auto"/>
        <w:left w:val="none" w:sz="0" w:space="0" w:color="auto"/>
        <w:bottom w:val="none" w:sz="0" w:space="0" w:color="auto"/>
        <w:right w:val="none" w:sz="0" w:space="0" w:color="auto"/>
      </w:divBdr>
    </w:div>
    <w:div w:id="1993945288">
      <w:bodyDiv w:val="1"/>
      <w:marLeft w:val="0"/>
      <w:marRight w:val="0"/>
      <w:marTop w:val="0"/>
      <w:marBottom w:val="0"/>
      <w:divBdr>
        <w:top w:val="none" w:sz="0" w:space="0" w:color="auto"/>
        <w:left w:val="none" w:sz="0" w:space="0" w:color="auto"/>
        <w:bottom w:val="none" w:sz="0" w:space="0" w:color="auto"/>
        <w:right w:val="none" w:sz="0" w:space="0" w:color="auto"/>
      </w:divBdr>
    </w:div>
    <w:div w:id="200404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12548</Words>
  <Characters>71524</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2025-09-19T15:27:00Z</dcterms:created>
  <dcterms:modified xsi:type="dcterms:W3CDTF">2025-09-19T15:27:00Z</dcterms:modified>
</cp:coreProperties>
</file>